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05C" w:rsidRPr="00340F93" w:rsidRDefault="0038605C" w:rsidP="0038605C">
      <w:pPr>
        <w:pStyle w:val="BodyTextIndent"/>
        <w:spacing w:line="240" w:lineRule="auto"/>
        <w:jc w:val="center"/>
        <w:rPr>
          <w:rFonts w:ascii="Sylfaen" w:hAnsi="Sylfaen"/>
          <w:i w:val="0"/>
          <w:lang w:val="ru-RU"/>
        </w:rPr>
      </w:pPr>
    </w:p>
    <w:p w:rsidR="0038605C" w:rsidRPr="00340F93" w:rsidRDefault="0038605C" w:rsidP="0038605C">
      <w:pPr>
        <w:pStyle w:val="BodyTextIndent"/>
        <w:spacing w:line="240" w:lineRule="auto"/>
        <w:jc w:val="center"/>
        <w:rPr>
          <w:rFonts w:ascii="Sylfaen" w:hAnsi="Sylfaen"/>
          <w:i w:val="0"/>
          <w:lang w:val="af-ZA"/>
        </w:rPr>
      </w:pPr>
      <w:r w:rsidRPr="00340F93">
        <w:rPr>
          <w:rFonts w:ascii="Sylfaen" w:hAnsi="Sylfaen"/>
          <w:i w:val="0"/>
          <w:lang w:val="af-ZA"/>
        </w:rPr>
        <w:t>ՀԱՅՏԱՐԱՐՈՒԹՅՈՒՆ</w:t>
      </w:r>
    </w:p>
    <w:p w:rsidR="0038605C" w:rsidRPr="00340F93" w:rsidRDefault="0038605C" w:rsidP="0038605C">
      <w:pPr>
        <w:pStyle w:val="BodyTextIndent"/>
        <w:spacing w:line="240" w:lineRule="auto"/>
        <w:jc w:val="center"/>
        <w:rPr>
          <w:rFonts w:ascii="Sylfaen" w:hAnsi="Sylfaen"/>
          <w:i w:val="0"/>
          <w:lang w:val="af-ZA"/>
        </w:rPr>
      </w:pPr>
      <w:r w:rsidRPr="00340F93">
        <w:rPr>
          <w:rFonts w:ascii="Sylfaen" w:hAnsi="Sylfaen"/>
          <w:i w:val="0"/>
          <w:lang w:val="af-ZA"/>
        </w:rPr>
        <w:t>ՀՐԱՏԱՊ ԲԱՑ ՄՐՑՈՒՅԹԻ ՄԱՍԻՆ</w:t>
      </w:r>
    </w:p>
    <w:p w:rsidR="0038605C" w:rsidRPr="00340F93" w:rsidRDefault="0038605C" w:rsidP="0038605C">
      <w:pPr>
        <w:pStyle w:val="BodyTextIndent"/>
        <w:spacing w:line="240" w:lineRule="auto"/>
        <w:jc w:val="center"/>
        <w:rPr>
          <w:rFonts w:ascii="Sylfaen" w:hAnsi="Sylfaen"/>
          <w:i w:val="0"/>
          <w:lang w:val="af-ZA"/>
        </w:rPr>
      </w:pPr>
      <w:r w:rsidRPr="00340F93">
        <w:rPr>
          <w:rFonts w:ascii="Sylfaen" w:hAnsi="Sylfaen"/>
          <w:i w:val="0"/>
          <w:lang w:val="af-ZA"/>
        </w:rPr>
        <w:t>Հայտարարության սույն տեքստը հաստատված է հրատապ բաց մրցույթի հանձնաժողովի</w:t>
      </w:r>
    </w:p>
    <w:p w:rsidR="0038605C" w:rsidRPr="00340F93" w:rsidRDefault="0038605C" w:rsidP="0038605C">
      <w:pPr>
        <w:pStyle w:val="BodyTextIndent"/>
        <w:spacing w:line="240" w:lineRule="auto"/>
        <w:jc w:val="center"/>
        <w:rPr>
          <w:rFonts w:ascii="Sylfaen" w:hAnsi="Sylfaen"/>
          <w:i w:val="0"/>
          <w:lang w:val="af-ZA"/>
        </w:rPr>
      </w:pPr>
      <w:r w:rsidRPr="00340F93">
        <w:rPr>
          <w:rFonts w:ascii="Sylfaen" w:hAnsi="Sylfaen"/>
          <w:i w:val="0"/>
          <w:lang w:val="af-ZA"/>
        </w:rPr>
        <w:t>2019   թվականի «</w:t>
      </w:r>
      <w:r w:rsidRPr="00340F93">
        <w:rPr>
          <w:rFonts w:ascii="Sylfaen" w:hAnsi="Sylfaen"/>
          <w:i w:val="0"/>
          <w:lang w:val="ru-RU"/>
        </w:rPr>
        <w:t>սեպտեմբերի</w:t>
      </w:r>
      <w:r w:rsidRPr="00340F93">
        <w:rPr>
          <w:rFonts w:ascii="Sylfaen" w:hAnsi="Sylfaen"/>
          <w:i w:val="0"/>
          <w:lang w:val="af-ZA"/>
        </w:rPr>
        <w:t>»  «24» «1» որոշմամբ և հրապարակվում է</w:t>
      </w:r>
    </w:p>
    <w:p w:rsidR="0038605C" w:rsidRPr="00340F93" w:rsidRDefault="0038605C" w:rsidP="0038605C">
      <w:pPr>
        <w:pStyle w:val="BodyTextIndent"/>
        <w:spacing w:line="240" w:lineRule="auto"/>
        <w:jc w:val="center"/>
        <w:rPr>
          <w:rFonts w:ascii="Sylfaen" w:hAnsi="Sylfaen"/>
          <w:i w:val="0"/>
          <w:lang w:val="af-ZA"/>
        </w:rPr>
      </w:pPr>
      <w:r w:rsidRPr="00340F93">
        <w:rPr>
          <w:rFonts w:ascii="Sylfaen" w:hAnsi="Sylfaen"/>
          <w:i w:val="0"/>
          <w:lang w:val="af-ZA"/>
        </w:rPr>
        <w:t>«Գնումների մասին» ՀՀ օրենքի 27-րդ հոդվածի համաձայն</w:t>
      </w:r>
    </w:p>
    <w:p w:rsidR="0038605C" w:rsidRPr="00340F93" w:rsidRDefault="0038605C" w:rsidP="0038605C">
      <w:pPr>
        <w:pStyle w:val="BodyTextIndent"/>
        <w:spacing w:line="240" w:lineRule="auto"/>
        <w:jc w:val="center"/>
        <w:rPr>
          <w:rFonts w:ascii="Sylfaen" w:hAnsi="Sylfaen"/>
          <w:i w:val="0"/>
          <w:lang w:val="af-ZA"/>
        </w:rPr>
      </w:pPr>
    </w:p>
    <w:p w:rsidR="0038605C" w:rsidRPr="00340F93" w:rsidRDefault="0038605C" w:rsidP="0038605C">
      <w:pPr>
        <w:pStyle w:val="BodyTextIndent"/>
        <w:spacing w:line="240" w:lineRule="auto"/>
        <w:jc w:val="center"/>
        <w:rPr>
          <w:rFonts w:ascii="Sylfaen" w:hAnsi="Sylfaen"/>
          <w:i w:val="0"/>
          <w:lang w:val="af-ZA"/>
        </w:rPr>
      </w:pPr>
      <w:r w:rsidRPr="00340F93">
        <w:rPr>
          <w:rFonts w:ascii="Sylfaen" w:hAnsi="Sylfaen"/>
          <w:i w:val="0"/>
          <w:lang w:val="af-ZA"/>
        </w:rPr>
        <w:t xml:space="preserve">Հրատապ բաց մրցույթի ծածկագիրը` </w:t>
      </w:r>
      <w:r w:rsidRPr="00340F93">
        <w:rPr>
          <w:rFonts w:ascii="Sylfaen" w:hAnsi="Sylfaen"/>
          <w:i w:val="0"/>
          <w:lang w:val="ru-RU"/>
        </w:rPr>
        <w:t>ԿՄԱՀ</w:t>
      </w:r>
      <w:r w:rsidRPr="00340F93">
        <w:rPr>
          <w:rFonts w:ascii="Sylfaen" w:hAnsi="Sylfaen"/>
          <w:i w:val="0"/>
          <w:lang w:val="af-ZA"/>
        </w:rPr>
        <w:t>-</w:t>
      </w:r>
      <w:r w:rsidRPr="00340F93">
        <w:rPr>
          <w:rFonts w:ascii="Sylfaen" w:hAnsi="Sylfaen"/>
          <w:i w:val="0"/>
          <w:lang w:val="ru-RU"/>
        </w:rPr>
        <w:t>ՀԲՄԱՇՁԲ</w:t>
      </w:r>
      <w:r w:rsidRPr="00340F93">
        <w:rPr>
          <w:rFonts w:ascii="Sylfaen" w:hAnsi="Sylfaen"/>
          <w:i w:val="0"/>
          <w:lang w:val="af-ZA"/>
        </w:rPr>
        <w:t xml:space="preserve">-19/1 </w:t>
      </w:r>
    </w:p>
    <w:p w:rsidR="0038605C" w:rsidRPr="00340F93" w:rsidRDefault="0038605C" w:rsidP="0038605C">
      <w:pPr>
        <w:pStyle w:val="BodyTextIndent"/>
        <w:spacing w:line="240" w:lineRule="auto"/>
        <w:rPr>
          <w:rFonts w:ascii="Sylfaen" w:hAnsi="Sylfaen"/>
          <w:i w:val="0"/>
          <w:lang w:val="af-ZA"/>
        </w:rPr>
      </w:pPr>
    </w:p>
    <w:p w:rsidR="0038605C" w:rsidRPr="00340F93" w:rsidRDefault="0038605C" w:rsidP="0038605C">
      <w:pPr>
        <w:pStyle w:val="BodyTextIndent"/>
        <w:spacing w:line="240" w:lineRule="auto"/>
        <w:ind w:firstLine="708"/>
        <w:rPr>
          <w:rFonts w:ascii="Sylfaen" w:hAnsi="Sylfaen"/>
          <w:i w:val="0"/>
          <w:lang w:val="af-ZA"/>
        </w:rPr>
      </w:pPr>
      <w:r w:rsidRPr="00340F93">
        <w:rPr>
          <w:rFonts w:ascii="Sylfaen" w:hAnsi="Sylfaen"/>
          <w:i w:val="0"/>
          <w:lang w:val="af-ZA"/>
        </w:rPr>
        <w:t>Պատվիրատուն` ՀՀ Կոտայքի մարզի Արամուսի համայնքապետարան</w:t>
      </w:r>
      <w:r w:rsidRPr="00340F93">
        <w:rPr>
          <w:rFonts w:ascii="Sylfaen" w:hAnsi="Sylfaen"/>
          <w:i w:val="0"/>
          <w:lang w:val="ru-RU"/>
        </w:rPr>
        <w:t>ը</w:t>
      </w:r>
      <w:r w:rsidRPr="00340F93">
        <w:rPr>
          <w:rFonts w:ascii="Sylfaen" w:hAnsi="Sylfaen"/>
          <w:i w:val="0"/>
          <w:lang w:val="af-ZA"/>
        </w:rPr>
        <w:t>, որը գտնվում է</w:t>
      </w:r>
      <w:r w:rsidR="002F24CE" w:rsidRPr="00340F93">
        <w:rPr>
          <w:rFonts w:ascii="Sylfaen" w:hAnsi="Sylfaen"/>
          <w:i w:val="0"/>
          <w:lang w:val="af-ZA"/>
        </w:rPr>
        <w:t xml:space="preserve"> </w:t>
      </w:r>
      <w:r w:rsidRPr="00340F93">
        <w:rPr>
          <w:rFonts w:ascii="Sylfaen" w:hAnsi="Sylfaen"/>
          <w:i w:val="0"/>
          <w:lang w:val="af-ZA"/>
        </w:rPr>
        <w:t>ՀՀ Կոտայքի մարզ, գ.Արամուս, Կենտրոնական փող. համար 17շ</w:t>
      </w:r>
      <w:r w:rsidR="002F24CE" w:rsidRPr="00340F93">
        <w:rPr>
          <w:rFonts w:ascii="Sylfaen" w:hAnsi="Sylfaen"/>
          <w:i w:val="0"/>
          <w:lang w:val="af-ZA"/>
        </w:rPr>
        <w:t xml:space="preserve"> </w:t>
      </w:r>
      <w:r w:rsidRPr="00340F93">
        <w:rPr>
          <w:rFonts w:ascii="Sylfaen" w:hAnsi="Sylfaen"/>
          <w:i w:val="0"/>
          <w:lang w:val="af-ZA"/>
        </w:rPr>
        <w:t>հասցեում,հայտարարում է հրատապ բաց մրցույթ, որն իրականացվում է մեկ փուլով:</w:t>
      </w:r>
    </w:p>
    <w:p w:rsidR="0038605C" w:rsidRPr="00340F93" w:rsidRDefault="0038605C" w:rsidP="0038605C">
      <w:pPr>
        <w:pStyle w:val="BodyTextIndent"/>
        <w:spacing w:line="240" w:lineRule="auto"/>
        <w:ind w:firstLine="0"/>
        <w:rPr>
          <w:rFonts w:ascii="Sylfaen" w:hAnsi="Sylfaen"/>
          <w:i w:val="0"/>
          <w:lang w:val="af-ZA"/>
        </w:rPr>
      </w:pPr>
      <w:r w:rsidRPr="00340F93">
        <w:rPr>
          <w:rFonts w:ascii="Sylfaen" w:hAnsi="Sylfaen"/>
          <w:i w:val="0"/>
          <w:lang w:val="af-ZA"/>
        </w:rPr>
        <w:tab/>
        <w:t xml:space="preserve">Հրատապ բաց մրցույթում ընտրված մասնակցին սահմանված կարգով կառաջարկվի կնքելՀՀ Կոտայքի մարզի Արամուս համայնքի մանկապարտեզի շենքի կառուցման աշխատանքների կատարման պայմանագիր (այսուհետև` պայմանագիր)։                                                                                             </w:t>
      </w:r>
    </w:p>
    <w:p w:rsidR="0038605C" w:rsidRPr="00340F93" w:rsidRDefault="0038605C" w:rsidP="0038605C">
      <w:pPr>
        <w:pStyle w:val="BodyTextIndent"/>
        <w:spacing w:line="240" w:lineRule="auto"/>
        <w:ind w:firstLine="0"/>
        <w:rPr>
          <w:rFonts w:ascii="Sylfaen" w:hAnsi="Sylfaen"/>
          <w:i w:val="0"/>
          <w:lang w:val="af-ZA"/>
        </w:rPr>
      </w:pPr>
      <w:r w:rsidRPr="00340F93">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340F93">
        <w:rPr>
          <w:rFonts w:ascii="Sylfaen" w:hAnsi="Sylfaen" w:cs="Sylfaen"/>
          <w:i w:val="0"/>
          <w:color w:val="000000"/>
          <w:lang w:val="af-ZA"/>
        </w:rPr>
        <w:t>ի</w:t>
      </w:r>
      <w:r w:rsidRPr="00340F93">
        <w:rPr>
          <w:rFonts w:ascii="Sylfaen" w:hAnsi="Sylfaen"/>
          <w:i w:val="0"/>
          <w:lang w:val="af-ZA"/>
        </w:rPr>
        <w:t>ն մասնակցելու հավասար իրավունք:</w:t>
      </w:r>
    </w:p>
    <w:p w:rsidR="0038605C" w:rsidRPr="00340F93" w:rsidRDefault="0038605C" w:rsidP="0038605C">
      <w:pPr>
        <w:spacing w:after="0"/>
        <w:ind w:firstLine="720"/>
        <w:jc w:val="both"/>
        <w:rPr>
          <w:rFonts w:ascii="Sylfaen" w:hAnsi="Sylfaen"/>
          <w:sz w:val="20"/>
          <w:szCs w:val="20"/>
          <w:lang w:val="af-ZA"/>
        </w:rPr>
      </w:pPr>
      <w:r w:rsidRPr="00340F93">
        <w:rPr>
          <w:rFonts w:ascii="Sylfaen" w:hAnsi="Sylfaen"/>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8605C" w:rsidRPr="00340F93" w:rsidRDefault="0038605C" w:rsidP="0038605C">
      <w:pPr>
        <w:pStyle w:val="BodyTextIndent"/>
        <w:spacing w:line="240" w:lineRule="auto"/>
        <w:rPr>
          <w:rFonts w:ascii="Sylfaen" w:hAnsi="Sylfaen"/>
          <w:i w:val="0"/>
          <w:lang w:val="af-ZA"/>
        </w:rPr>
      </w:pPr>
      <w:r w:rsidRPr="00340F93">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8605C" w:rsidRPr="00340F93" w:rsidRDefault="0038605C" w:rsidP="0038605C">
      <w:pPr>
        <w:pStyle w:val="BodyTextIndent"/>
        <w:spacing w:line="240" w:lineRule="auto"/>
        <w:rPr>
          <w:rFonts w:ascii="Sylfaen" w:hAnsi="Sylfaen"/>
          <w:i w:val="0"/>
          <w:lang w:val="af-ZA"/>
        </w:rPr>
      </w:pPr>
      <w:r w:rsidRPr="00340F93">
        <w:rPr>
          <w:rFonts w:ascii="Sylfaen" w:hAnsi="Sylfaen"/>
          <w:i w:val="0"/>
          <w:lang w:val="af-ZA"/>
        </w:rPr>
        <w:t>Սույն մրցույթի նկատմամբ կիրառվում են Առևտրի համաշխարհային կազմակերպության պետական գնումների համաձայնագրի դրույթները:</w:t>
      </w:r>
      <w:r w:rsidRPr="00340F93">
        <w:rPr>
          <w:rStyle w:val="FootnoteReference"/>
          <w:rFonts w:ascii="Sylfaen" w:hAnsi="Sylfaen"/>
          <w:i w:val="0"/>
          <w:lang w:val="af-ZA"/>
        </w:rPr>
        <w:footnoteReference w:id="2"/>
      </w:r>
    </w:p>
    <w:p w:rsidR="0038605C" w:rsidRPr="00340F93" w:rsidRDefault="0038605C" w:rsidP="0038605C">
      <w:pPr>
        <w:pStyle w:val="BodyTextIndent"/>
        <w:spacing w:line="240" w:lineRule="auto"/>
        <w:rPr>
          <w:rFonts w:ascii="Sylfaen" w:hAnsi="Sylfaen"/>
          <w:i w:val="0"/>
          <w:lang w:val="af-ZA"/>
        </w:rPr>
      </w:pPr>
      <w:r w:rsidRPr="00340F93">
        <w:rPr>
          <w:rFonts w:ascii="Sylfaen" w:hAnsi="Sylfaen"/>
          <w:i w:val="0"/>
          <w:lang w:val="af-ZA"/>
        </w:rPr>
        <w:t>Մրցույթի հրավերը թղթային ստանալու համար անհրաժեշտ է դիմել պատվիրատուին, մինչև սույն հայտարարության հրապարակման օրվանից հաշված` 15-րդ օրը ժամը 11:00-ը։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2F24CE" w:rsidRPr="00340F93" w:rsidRDefault="0038605C" w:rsidP="002F24CE">
      <w:pPr>
        <w:pStyle w:val="BodyTextIndent"/>
        <w:spacing w:line="240" w:lineRule="auto"/>
        <w:rPr>
          <w:rFonts w:ascii="Sylfaen" w:hAnsi="Sylfaen"/>
          <w:i w:val="0"/>
          <w:lang w:val="af-ZA"/>
        </w:rPr>
      </w:pPr>
      <w:r w:rsidRPr="00340F93">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F24CE" w:rsidRPr="00340F93" w:rsidRDefault="0038605C" w:rsidP="002F24CE">
      <w:pPr>
        <w:pStyle w:val="BodyTextIndent"/>
        <w:spacing w:line="240" w:lineRule="auto"/>
        <w:rPr>
          <w:rFonts w:ascii="Sylfaen" w:hAnsi="Sylfaen"/>
          <w:i w:val="0"/>
          <w:lang w:val="af-ZA"/>
        </w:rPr>
      </w:pPr>
      <w:r w:rsidRPr="00340F93">
        <w:rPr>
          <w:rFonts w:ascii="Sylfaen" w:hAnsi="Sylfaen"/>
          <w:i w:val="0"/>
          <w:lang w:val="af-ZA"/>
        </w:rPr>
        <w:t xml:space="preserve">Հրավեր չստանալը չի սահմանափակում մասնակցի` սույն ընթացակարգին մասնակցելու իրավունքը։ </w:t>
      </w:r>
    </w:p>
    <w:p w:rsidR="0038605C" w:rsidRPr="00340F93" w:rsidRDefault="0038605C" w:rsidP="002F24CE">
      <w:pPr>
        <w:pStyle w:val="BodyTextIndent"/>
        <w:spacing w:line="240" w:lineRule="auto"/>
        <w:rPr>
          <w:rFonts w:ascii="Sylfaen" w:hAnsi="Sylfaen"/>
          <w:i w:val="0"/>
          <w:lang w:val="af-ZA"/>
        </w:rPr>
      </w:pPr>
      <w:r w:rsidRPr="00340F93">
        <w:rPr>
          <w:rFonts w:ascii="Sylfaen" w:hAnsi="Sylfaen"/>
          <w:i w:val="0"/>
          <w:lang w:val="af-ZA"/>
        </w:rPr>
        <w:t>Մրցույթի հայտերն անհրաժեշտ է ներկայացնելՀՀ Կոտայքի մարզ, գ.Արամուս, Կենտրոնական փող. համար 17շ</w:t>
      </w:r>
      <w:r w:rsidR="002F24CE" w:rsidRPr="00340F93">
        <w:rPr>
          <w:rFonts w:ascii="Sylfaen" w:hAnsi="Sylfaen"/>
          <w:i w:val="0"/>
          <w:lang w:val="af-ZA"/>
        </w:rPr>
        <w:t xml:space="preserve"> </w:t>
      </w:r>
      <w:r w:rsidRPr="00340F93">
        <w:rPr>
          <w:rFonts w:ascii="Sylfaen" w:hAnsi="Sylfaen"/>
          <w:i w:val="0"/>
          <w:lang w:val="af-ZA"/>
        </w:rPr>
        <w:t xml:space="preserve">հասցեով, </w:t>
      </w:r>
      <w:r w:rsidRPr="00340F93">
        <w:rPr>
          <w:rFonts w:ascii="Sylfaen" w:hAnsi="Sylfaen"/>
          <w:i w:val="0"/>
          <w:lang w:val="af-ZA"/>
        </w:rPr>
        <w:pgNum/>
      </w:r>
      <w:r w:rsidRPr="00340F93">
        <w:rPr>
          <w:rFonts w:ascii="Sylfaen" w:hAnsi="Sylfaen"/>
          <w:i w:val="0"/>
          <w:lang w:val="af-ZA"/>
        </w:rPr>
        <w:t xml:space="preserve">փաստաթղթային ձևով մինչև սույն հայտարարության հրապարակման օրվանից հաշված 15-րդ օրվա ժամը 11:00-ը: Հայտերը, հայերենից հրատապ բացի, կարող են ներկայացվել նաև անգլերեն կամ ռուսերեն: </w:t>
      </w:r>
    </w:p>
    <w:p w:rsidR="0038605C" w:rsidRPr="00340F93" w:rsidRDefault="0038605C" w:rsidP="0038605C">
      <w:pPr>
        <w:pStyle w:val="BodyTextIndent"/>
        <w:spacing w:line="240" w:lineRule="auto"/>
        <w:ind w:firstLine="0"/>
        <w:rPr>
          <w:rFonts w:ascii="Sylfaen" w:hAnsi="Sylfaen"/>
          <w:i w:val="0"/>
          <w:lang w:val="af-ZA"/>
        </w:rPr>
      </w:pPr>
      <w:r w:rsidRPr="00340F93">
        <w:rPr>
          <w:rFonts w:ascii="Sylfaen" w:hAnsi="Sylfaen"/>
          <w:i w:val="0"/>
          <w:lang w:val="af-ZA"/>
        </w:rPr>
        <w:t>Հայտերի հրատապ բացումը տեղի կունենա ՀՀ Կոտայքի մարզ, գ.Արամուս, Կենտրոնական փող. համար 17շ</w:t>
      </w:r>
      <w:r w:rsidR="002F24CE" w:rsidRPr="00340F93">
        <w:rPr>
          <w:rFonts w:ascii="Sylfaen" w:hAnsi="Sylfaen"/>
          <w:i w:val="0"/>
          <w:lang w:val="af-ZA"/>
        </w:rPr>
        <w:t xml:space="preserve"> </w:t>
      </w:r>
      <w:r w:rsidRPr="00340F93">
        <w:rPr>
          <w:rFonts w:ascii="Sylfaen" w:hAnsi="Sylfaen"/>
          <w:i w:val="0"/>
          <w:lang w:val="af-ZA"/>
        </w:rPr>
        <w:t xml:space="preserve">հասցեում,  </w:t>
      </w:r>
      <w:r w:rsidR="00125F82" w:rsidRPr="00340F93">
        <w:rPr>
          <w:rFonts w:ascii="Sylfaen" w:hAnsi="Sylfaen"/>
          <w:i w:val="0"/>
          <w:lang w:val="af-ZA"/>
        </w:rPr>
        <w:t>հրապարակման օրվանից հաշված 15-րդ օրվա ժամը 11:00</w:t>
      </w:r>
      <w:r w:rsidRPr="00340F93">
        <w:rPr>
          <w:rFonts w:ascii="Sylfaen" w:hAnsi="Sylfaen"/>
          <w:i w:val="0"/>
          <w:lang w:val="af-ZA"/>
        </w:rPr>
        <w:t xml:space="preserve">-ին։   </w:t>
      </w:r>
    </w:p>
    <w:p w:rsidR="0038605C" w:rsidRPr="00340F93" w:rsidRDefault="0038605C" w:rsidP="0038605C">
      <w:pPr>
        <w:pStyle w:val="BodyTextIndent"/>
        <w:spacing w:line="240" w:lineRule="auto"/>
        <w:rPr>
          <w:rFonts w:ascii="Sylfaen" w:hAnsi="Sylfaen"/>
          <w:i w:val="0"/>
          <w:lang w:val="af-ZA"/>
        </w:rPr>
      </w:pPr>
      <w:r w:rsidRPr="00340F93">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հրատապ բացված «900008000482» գանձապետական հաշվեհամարին: </w:t>
      </w:r>
    </w:p>
    <w:p w:rsidR="0038605C" w:rsidRPr="00340F93" w:rsidRDefault="0038605C" w:rsidP="0038605C">
      <w:pPr>
        <w:pStyle w:val="BodyTextIndent"/>
        <w:spacing w:line="240" w:lineRule="auto"/>
        <w:rPr>
          <w:rFonts w:ascii="Sylfaen" w:hAnsi="Sylfaen"/>
          <w:i w:val="0"/>
          <w:lang w:val="af-ZA"/>
        </w:rPr>
      </w:pPr>
      <w:r w:rsidRPr="00340F93">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 Տ. Հովհաննիսյանին</w:t>
      </w:r>
    </w:p>
    <w:p w:rsidR="0038605C" w:rsidRPr="00340F93" w:rsidRDefault="0038605C" w:rsidP="0038605C">
      <w:pPr>
        <w:pStyle w:val="BodyTextIndent"/>
        <w:spacing w:line="240" w:lineRule="auto"/>
        <w:ind w:firstLine="0"/>
        <w:rPr>
          <w:rFonts w:ascii="Sylfaen" w:hAnsi="Sylfaen"/>
          <w:i w:val="0"/>
          <w:lang w:val="af-ZA"/>
        </w:rPr>
      </w:pPr>
      <w:r w:rsidRPr="00340F93">
        <w:rPr>
          <w:rFonts w:ascii="Sylfaen" w:hAnsi="Sylfaen"/>
          <w:i w:val="0"/>
          <w:lang w:val="af-ZA"/>
        </w:rPr>
        <w:tab/>
      </w:r>
      <w:r w:rsidRPr="00340F93">
        <w:rPr>
          <w:rFonts w:ascii="Sylfaen" w:hAnsi="Sylfaen"/>
          <w:i w:val="0"/>
          <w:lang w:val="af-ZA"/>
        </w:rPr>
        <w:tab/>
      </w:r>
      <w:r w:rsidRPr="00340F93">
        <w:rPr>
          <w:rFonts w:ascii="Sylfaen" w:hAnsi="Sylfaen"/>
          <w:i w:val="0"/>
          <w:lang w:val="af-ZA"/>
        </w:rPr>
        <w:tab/>
      </w:r>
    </w:p>
    <w:p w:rsidR="0038605C" w:rsidRPr="00340F93" w:rsidRDefault="0038605C" w:rsidP="0038605C">
      <w:pPr>
        <w:pStyle w:val="BodyTextIndent"/>
        <w:spacing w:line="240" w:lineRule="auto"/>
        <w:rPr>
          <w:rFonts w:ascii="Sylfaen" w:hAnsi="Sylfaen"/>
          <w:i w:val="0"/>
          <w:lang w:val="af-ZA"/>
        </w:rPr>
      </w:pPr>
      <w:r w:rsidRPr="00340F93">
        <w:rPr>
          <w:rFonts w:ascii="Sylfaen" w:hAnsi="Sylfaen"/>
          <w:i w:val="0"/>
          <w:lang w:val="af-ZA"/>
        </w:rPr>
        <w:t xml:space="preserve">                                      Հեռախոս +37410244974</w:t>
      </w:r>
    </w:p>
    <w:p w:rsidR="0038605C" w:rsidRPr="00340F93" w:rsidRDefault="0038605C" w:rsidP="0038605C">
      <w:pPr>
        <w:pStyle w:val="BodyTextIndent"/>
        <w:spacing w:line="240" w:lineRule="auto"/>
        <w:rPr>
          <w:rFonts w:ascii="Sylfaen" w:hAnsi="Sylfaen"/>
          <w:i w:val="0"/>
          <w:lang w:val="af-ZA"/>
        </w:rPr>
      </w:pPr>
      <w:r w:rsidRPr="00340F93">
        <w:rPr>
          <w:rFonts w:ascii="Sylfaen" w:hAnsi="Sylfaen"/>
          <w:i w:val="0"/>
          <w:lang w:val="af-ZA"/>
        </w:rPr>
        <w:t xml:space="preserve">                                        Էլ. փոստ tatevik.hovhannisyan@osllc.am</w:t>
      </w:r>
    </w:p>
    <w:p w:rsidR="0038605C" w:rsidRPr="00340F93" w:rsidRDefault="0038605C" w:rsidP="0038605C">
      <w:pPr>
        <w:pStyle w:val="BodyTextIndent"/>
        <w:spacing w:line="240" w:lineRule="auto"/>
        <w:ind w:firstLine="0"/>
        <w:jc w:val="left"/>
        <w:rPr>
          <w:rFonts w:ascii="Sylfaen" w:hAnsi="Sylfaen" w:cs="Sylfaen"/>
          <w:b/>
          <w:lang w:val="es-ES"/>
        </w:rPr>
      </w:pPr>
      <w:r w:rsidRPr="00340F93">
        <w:rPr>
          <w:rFonts w:ascii="Sylfaen" w:hAnsi="Sylfaen"/>
          <w:i w:val="0"/>
          <w:lang w:val="af-ZA"/>
        </w:rPr>
        <w:t>Պատվիրատու   ՀՀ Կոտայքի մարզի Արամուսի համայնքապետարան</w:t>
      </w:r>
    </w:p>
    <w:p w:rsidR="0038605C" w:rsidRPr="00340F93" w:rsidRDefault="0038605C" w:rsidP="0038605C">
      <w:pPr>
        <w:pStyle w:val="BodyText"/>
        <w:ind w:right="-7" w:firstLine="567"/>
        <w:jc w:val="right"/>
        <w:rPr>
          <w:rFonts w:ascii="Sylfaen" w:hAnsi="Sylfaen" w:cs="Sylfaen"/>
          <w:i/>
          <w:sz w:val="20"/>
          <w:szCs w:val="20"/>
          <w:lang w:val="es-ES"/>
        </w:rPr>
      </w:pPr>
      <w:r w:rsidRPr="00340F93">
        <w:rPr>
          <w:rFonts w:ascii="Sylfaen" w:hAnsi="Sylfaen" w:cs="Sylfaen"/>
          <w:i/>
          <w:sz w:val="20"/>
          <w:szCs w:val="20"/>
          <w:lang w:val="af-ZA"/>
        </w:rPr>
        <w:br w:type="page"/>
      </w:r>
      <w:r w:rsidRPr="00340F93">
        <w:rPr>
          <w:rFonts w:ascii="Sylfaen" w:hAnsi="Sylfaen" w:cs="Sylfaen"/>
          <w:i/>
          <w:sz w:val="20"/>
          <w:szCs w:val="20"/>
        </w:rPr>
        <w:lastRenderedPageBreak/>
        <w:t>Հաստատված</w:t>
      </w:r>
      <w:r w:rsidRPr="00340F93">
        <w:rPr>
          <w:rFonts w:ascii="Sylfaen" w:hAnsi="Sylfaen" w:cs="Sylfaen"/>
          <w:i/>
          <w:sz w:val="20"/>
          <w:szCs w:val="20"/>
          <w:lang w:val="es-ES"/>
        </w:rPr>
        <w:t xml:space="preserve"> </w:t>
      </w:r>
      <w:r w:rsidRPr="00340F93">
        <w:rPr>
          <w:rFonts w:ascii="Sylfaen" w:hAnsi="Sylfaen" w:cs="Sylfaen"/>
          <w:i/>
          <w:sz w:val="20"/>
          <w:szCs w:val="20"/>
        </w:rPr>
        <w:t>է</w:t>
      </w:r>
    </w:p>
    <w:p w:rsidR="0038605C" w:rsidRPr="00340F93" w:rsidRDefault="0038605C" w:rsidP="0038605C">
      <w:pPr>
        <w:pStyle w:val="BodyText"/>
        <w:ind w:right="-7" w:firstLine="567"/>
        <w:jc w:val="right"/>
        <w:rPr>
          <w:rFonts w:ascii="Sylfaen" w:hAnsi="Sylfaen" w:cs="Sylfaen"/>
          <w:i/>
          <w:sz w:val="20"/>
          <w:szCs w:val="20"/>
          <w:lang w:val="es-ES"/>
        </w:rPr>
      </w:pPr>
      <w:r w:rsidRPr="00340F93">
        <w:rPr>
          <w:rFonts w:ascii="Sylfaen" w:hAnsi="Sylfaen" w:cs="Sylfaen"/>
          <w:i/>
          <w:sz w:val="20"/>
          <w:szCs w:val="20"/>
        </w:rPr>
        <w:t>ԿՄԱՀ</w:t>
      </w:r>
      <w:r w:rsidRPr="00340F93">
        <w:rPr>
          <w:rFonts w:ascii="Sylfaen" w:hAnsi="Sylfaen" w:cs="Sylfaen"/>
          <w:i/>
          <w:sz w:val="20"/>
          <w:szCs w:val="20"/>
          <w:lang w:val="es-ES"/>
        </w:rPr>
        <w:t>-</w:t>
      </w:r>
      <w:r w:rsidRPr="00340F93">
        <w:rPr>
          <w:rFonts w:ascii="Sylfaen" w:hAnsi="Sylfaen" w:cs="Sylfaen"/>
          <w:i/>
          <w:sz w:val="20"/>
          <w:szCs w:val="20"/>
        </w:rPr>
        <w:t>ՀԲՄԱՇՁԲ</w:t>
      </w:r>
      <w:r w:rsidRPr="00340F93">
        <w:rPr>
          <w:rFonts w:ascii="Sylfaen" w:hAnsi="Sylfaen" w:cs="Sylfaen"/>
          <w:i/>
          <w:sz w:val="20"/>
          <w:szCs w:val="20"/>
          <w:lang w:val="es-ES"/>
        </w:rPr>
        <w:t xml:space="preserve">-19/1 </w:t>
      </w:r>
      <w:r w:rsidRPr="00340F93">
        <w:rPr>
          <w:rFonts w:ascii="Sylfaen" w:hAnsi="Sylfaen" w:cs="Sylfaen"/>
          <w:i/>
          <w:sz w:val="20"/>
          <w:szCs w:val="20"/>
        </w:rPr>
        <w:t>ծածկագրով</w:t>
      </w:r>
    </w:p>
    <w:p w:rsidR="0038605C" w:rsidRPr="00340F93" w:rsidRDefault="0038605C" w:rsidP="0038605C">
      <w:pPr>
        <w:pStyle w:val="BodyText"/>
        <w:ind w:right="-7" w:firstLine="567"/>
        <w:jc w:val="right"/>
        <w:rPr>
          <w:rFonts w:ascii="Sylfaen" w:hAnsi="Sylfaen" w:cs="Sylfaen"/>
          <w:i/>
          <w:sz w:val="20"/>
          <w:szCs w:val="20"/>
          <w:lang w:val="af-ZA"/>
        </w:rPr>
      </w:pPr>
      <w:r w:rsidRPr="00340F93">
        <w:rPr>
          <w:rFonts w:ascii="Sylfaen" w:hAnsi="Sylfaen" w:cs="Sylfaen"/>
          <w:i/>
          <w:sz w:val="20"/>
          <w:szCs w:val="20"/>
        </w:rPr>
        <w:t>հրատապբացմրցույթիգնահատողհանձնաժողովի</w:t>
      </w:r>
    </w:p>
    <w:p w:rsidR="0038605C" w:rsidRPr="00340F93" w:rsidRDefault="0038605C" w:rsidP="0038605C">
      <w:pPr>
        <w:pStyle w:val="BodyText"/>
        <w:ind w:right="-7" w:firstLine="567"/>
        <w:jc w:val="right"/>
        <w:rPr>
          <w:rFonts w:ascii="Sylfaen" w:hAnsi="Sylfaen"/>
          <w:i/>
          <w:sz w:val="20"/>
          <w:szCs w:val="20"/>
          <w:lang w:val="af-ZA"/>
        </w:rPr>
      </w:pPr>
      <w:r w:rsidRPr="00340F93">
        <w:rPr>
          <w:rFonts w:ascii="Sylfaen" w:hAnsi="Sylfaen" w:cs="Sylfaen"/>
          <w:i/>
          <w:sz w:val="20"/>
          <w:szCs w:val="20"/>
          <w:lang w:val="af-ZA"/>
        </w:rPr>
        <w:t>2019</w:t>
      </w:r>
      <w:r w:rsidRPr="00340F93">
        <w:rPr>
          <w:rFonts w:ascii="Sylfaen" w:hAnsi="Sylfaen" w:cs="Sylfaen"/>
          <w:i/>
          <w:sz w:val="20"/>
          <w:szCs w:val="20"/>
        </w:rPr>
        <w:t>թ</w:t>
      </w:r>
      <w:r w:rsidRPr="00340F93">
        <w:rPr>
          <w:rFonts w:ascii="Sylfaen" w:hAnsi="Sylfaen" w:cs="Times Armenian"/>
          <w:i/>
          <w:sz w:val="20"/>
          <w:szCs w:val="20"/>
          <w:lang w:val="af-ZA"/>
        </w:rPr>
        <w:t xml:space="preserve">. </w:t>
      </w:r>
      <w:r w:rsidRPr="00340F93">
        <w:rPr>
          <w:rFonts w:ascii="Sylfaen" w:hAnsi="Sylfaen" w:cs="Times Armenian"/>
          <w:i/>
          <w:sz w:val="20"/>
          <w:szCs w:val="20"/>
          <w:lang w:val="ru-RU"/>
        </w:rPr>
        <w:t>Սեպտեմբերի</w:t>
      </w:r>
      <w:r w:rsidRPr="00340F93">
        <w:rPr>
          <w:rFonts w:ascii="Sylfaen" w:hAnsi="Sylfaen" w:cs="Times Armenian"/>
          <w:i/>
          <w:sz w:val="20"/>
          <w:szCs w:val="20"/>
          <w:lang w:val="af-ZA"/>
        </w:rPr>
        <w:t xml:space="preserve">24-ի N </w:t>
      </w:r>
      <w:r w:rsidR="00DF0F3B" w:rsidRPr="00340F93">
        <w:rPr>
          <w:rFonts w:ascii="Sylfaen" w:hAnsi="Sylfaen" w:cs="Times Armenian"/>
          <w:i/>
          <w:sz w:val="20"/>
          <w:szCs w:val="20"/>
          <w:u w:val="single"/>
          <w:lang w:val="af-ZA"/>
        </w:rPr>
        <w:t xml:space="preserve">1 </w:t>
      </w:r>
      <w:r w:rsidRPr="00340F93">
        <w:rPr>
          <w:rFonts w:ascii="Sylfaen" w:hAnsi="Sylfaen" w:cs="Sylfaen"/>
          <w:i/>
          <w:sz w:val="20"/>
          <w:szCs w:val="20"/>
        </w:rPr>
        <w:t>որոշմամբ</w:t>
      </w: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r w:rsidRPr="00340F93">
        <w:rPr>
          <w:rFonts w:ascii="Sylfaen" w:hAnsi="Sylfaen" w:cs="Times Armenian"/>
          <w:i/>
          <w:sz w:val="20"/>
          <w:szCs w:val="20"/>
          <w:lang w:val="af-ZA"/>
        </w:rPr>
        <w:t>ՀՀ ԿՈՏԱՅՔԻ ՄԱՐԶԻ ԱՐԱՄՈՒՍԻ ՀԱՄԱՅՆՔԱՊԵՏԱՐԱՆ</w:t>
      </w:r>
    </w:p>
    <w:p w:rsidR="0038605C" w:rsidRPr="00340F93" w:rsidRDefault="0038605C" w:rsidP="0038605C">
      <w:pPr>
        <w:pStyle w:val="BodyText"/>
        <w:tabs>
          <w:tab w:val="left" w:pos="5968"/>
        </w:tabs>
        <w:ind w:right="-7" w:firstLine="567"/>
        <w:rPr>
          <w:rFonts w:ascii="Sylfaen" w:hAnsi="Sylfaen"/>
          <w:sz w:val="20"/>
          <w:szCs w:val="20"/>
          <w:lang w:val="af-ZA"/>
        </w:rPr>
      </w:pPr>
      <w:r w:rsidRPr="00340F93">
        <w:rPr>
          <w:rFonts w:ascii="Sylfaen" w:hAnsi="Sylfaen"/>
          <w:sz w:val="20"/>
          <w:szCs w:val="20"/>
          <w:lang w:val="af-ZA"/>
        </w:rPr>
        <w:tab/>
      </w: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cs="Sylfaen"/>
          <w:sz w:val="20"/>
          <w:szCs w:val="20"/>
          <w:lang w:val="af-ZA"/>
        </w:rPr>
      </w:pPr>
      <w:r w:rsidRPr="00340F93">
        <w:rPr>
          <w:rFonts w:ascii="Sylfaen" w:hAnsi="Sylfaen" w:cs="Sylfaen"/>
          <w:sz w:val="20"/>
          <w:szCs w:val="20"/>
        </w:rPr>
        <w:t>ՀՐԱՎԵՐ</w:t>
      </w:r>
    </w:p>
    <w:p w:rsidR="0038605C" w:rsidRPr="00340F93" w:rsidRDefault="0038605C" w:rsidP="0038605C">
      <w:pPr>
        <w:pStyle w:val="BodyText"/>
        <w:ind w:right="-7" w:firstLine="567"/>
        <w:jc w:val="center"/>
        <w:rPr>
          <w:rFonts w:ascii="Sylfaen" w:hAnsi="Sylfaen" w:cs="Sylfaen"/>
          <w:sz w:val="20"/>
          <w:szCs w:val="20"/>
          <w:lang w:val="af-ZA"/>
        </w:rPr>
      </w:pPr>
    </w:p>
    <w:p w:rsidR="0038605C" w:rsidRPr="00340F93" w:rsidRDefault="0038605C" w:rsidP="0038605C">
      <w:pPr>
        <w:pStyle w:val="BodyText"/>
        <w:ind w:right="-7" w:firstLine="567"/>
        <w:jc w:val="center"/>
        <w:rPr>
          <w:rFonts w:ascii="Sylfaen" w:hAnsi="Sylfaen" w:cs="Sylfaen"/>
          <w:sz w:val="20"/>
          <w:szCs w:val="20"/>
          <w:lang w:val="af-ZA"/>
        </w:rPr>
      </w:pPr>
    </w:p>
    <w:p w:rsidR="0038605C" w:rsidRPr="00340F93" w:rsidRDefault="0038605C" w:rsidP="0038605C">
      <w:pPr>
        <w:pStyle w:val="BodyText"/>
        <w:ind w:right="-7"/>
        <w:jc w:val="center"/>
        <w:rPr>
          <w:rFonts w:ascii="Sylfaen" w:hAnsi="Sylfaen"/>
          <w:sz w:val="20"/>
          <w:szCs w:val="20"/>
          <w:lang w:val="af-ZA"/>
        </w:rPr>
      </w:pPr>
      <w:r w:rsidRPr="00340F93">
        <w:rPr>
          <w:rFonts w:ascii="Sylfaen" w:hAnsi="Sylfaen" w:cs="Sylfaen"/>
          <w:sz w:val="20"/>
          <w:szCs w:val="20"/>
          <w:lang w:val="af-ZA"/>
        </w:rPr>
        <w:t>ՀՀ ԿՈՏԱՅՔԻ ՄԱՐԶԻ ԱՐԱՄՈՒՍԻ ՀԱՄԱՅՆՔԱՊԵՏԱՐԱՆԻ</w:t>
      </w:r>
      <w:r w:rsidRPr="00340F93">
        <w:rPr>
          <w:rFonts w:ascii="Sylfaen" w:hAnsi="Sylfaen" w:cs="Sylfaen"/>
          <w:sz w:val="20"/>
          <w:szCs w:val="20"/>
        </w:rPr>
        <w:t>ԿԱՐԻՔՆԵՐԻՀԱՄԱՐ</w:t>
      </w:r>
      <w:r w:rsidRPr="00340F93">
        <w:rPr>
          <w:rFonts w:ascii="Sylfaen" w:hAnsi="Sylfaen" w:cs="Times Armenian"/>
          <w:sz w:val="20"/>
          <w:szCs w:val="20"/>
          <w:lang w:val="af-ZA"/>
        </w:rPr>
        <w:t xml:space="preserve">` </w:t>
      </w:r>
      <w:r w:rsidRPr="00340F93">
        <w:rPr>
          <w:rFonts w:ascii="Sylfaen" w:hAnsi="Sylfaen" w:cs="Sylfaen"/>
          <w:sz w:val="20"/>
          <w:szCs w:val="20"/>
          <w:lang w:val="af-ZA"/>
        </w:rPr>
        <w:t>«</w:t>
      </w:r>
      <w:r w:rsidRPr="00340F93">
        <w:rPr>
          <w:rFonts w:ascii="Sylfaen" w:hAnsi="Sylfaen" w:cs="Sylfaen"/>
          <w:sz w:val="20"/>
          <w:szCs w:val="20"/>
        </w:rPr>
        <w:t>ՀՀԿՈՏԱՅՔԻ</w:t>
      </w:r>
      <w:r w:rsidRPr="00340F93">
        <w:rPr>
          <w:rFonts w:ascii="Sylfaen" w:hAnsi="Sylfaen" w:cs="Sylfaen"/>
          <w:sz w:val="20"/>
          <w:szCs w:val="20"/>
          <w:lang w:val="af-ZA"/>
        </w:rPr>
        <w:t xml:space="preserve"> </w:t>
      </w:r>
      <w:r w:rsidRPr="00340F93">
        <w:rPr>
          <w:rFonts w:ascii="Sylfaen" w:hAnsi="Sylfaen" w:cs="Sylfaen"/>
          <w:sz w:val="20"/>
          <w:szCs w:val="20"/>
        </w:rPr>
        <w:t>ՄԱՐԶԻ</w:t>
      </w:r>
      <w:r w:rsidRPr="00340F93">
        <w:rPr>
          <w:rFonts w:ascii="Sylfaen" w:hAnsi="Sylfaen" w:cs="Sylfaen"/>
          <w:sz w:val="20"/>
          <w:szCs w:val="20"/>
          <w:lang w:val="af-ZA"/>
        </w:rPr>
        <w:t xml:space="preserve"> </w:t>
      </w:r>
      <w:r w:rsidRPr="00340F93">
        <w:rPr>
          <w:rFonts w:ascii="Sylfaen" w:hAnsi="Sylfaen" w:cs="Sylfaen"/>
          <w:sz w:val="20"/>
          <w:szCs w:val="20"/>
          <w:lang w:val="ru-RU"/>
        </w:rPr>
        <w:t>ԱՐԱՄՈՒՍ</w:t>
      </w:r>
      <w:r w:rsidRPr="00340F93">
        <w:rPr>
          <w:rFonts w:ascii="Sylfaen" w:hAnsi="Sylfaen" w:cs="Sylfaen"/>
          <w:sz w:val="20"/>
          <w:szCs w:val="20"/>
          <w:lang w:val="af-ZA"/>
        </w:rPr>
        <w:t xml:space="preserve"> </w:t>
      </w:r>
      <w:r w:rsidRPr="00340F93">
        <w:rPr>
          <w:rFonts w:ascii="Sylfaen" w:hAnsi="Sylfaen" w:cs="Sylfaen"/>
          <w:sz w:val="20"/>
          <w:szCs w:val="20"/>
        </w:rPr>
        <w:t>ՀԱՄԱՅՆՔԻ</w:t>
      </w:r>
      <w:r w:rsidRPr="00340F93">
        <w:rPr>
          <w:rFonts w:ascii="Sylfaen" w:hAnsi="Sylfaen" w:cs="Sylfaen"/>
          <w:sz w:val="20"/>
          <w:szCs w:val="20"/>
          <w:lang w:val="af-ZA"/>
        </w:rPr>
        <w:t xml:space="preserve"> </w:t>
      </w:r>
      <w:r w:rsidRPr="00340F93">
        <w:rPr>
          <w:rFonts w:ascii="Sylfaen" w:hAnsi="Sylfaen" w:cs="Sylfaen"/>
          <w:sz w:val="20"/>
          <w:szCs w:val="20"/>
        </w:rPr>
        <w:t>ՄԱՆԿԱՊԱՐՏԵԶԻ</w:t>
      </w:r>
      <w:r w:rsidRPr="00340F93">
        <w:rPr>
          <w:rFonts w:ascii="Sylfaen" w:hAnsi="Sylfaen" w:cs="Sylfaen"/>
          <w:sz w:val="20"/>
          <w:szCs w:val="20"/>
          <w:lang w:val="af-ZA"/>
        </w:rPr>
        <w:t xml:space="preserve"> </w:t>
      </w:r>
      <w:r w:rsidRPr="00340F93">
        <w:rPr>
          <w:rFonts w:ascii="Sylfaen" w:hAnsi="Sylfaen" w:cs="Sylfaen"/>
          <w:sz w:val="20"/>
          <w:szCs w:val="20"/>
        </w:rPr>
        <w:t>ՇԵՆՔԻ</w:t>
      </w:r>
      <w:r w:rsidRPr="00340F93">
        <w:rPr>
          <w:rFonts w:ascii="Sylfaen" w:hAnsi="Sylfaen" w:cs="Sylfaen"/>
          <w:sz w:val="20"/>
          <w:szCs w:val="20"/>
          <w:lang w:val="af-ZA"/>
        </w:rPr>
        <w:t xml:space="preserve"> </w:t>
      </w:r>
      <w:r w:rsidRPr="00340F93">
        <w:rPr>
          <w:rFonts w:ascii="Sylfaen" w:hAnsi="Sylfaen" w:cs="Sylfaen"/>
          <w:sz w:val="20"/>
          <w:szCs w:val="20"/>
        </w:rPr>
        <w:t>ԿԱՌՈՒՑՄԱՆ</w:t>
      </w:r>
      <w:r w:rsidRPr="00340F93">
        <w:rPr>
          <w:rFonts w:ascii="Sylfaen" w:hAnsi="Sylfaen" w:cs="Sylfaen"/>
          <w:sz w:val="20"/>
          <w:szCs w:val="20"/>
          <w:lang w:val="af-ZA"/>
        </w:rPr>
        <w:t xml:space="preserve"> </w:t>
      </w:r>
      <w:r w:rsidRPr="00340F93">
        <w:rPr>
          <w:rFonts w:ascii="Sylfaen" w:hAnsi="Sylfaen" w:cs="Sylfaen"/>
          <w:sz w:val="20"/>
          <w:szCs w:val="20"/>
        </w:rPr>
        <w:t>ԱՇԽԱՏԱՆՔՆԵՐ</w:t>
      </w:r>
      <w:r w:rsidRPr="00340F93">
        <w:rPr>
          <w:rFonts w:ascii="Sylfaen" w:hAnsi="Sylfaen" w:cs="Sylfaen"/>
          <w:sz w:val="20"/>
          <w:szCs w:val="20"/>
          <w:lang w:val="af-ZA"/>
        </w:rPr>
        <w:t xml:space="preserve">» </w:t>
      </w:r>
      <w:r w:rsidRPr="00340F93">
        <w:rPr>
          <w:rFonts w:ascii="Sylfaen" w:hAnsi="Sylfaen" w:cs="Sylfaen"/>
          <w:sz w:val="20"/>
          <w:szCs w:val="20"/>
        </w:rPr>
        <w:t>ՁԵՌՔԲԵՐՄԱՆ</w:t>
      </w:r>
      <w:r w:rsidRPr="00340F93">
        <w:rPr>
          <w:rFonts w:ascii="Sylfaen" w:hAnsi="Sylfaen" w:cs="Sylfaen"/>
          <w:sz w:val="20"/>
          <w:szCs w:val="20"/>
          <w:lang w:val="af-ZA"/>
        </w:rPr>
        <w:t xml:space="preserve"> </w:t>
      </w:r>
      <w:r w:rsidRPr="00340F93">
        <w:rPr>
          <w:rFonts w:ascii="Sylfaen" w:hAnsi="Sylfaen" w:cs="Sylfaen"/>
          <w:sz w:val="20"/>
          <w:szCs w:val="20"/>
        </w:rPr>
        <w:t>ՆՊԱՏԱԿՈՎ</w:t>
      </w:r>
      <w:r w:rsidRPr="00340F93">
        <w:rPr>
          <w:rFonts w:ascii="Sylfaen" w:hAnsi="Sylfaen" w:cs="Sylfaen"/>
          <w:sz w:val="20"/>
          <w:szCs w:val="20"/>
          <w:lang w:val="af-ZA"/>
        </w:rPr>
        <w:t xml:space="preserve"> </w:t>
      </w:r>
      <w:r w:rsidRPr="00340F93">
        <w:rPr>
          <w:rFonts w:ascii="Sylfaen" w:hAnsi="Sylfaen" w:cs="Sylfaen"/>
          <w:sz w:val="20"/>
          <w:szCs w:val="20"/>
        </w:rPr>
        <w:t>ՀԱՅՏԱՐԱՐՎԱԾ</w:t>
      </w:r>
      <w:r w:rsidRPr="00340F93">
        <w:rPr>
          <w:rFonts w:ascii="Sylfaen" w:hAnsi="Sylfaen" w:cs="Sylfaen"/>
          <w:sz w:val="20"/>
          <w:szCs w:val="20"/>
          <w:lang w:val="af-ZA"/>
        </w:rPr>
        <w:t xml:space="preserve"> </w:t>
      </w:r>
      <w:r w:rsidRPr="00340F93">
        <w:rPr>
          <w:rFonts w:ascii="Sylfaen" w:hAnsi="Sylfaen" w:cs="Sylfaen"/>
          <w:sz w:val="20"/>
          <w:szCs w:val="20"/>
        </w:rPr>
        <w:t>ՀՐԱՏԱՊ</w:t>
      </w:r>
      <w:r w:rsidRPr="00340F93">
        <w:rPr>
          <w:rFonts w:ascii="Sylfaen" w:hAnsi="Sylfaen" w:cs="Sylfaen"/>
          <w:sz w:val="20"/>
          <w:szCs w:val="20"/>
          <w:lang w:val="af-ZA"/>
        </w:rPr>
        <w:t xml:space="preserve"> </w:t>
      </w:r>
      <w:r w:rsidRPr="00340F93">
        <w:rPr>
          <w:rFonts w:ascii="Sylfaen" w:hAnsi="Sylfaen" w:cs="Sylfaen"/>
          <w:sz w:val="20"/>
          <w:szCs w:val="20"/>
        </w:rPr>
        <w:t>ԲԱՑ</w:t>
      </w:r>
      <w:r w:rsidRPr="00340F93">
        <w:rPr>
          <w:rFonts w:ascii="Sylfaen" w:hAnsi="Sylfaen" w:cs="Sylfaen"/>
          <w:sz w:val="20"/>
          <w:szCs w:val="20"/>
          <w:lang w:val="af-ZA"/>
        </w:rPr>
        <w:t xml:space="preserve"> </w:t>
      </w:r>
      <w:r w:rsidRPr="00340F93">
        <w:rPr>
          <w:rFonts w:ascii="Sylfaen" w:hAnsi="Sylfaen" w:cs="Sylfaen"/>
          <w:sz w:val="20"/>
          <w:szCs w:val="20"/>
        </w:rPr>
        <w:t>ՄՐՑՈՒՅԹԻ</w:t>
      </w:r>
    </w:p>
    <w:p w:rsidR="0038605C" w:rsidRPr="00340F93" w:rsidRDefault="0038605C" w:rsidP="0038605C">
      <w:pPr>
        <w:pStyle w:val="BodyText"/>
        <w:ind w:right="-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pStyle w:val="BodyText"/>
        <w:ind w:right="-7" w:firstLine="567"/>
        <w:jc w:val="center"/>
        <w:rPr>
          <w:rFonts w:ascii="Sylfaen" w:hAnsi="Sylfaen"/>
          <w:sz w:val="20"/>
          <w:szCs w:val="20"/>
          <w:lang w:val="af-ZA"/>
        </w:rPr>
      </w:pPr>
    </w:p>
    <w:p w:rsidR="0038605C" w:rsidRPr="00340F93" w:rsidRDefault="0038605C" w:rsidP="0038605C">
      <w:pPr>
        <w:ind w:firstLine="567"/>
        <w:jc w:val="center"/>
        <w:rPr>
          <w:rFonts w:ascii="Sylfaen" w:hAnsi="Sylfaen"/>
          <w:b/>
          <w:sz w:val="20"/>
          <w:szCs w:val="20"/>
          <w:lang w:val="af-ZA"/>
        </w:rPr>
      </w:pPr>
      <w:r w:rsidRPr="00340F93">
        <w:rPr>
          <w:rFonts w:ascii="Sylfaen" w:hAnsi="Sylfaen" w:cs="Sylfaen"/>
          <w:b/>
          <w:sz w:val="20"/>
          <w:szCs w:val="20"/>
          <w:lang w:val="af-ZA"/>
        </w:rPr>
        <w:br w:type="page"/>
      </w:r>
      <w:r w:rsidRPr="00340F93">
        <w:rPr>
          <w:rFonts w:ascii="Sylfaen" w:hAnsi="Sylfaen" w:cs="Sylfaen"/>
          <w:b/>
          <w:sz w:val="20"/>
          <w:szCs w:val="20"/>
        </w:rPr>
        <w:lastRenderedPageBreak/>
        <w:t>ԲՈՎԱՆԴԱԿՈւԹՅՈւՆ</w:t>
      </w:r>
    </w:p>
    <w:p w:rsidR="0038605C" w:rsidRPr="00340F93" w:rsidRDefault="0038605C" w:rsidP="0038605C">
      <w:pPr>
        <w:ind w:firstLine="567"/>
        <w:jc w:val="center"/>
        <w:rPr>
          <w:rFonts w:ascii="Sylfaen" w:hAnsi="Sylfaen"/>
          <w:i/>
          <w:sz w:val="20"/>
          <w:szCs w:val="20"/>
          <w:lang w:val="af-ZA"/>
        </w:rPr>
      </w:pPr>
    </w:p>
    <w:p w:rsidR="0038605C" w:rsidRPr="00340F93" w:rsidRDefault="0038605C" w:rsidP="0038605C">
      <w:pPr>
        <w:ind w:firstLine="567"/>
        <w:jc w:val="center"/>
        <w:rPr>
          <w:rFonts w:ascii="Sylfaen" w:hAnsi="Sylfaen"/>
          <w:b/>
          <w:sz w:val="20"/>
          <w:szCs w:val="20"/>
          <w:lang w:val="af-ZA"/>
        </w:rPr>
      </w:pPr>
      <w:r w:rsidRPr="00340F93">
        <w:rPr>
          <w:rFonts w:ascii="Sylfaen" w:hAnsi="Sylfaen"/>
          <w:b/>
          <w:sz w:val="20"/>
          <w:szCs w:val="20"/>
          <w:lang w:val="af-ZA"/>
        </w:rPr>
        <w:t>ՀՀ ԿՈՏԱՅՔԻ ՄԱՐԶԻ ԱՐԱՄՈՒՍԻ ՀԱՄԱՅՆՔԱՊԵՏԱՐԱՆԻ ԿԱՐԻՔՆԵՐԻ ՀԱՄԱՐ ՀՀ ԿՈՏԱՅՔԻ ՄԱՐԶԻ ԱՐԱՄՈՒՍ ՀԱՄԱՅՆՔԻ ՄԱՆԿԱՊԱՐՏԵԶԻ ՇԵՆՔԻ ԿԱՌՈՒՑՄԱՆ ԱՇԽԱՏԱՆՔՆԵՐԻՁԵՌՔԲԵՐՄԱՆ ՆՊԱՏԱԿՈՎ ՀԱՅՏԱՐԱՐՎԱԾ ՀՐԱՏԱՊ ԲԱՑ ՄՐՑՈՒՅԹԻ ՀՐԱՎԵՐԻ</w:t>
      </w:r>
    </w:p>
    <w:p w:rsidR="0038605C" w:rsidRPr="00340F93" w:rsidRDefault="0038605C" w:rsidP="008F3E47">
      <w:pPr>
        <w:rPr>
          <w:rFonts w:ascii="Sylfaen" w:hAnsi="Sylfaen"/>
          <w:i/>
          <w:sz w:val="20"/>
          <w:szCs w:val="20"/>
          <w:lang w:val="af-ZA"/>
        </w:rPr>
      </w:pPr>
    </w:p>
    <w:p w:rsidR="0038605C" w:rsidRPr="00340F93" w:rsidRDefault="0038605C" w:rsidP="0038605C">
      <w:pPr>
        <w:ind w:firstLine="567"/>
        <w:jc w:val="center"/>
        <w:rPr>
          <w:rFonts w:ascii="Sylfaen" w:hAnsi="Sylfaen"/>
          <w:sz w:val="20"/>
          <w:szCs w:val="20"/>
          <w:lang w:val="af-ZA"/>
        </w:rPr>
      </w:pPr>
      <w:r w:rsidRPr="00340F93">
        <w:rPr>
          <w:rFonts w:ascii="Sylfaen" w:hAnsi="Sylfaen" w:cs="Sylfaen"/>
          <w:b/>
          <w:sz w:val="20"/>
          <w:szCs w:val="20"/>
        </w:rPr>
        <w:t>ՄԱՍ</w:t>
      </w:r>
      <w:r w:rsidRPr="00340F93">
        <w:rPr>
          <w:rFonts w:ascii="Sylfaen" w:hAnsi="Sylfaen" w:cs="Times Armenian"/>
          <w:b/>
          <w:sz w:val="20"/>
          <w:szCs w:val="20"/>
          <w:lang w:val="af-ZA"/>
        </w:rPr>
        <w:t xml:space="preserve">  I.</w:t>
      </w:r>
    </w:p>
    <w:p w:rsidR="0038605C" w:rsidRPr="00340F93" w:rsidRDefault="0038605C" w:rsidP="0038605C">
      <w:pPr>
        <w:ind w:firstLine="567"/>
        <w:jc w:val="both"/>
        <w:rPr>
          <w:rFonts w:ascii="Sylfaen" w:hAnsi="Sylfaen"/>
          <w:sz w:val="20"/>
          <w:szCs w:val="20"/>
          <w:lang w:val="af-ZA"/>
        </w:rPr>
      </w:pP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1.  </w:t>
      </w:r>
      <w:r w:rsidRPr="00340F93">
        <w:rPr>
          <w:rFonts w:ascii="Sylfaen" w:hAnsi="Sylfaen" w:cs="Sylfaen"/>
          <w:sz w:val="20"/>
          <w:szCs w:val="20"/>
        </w:rPr>
        <w:t>Գնման</w:t>
      </w:r>
      <w:r w:rsidR="008F3E47" w:rsidRPr="00340F93">
        <w:rPr>
          <w:rFonts w:ascii="Sylfaen" w:hAnsi="Sylfaen" w:cs="Sylfaen"/>
          <w:sz w:val="20"/>
          <w:szCs w:val="20"/>
          <w:lang w:val="af-ZA"/>
        </w:rPr>
        <w:t xml:space="preserve"> </w:t>
      </w:r>
      <w:r w:rsidRPr="00340F93">
        <w:rPr>
          <w:rFonts w:ascii="Sylfaen" w:hAnsi="Sylfaen" w:cs="Sylfaen"/>
          <w:sz w:val="20"/>
          <w:szCs w:val="20"/>
        </w:rPr>
        <w:t>առարկայի</w:t>
      </w:r>
      <w:r w:rsidR="008F3E47" w:rsidRPr="00340F93">
        <w:rPr>
          <w:rFonts w:ascii="Sylfaen" w:hAnsi="Sylfaen" w:cs="Sylfaen"/>
          <w:sz w:val="20"/>
          <w:szCs w:val="20"/>
          <w:lang w:val="af-ZA"/>
        </w:rPr>
        <w:t xml:space="preserve"> </w:t>
      </w:r>
      <w:r w:rsidRPr="00340F93">
        <w:rPr>
          <w:rFonts w:ascii="Sylfaen" w:hAnsi="Sylfaen" w:cs="Sylfaen"/>
          <w:sz w:val="20"/>
          <w:szCs w:val="20"/>
        </w:rPr>
        <w:t>բնութա</w:t>
      </w:r>
      <w:r w:rsidRPr="00340F93">
        <w:rPr>
          <w:rFonts w:ascii="Sylfaen" w:hAnsi="Sylfaen" w:cs="Times Armenian"/>
          <w:sz w:val="20"/>
          <w:szCs w:val="20"/>
        </w:rPr>
        <w:t>գ</w:t>
      </w:r>
      <w:r w:rsidRPr="00340F93">
        <w:rPr>
          <w:rFonts w:ascii="Sylfaen" w:hAnsi="Sylfaen" w:cs="Sylfaen"/>
          <w:sz w:val="20"/>
          <w:szCs w:val="20"/>
        </w:rPr>
        <w:t>իրը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2. </w:t>
      </w:r>
      <w:r w:rsidRPr="00340F93">
        <w:rPr>
          <w:rFonts w:ascii="Sylfaen" w:hAnsi="Sylfaen" w:cs="Sylfaen"/>
          <w:sz w:val="20"/>
          <w:szCs w:val="20"/>
        </w:rPr>
        <w:t>Մասնակցի</w:t>
      </w:r>
      <w:r w:rsidR="008F3E47" w:rsidRPr="00340F93">
        <w:rPr>
          <w:rFonts w:ascii="Sylfaen" w:hAnsi="Sylfaen" w:cs="Sylfaen"/>
          <w:sz w:val="20"/>
          <w:szCs w:val="20"/>
          <w:lang w:val="af-ZA"/>
        </w:rPr>
        <w:t xml:space="preserve"> </w:t>
      </w:r>
      <w:r w:rsidRPr="00340F93">
        <w:rPr>
          <w:rFonts w:ascii="Sylfaen" w:hAnsi="Sylfaen" w:cs="Sylfaen"/>
          <w:sz w:val="20"/>
          <w:szCs w:val="20"/>
        </w:rPr>
        <w:t>մասնակցության</w:t>
      </w:r>
      <w:r w:rsidR="008F3E47" w:rsidRPr="00340F93">
        <w:rPr>
          <w:rFonts w:ascii="Sylfaen" w:hAnsi="Sylfaen" w:cs="Sylfaen"/>
          <w:sz w:val="20"/>
          <w:szCs w:val="20"/>
          <w:lang w:val="af-ZA"/>
        </w:rPr>
        <w:t xml:space="preserve"> </w:t>
      </w:r>
      <w:r w:rsidRPr="00340F93">
        <w:rPr>
          <w:rFonts w:ascii="Sylfaen" w:hAnsi="Sylfaen" w:cs="Sylfaen"/>
          <w:sz w:val="20"/>
          <w:szCs w:val="20"/>
        </w:rPr>
        <w:t>իրավունքի</w:t>
      </w:r>
      <w:r w:rsidR="008F3E47" w:rsidRPr="00340F93">
        <w:rPr>
          <w:rFonts w:ascii="Sylfaen" w:hAnsi="Sylfaen" w:cs="Sylfaen"/>
          <w:sz w:val="20"/>
          <w:szCs w:val="20"/>
          <w:lang w:val="af-ZA"/>
        </w:rPr>
        <w:t xml:space="preserve"> </w:t>
      </w:r>
      <w:r w:rsidRPr="00340F93">
        <w:rPr>
          <w:rFonts w:ascii="Sylfaen" w:hAnsi="Sylfaen" w:cs="Sylfaen"/>
          <w:sz w:val="20"/>
          <w:szCs w:val="20"/>
        </w:rPr>
        <w:t>պահանջները</w:t>
      </w:r>
      <w:r w:rsidRPr="00340F93">
        <w:rPr>
          <w:rFonts w:ascii="Sylfaen" w:hAnsi="Sylfaen" w:cs="Times Armenian"/>
          <w:sz w:val="20"/>
          <w:szCs w:val="20"/>
          <w:lang w:val="af-ZA"/>
        </w:rPr>
        <w:t xml:space="preserve">, </w:t>
      </w:r>
      <w:r w:rsidRPr="00340F93">
        <w:rPr>
          <w:rFonts w:ascii="Sylfaen" w:hAnsi="Sylfaen" w:cs="Sylfaen"/>
          <w:sz w:val="20"/>
          <w:szCs w:val="20"/>
        </w:rPr>
        <w:t>որակավորման</w:t>
      </w:r>
      <w:r w:rsidR="008F3E47" w:rsidRPr="00340F93">
        <w:rPr>
          <w:rFonts w:ascii="Sylfaen" w:hAnsi="Sylfaen" w:cs="Sylfaen"/>
          <w:sz w:val="20"/>
          <w:szCs w:val="20"/>
          <w:lang w:val="af-ZA"/>
        </w:rPr>
        <w:t xml:space="preserve"> </w:t>
      </w:r>
      <w:r w:rsidRPr="00340F93">
        <w:rPr>
          <w:rFonts w:ascii="Sylfaen" w:hAnsi="Sylfaen" w:cs="Sylfaen"/>
          <w:sz w:val="20"/>
          <w:szCs w:val="20"/>
        </w:rPr>
        <w:t>չափանիշները</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008F3E47" w:rsidRPr="00340F93">
        <w:rPr>
          <w:rFonts w:ascii="Sylfaen" w:hAnsi="Sylfaen" w:cs="Sylfaen"/>
          <w:sz w:val="20"/>
          <w:szCs w:val="20"/>
          <w:lang w:val="af-ZA"/>
        </w:rPr>
        <w:t xml:space="preserve"> </w:t>
      </w:r>
      <w:r w:rsidRPr="00340F93">
        <w:rPr>
          <w:rFonts w:ascii="Sylfaen" w:hAnsi="Sylfaen" w:cs="Sylfaen"/>
          <w:sz w:val="20"/>
          <w:szCs w:val="20"/>
        </w:rPr>
        <w:t>դրանց</w:t>
      </w:r>
      <w:r w:rsidR="008F3E47" w:rsidRPr="00340F93">
        <w:rPr>
          <w:rFonts w:ascii="Sylfaen" w:hAnsi="Sylfaen" w:cs="Sylfaen"/>
          <w:sz w:val="20"/>
          <w:szCs w:val="20"/>
          <w:lang w:val="af-ZA"/>
        </w:rPr>
        <w:t xml:space="preserve"> </w:t>
      </w:r>
      <w:r w:rsidRPr="00340F93">
        <w:rPr>
          <w:rFonts w:ascii="Sylfaen" w:hAnsi="Sylfaen" w:cs="Times Armenian"/>
          <w:sz w:val="20"/>
          <w:szCs w:val="20"/>
        </w:rPr>
        <w:t>գ</w:t>
      </w:r>
      <w:r w:rsidRPr="00340F93">
        <w:rPr>
          <w:rFonts w:ascii="Sylfaen" w:hAnsi="Sylfaen" w:cs="Sylfaen"/>
          <w:sz w:val="20"/>
          <w:szCs w:val="20"/>
        </w:rPr>
        <w:t>նահատման</w:t>
      </w:r>
      <w:r w:rsidR="008F3E47" w:rsidRPr="00340F93">
        <w:rPr>
          <w:rFonts w:ascii="Sylfaen" w:hAnsi="Sylfaen" w:cs="Sylfaen"/>
          <w:sz w:val="20"/>
          <w:szCs w:val="20"/>
          <w:lang w:val="af-ZA"/>
        </w:rPr>
        <w:t xml:space="preserve"> </w:t>
      </w:r>
      <w:r w:rsidRPr="00340F93">
        <w:rPr>
          <w:rFonts w:ascii="Sylfaen" w:hAnsi="Sylfaen" w:cs="Sylfaen"/>
          <w:sz w:val="20"/>
          <w:szCs w:val="20"/>
        </w:rPr>
        <w:t>կար</w:t>
      </w:r>
      <w:r w:rsidRPr="00340F93">
        <w:rPr>
          <w:rFonts w:ascii="Sylfaen" w:hAnsi="Sylfaen" w:cs="Times Armenian"/>
          <w:sz w:val="20"/>
          <w:szCs w:val="20"/>
        </w:rPr>
        <w:t>գ</w:t>
      </w:r>
      <w:r w:rsidRPr="00340F93">
        <w:rPr>
          <w:rFonts w:ascii="Sylfaen" w:hAnsi="Sylfaen" w:cs="Sylfaen"/>
          <w:sz w:val="20"/>
          <w:szCs w:val="20"/>
        </w:rPr>
        <w:t>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3. </w:t>
      </w:r>
      <w:r w:rsidRPr="00340F93">
        <w:rPr>
          <w:rFonts w:ascii="Sylfaen" w:hAnsi="Sylfaen" w:cs="Sylfaen"/>
          <w:sz w:val="20"/>
          <w:szCs w:val="20"/>
        </w:rPr>
        <w:t>Հրավերի</w:t>
      </w:r>
      <w:r w:rsidR="008F3E47" w:rsidRPr="00340F93">
        <w:rPr>
          <w:rFonts w:ascii="Sylfaen" w:hAnsi="Sylfaen" w:cs="Sylfaen"/>
          <w:sz w:val="20"/>
          <w:szCs w:val="20"/>
          <w:lang w:val="af-ZA"/>
        </w:rPr>
        <w:t xml:space="preserve"> </w:t>
      </w:r>
      <w:r w:rsidRPr="00340F93">
        <w:rPr>
          <w:rFonts w:ascii="Sylfaen" w:hAnsi="Sylfaen" w:cs="Sylfaen"/>
          <w:sz w:val="20"/>
          <w:szCs w:val="20"/>
        </w:rPr>
        <w:t>պարզաբանումը</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008F3E47" w:rsidRPr="00340F93">
        <w:rPr>
          <w:rFonts w:ascii="Sylfaen" w:hAnsi="Sylfaen" w:cs="Sylfaen"/>
          <w:sz w:val="20"/>
          <w:szCs w:val="20"/>
          <w:lang w:val="af-ZA"/>
        </w:rPr>
        <w:t xml:space="preserve"> </w:t>
      </w:r>
      <w:r w:rsidRPr="00340F93">
        <w:rPr>
          <w:rFonts w:ascii="Sylfaen" w:hAnsi="Sylfaen" w:cs="Sylfaen"/>
          <w:sz w:val="20"/>
          <w:szCs w:val="20"/>
        </w:rPr>
        <w:t>հրավերում</w:t>
      </w:r>
      <w:r w:rsidR="008F3E47" w:rsidRPr="00340F93">
        <w:rPr>
          <w:rFonts w:ascii="Sylfaen" w:hAnsi="Sylfaen" w:cs="Sylfaen"/>
          <w:sz w:val="20"/>
          <w:szCs w:val="20"/>
          <w:lang w:val="af-ZA"/>
        </w:rPr>
        <w:t xml:space="preserve"> </w:t>
      </w:r>
      <w:r w:rsidRPr="00340F93">
        <w:rPr>
          <w:rFonts w:ascii="Sylfaen" w:hAnsi="Sylfaen" w:cs="Sylfaen"/>
          <w:sz w:val="20"/>
          <w:szCs w:val="20"/>
        </w:rPr>
        <w:t>փոփոխություն</w:t>
      </w:r>
      <w:r w:rsidR="008F3E47" w:rsidRPr="00340F93">
        <w:rPr>
          <w:rFonts w:ascii="Sylfaen" w:hAnsi="Sylfaen" w:cs="Sylfaen"/>
          <w:sz w:val="20"/>
          <w:szCs w:val="20"/>
          <w:lang w:val="af-ZA"/>
        </w:rPr>
        <w:t xml:space="preserve"> </w:t>
      </w:r>
      <w:r w:rsidRPr="00340F93">
        <w:rPr>
          <w:rFonts w:ascii="Sylfaen" w:hAnsi="Sylfaen" w:cs="Sylfaen"/>
          <w:sz w:val="20"/>
          <w:szCs w:val="20"/>
        </w:rPr>
        <w:t>կատարելու</w:t>
      </w:r>
      <w:r w:rsidR="008F3E47" w:rsidRPr="00340F93">
        <w:rPr>
          <w:rFonts w:ascii="Sylfaen" w:hAnsi="Sylfaen" w:cs="Sylfaen"/>
          <w:sz w:val="20"/>
          <w:szCs w:val="20"/>
          <w:lang w:val="af-ZA"/>
        </w:rPr>
        <w:t xml:space="preserve"> </w:t>
      </w:r>
      <w:r w:rsidRPr="00340F93">
        <w:rPr>
          <w:rFonts w:ascii="Sylfaen" w:hAnsi="Sylfaen" w:cs="Sylfaen"/>
          <w:sz w:val="20"/>
          <w:szCs w:val="20"/>
        </w:rPr>
        <w:t>կար</w:t>
      </w:r>
      <w:r w:rsidRPr="00340F93">
        <w:rPr>
          <w:rFonts w:ascii="Sylfaen" w:hAnsi="Sylfaen" w:cs="Times Armenian"/>
          <w:sz w:val="20"/>
          <w:szCs w:val="20"/>
        </w:rPr>
        <w:t>գ</w:t>
      </w:r>
      <w:r w:rsidRPr="00340F93">
        <w:rPr>
          <w:rFonts w:ascii="Sylfaen" w:hAnsi="Sylfaen" w:cs="Sylfaen"/>
          <w:sz w:val="20"/>
          <w:szCs w:val="20"/>
        </w:rPr>
        <w:t>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cs="Sylfaen"/>
          <w:sz w:val="20"/>
          <w:szCs w:val="20"/>
          <w:lang w:val="af-ZA"/>
        </w:rPr>
      </w:pPr>
      <w:r w:rsidRPr="00340F93">
        <w:rPr>
          <w:rFonts w:ascii="Sylfaen" w:hAnsi="Sylfaen"/>
          <w:sz w:val="20"/>
          <w:szCs w:val="20"/>
          <w:lang w:val="af-ZA"/>
        </w:rPr>
        <w:t xml:space="preserve">4. </w:t>
      </w:r>
      <w:r w:rsidRPr="00340F93">
        <w:rPr>
          <w:rFonts w:ascii="Sylfaen" w:hAnsi="Sylfaen" w:cs="Sylfaen"/>
          <w:sz w:val="20"/>
          <w:szCs w:val="20"/>
        </w:rPr>
        <w:t>Հայտը</w:t>
      </w:r>
      <w:r w:rsidR="008F3E47" w:rsidRPr="00340F93">
        <w:rPr>
          <w:rFonts w:ascii="Sylfaen" w:hAnsi="Sylfaen" w:cs="Sylfaen"/>
          <w:sz w:val="20"/>
          <w:szCs w:val="20"/>
          <w:lang w:val="af-ZA"/>
        </w:rPr>
        <w:t xml:space="preserve"> </w:t>
      </w:r>
      <w:r w:rsidRPr="00340F93">
        <w:rPr>
          <w:rFonts w:ascii="Sylfaen" w:hAnsi="Sylfaen" w:cs="Sylfaen"/>
          <w:sz w:val="20"/>
          <w:szCs w:val="20"/>
        </w:rPr>
        <w:t>ներկայացնելու</w:t>
      </w:r>
      <w:r w:rsidR="008F3E47" w:rsidRPr="00340F93">
        <w:rPr>
          <w:rFonts w:ascii="Sylfaen" w:hAnsi="Sylfaen" w:cs="Sylfaen"/>
          <w:sz w:val="20"/>
          <w:szCs w:val="20"/>
          <w:lang w:val="af-ZA"/>
        </w:rPr>
        <w:t xml:space="preserve"> </w:t>
      </w:r>
      <w:r w:rsidRPr="00340F93">
        <w:rPr>
          <w:rFonts w:ascii="Sylfaen" w:hAnsi="Sylfaen" w:cs="Sylfaen"/>
          <w:sz w:val="20"/>
          <w:szCs w:val="20"/>
        </w:rPr>
        <w:t>կար</w:t>
      </w:r>
      <w:r w:rsidRPr="00340F93">
        <w:rPr>
          <w:rFonts w:ascii="Sylfaen" w:hAnsi="Sylfaen" w:cs="Times Armenian"/>
          <w:sz w:val="20"/>
          <w:szCs w:val="20"/>
        </w:rPr>
        <w:t>գ</w:t>
      </w:r>
      <w:r w:rsidRPr="00340F93">
        <w:rPr>
          <w:rFonts w:ascii="Sylfaen" w:hAnsi="Sylfaen" w:cs="Sylfaen"/>
          <w:sz w:val="20"/>
          <w:szCs w:val="20"/>
        </w:rPr>
        <w:t>ը</w:t>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5.</w:t>
      </w:r>
      <w:r w:rsidRPr="00340F93">
        <w:rPr>
          <w:rFonts w:ascii="Sylfaen" w:hAnsi="Sylfaen"/>
          <w:sz w:val="20"/>
          <w:szCs w:val="20"/>
          <w:lang w:val="af-ZA"/>
        </w:rPr>
        <w:tab/>
      </w:r>
      <w:r w:rsidRPr="00340F93">
        <w:rPr>
          <w:rFonts w:ascii="Sylfaen" w:hAnsi="Sylfaen" w:cs="Sylfaen"/>
          <w:sz w:val="20"/>
          <w:szCs w:val="20"/>
        </w:rPr>
        <w:t>Հայտի</w:t>
      </w:r>
      <w:r w:rsidR="008F3E47" w:rsidRPr="00340F93">
        <w:rPr>
          <w:rFonts w:ascii="Sylfaen" w:hAnsi="Sylfaen" w:cs="Sylfaen"/>
          <w:sz w:val="20"/>
          <w:szCs w:val="20"/>
          <w:lang w:val="af-ZA"/>
        </w:rPr>
        <w:t xml:space="preserve"> </w:t>
      </w:r>
      <w:r w:rsidRPr="00340F93">
        <w:rPr>
          <w:rFonts w:ascii="Sylfaen" w:hAnsi="Sylfaen" w:cs="Times Armenian"/>
          <w:sz w:val="20"/>
          <w:szCs w:val="20"/>
        </w:rPr>
        <w:t>գ</w:t>
      </w:r>
      <w:r w:rsidRPr="00340F93">
        <w:rPr>
          <w:rFonts w:ascii="Sylfaen" w:hAnsi="Sylfaen" w:cs="Sylfaen"/>
          <w:sz w:val="20"/>
          <w:szCs w:val="20"/>
        </w:rPr>
        <w:t>նային</w:t>
      </w:r>
      <w:r w:rsidR="008F3E47" w:rsidRPr="00340F93">
        <w:rPr>
          <w:rFonts w:ascii="Sylfaen" w:hAnsi="Sylfaen" w:cs="Sylfaen"/>
          <w:sz w:val="20"/>
          <w:szCs w:val="20"/>
          <w:lang w:val="af-ZA"/>
        </w:rPr>
        <w:t xml:space="preserve"> </w:t>
      </w:r>
      <w:r w:rsidRPr="00340F93">
        <w:rPr>
          <w:rFonts w:ascii="Sylfaen" w:hAnsi="Sylfaen" w:cs="Sylfaen"/>
          <w:sz w:val="20"/>
          <w:szCs w:val="20"/>
        </w:rPr>
        <w:t>առաջարկը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6. </w:t>
      </w:r>
      <w:r w:rsidRPr="00340F93">
        <w:rPr>
          <w:rFonts w:ascii="Sylfaen" w:hAnsi="Sylfaen" w:cs="Sylfaen"/>
          <w:sz w:val="20"/>
          <w:szCs w:val="20"/>
        </w:rPr>
        <w:t>Հայտի</w:t>
      </w:r>
      <w:r w:rsidR="008F3E47" w:rsidRPr="00340F93">
        <w:rPr>
          <w:rFonts w:ascii="Sylfaen" w:hAnsi="Sylfaen" w:cs="Sylfaen"/>
          <w:sz w:val="20"/>
          <w:szCs w:val="20"/>
          <w:lang w:val="af-ZA"/>
        </w:rPr>
        <w:t xml:space="preserve"> </w:t>
      </w:r>
      <w:r w:rsidRPr="00340F93">
        <w:rPr>
          <w:rFonts w:ascii="Sylfaen" w:hAnsi="Sylfaen" w:cs="Times Armenian"/>
          <w:sz w:val="20"/>
          <w:szCs w:val="20"/>
        </w:rPr>
        <w:t>գ</w:t>
      </w:r>
      <w:r w:rsidRPr="00340F93">
        <w:rPr>
          <w:rFonts w:ascii="Sylfaen" w:hAnsi="Sylfaen" w:cs="Sylfaen"/>
          <w:sz w:val="20"/>
          <w:szCs w:val="20"/>
        </w:rPr>
        <w:t>ործողության</w:t>
      </w:r>
      <w:r w:rsidR="008F3E47" w:rsidRPr="00340F93">
        <w:rPr>
          <w:rFonts w:ascii="Sylfaen" w:hAnsi="Sylfaen" w:cs="Sylfaen"/>
          <w:sz w:val="20"/>
          <w:szCs w:val="20"/>
          <w:lang w:val="af-ZA"/>
        </w:rPr>
        <w:t xml:space="preserve"> </w:t>
      </w:r>
      <w:r w:rsidRPr="00340F93">
        <w:rPr>
          <w:rFonts w:ascii="Sylfaen" w:hAnsi="Sylfaen" w:cs="Sylfaen"/>
          <w:sz w:val="20"/>
          <w:szCs w:val="20"/>
        </w:rPr>
        <w:t>ժամկետը</w:t>
      </w:r>
      <w:r w:rsidRPr="00340F93">
        <w:rPr>
          <w:rFonts w:ascii="Sylfaen" w:hAnsi="Sylfaen" w:cs="Times Armenian"/>
          <w:sz w:val="20"/>
          <w:szCs w:val="20"/>
          <w:lang w:val="af-ZA"/>
        </w:rPr>
        <w:t xml:space="preserve">, </w:t>
      </w:r>
      <w:r w:rsidRPr="00340F93">
        <w:rPr>
          <w:rFonts w:ascii="Sylfaen" w:hAnsi="Sylfaen" w:cs="Sylfaen"/>
          <w:sz w:val="20"/>
          <w:szCs w:val="20"/>
        </w:rPr>
        <w:t>հայտերում</w:t>
      </w:r>
      <w:r w:rsidR="008F3E47" w:rsidRPr="00340F93">
        <w:rPr>
          <w:rFonts w:ascii="Sylfaen" w:hAnsi="Sylfaen" w:cs="Sylfaen"/>
          <w:sz w:val="20"/>
          <w:szCs w:val="20"/>
          <w:lang w:val="af-ZA"/>
        </w:rPr>
        <w:t xml:space="preserve"> </w:t>
      </w:r>
      <w:r w:rsidRPr="00340F93">
        <w:rPr>
          <w:rFonts w:ascii="Sylfaen" w:hAnsi="Sylfaen" w:cs="Sylfaen"/>
          <w:sz w:val="20"/>
          <w:szCs w:val="20"/>
        </w:rPr>
        <w:t>փոփոխություն</w:t>
      </w:r>
      <w:r w:rsidR="008F3E47" w:rsidRPr="00340F93">
        <w:rPr>
          <w:rFonts w:ascii="Sylfaen" w:hAnsi="Sylfaen" w:cs="Sylfaen"/>
          <w:sz w:val="20"/>
          <w:szCs w:val="20"/>
          <w:lang w:val="af-ZA"/>
        </w:rPr>
        <w:t xml:space="preserve"> </w:t>
      </w:r>
      <w:r w:rsidRPr="00340F93">
        <w:rPr>
          <w:rFonts w:ascii="Sylfaen" w:hAnsi="Sylfaen" w:cs="Sylfaen"/>
          <w:sz w:val="20"/>
          <w:szCs w:val="20"/>
        </w:rPr>
        <w:t>կատարելու</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008F3E47" w:rsidRPr="00340F93">
        <w:rPr>
          <w:rFonts w:ascii="Sylfaen" w:hAnsi="Sylfaen" w:cs="Sylfaen"/>
          <w:sz w:val="20"/>
          <w:szCs w:val="20"/>
          <w:lang w:val="af-ZA"/>
        </w:rPr>
        <w:t xml:space="preserve"> </w:t>
      </w:r>
      <w:r w:rsidRPr="00340F93">
        <w:rPr>
          <w:rFonts w:ascii="Sylfaen" w:hAnsi="Sylfaen" w:cs="Sylfaen"/>
          <w:sz w:val="20"/>
          <w:szCs w:val="20"/>
        </w:rPr>
        <w:t>դրանք</w:t>
      </w:r>
      <w:r w:rsidR="008F3E47" w:rsidRPr="00340F93">
        <w:rPr>
          <w:rFonts w:ascii="Sylfaen" w:hAnsi="Sylfaen" w:cs="Sylfaen"/>
          <w:sz w:val="20"/>
          <w:szCs w:val="20"/>
          <w:lang w:val="af-ZA"/>
        </w:rPr>
        <w:t xml:space="preserve"> </w:t>
      </w:r>
      <w:r w:rsidRPr="00340F93">
        <w:rPr>
          <w:rFonts w:ascii="Sylfaen" w:hAnsi="Sylfaen" w:cs="Sylfaen"/>
          <w:sz w:val="20"/>
          <w:szCs w:val="20"/>
        </w:rPr>
        <w:t>հետ</w:t>
      </w:r>
      <w:r w:rsidR="008F3E47" w:rsidRPr="00340F93">
        <w:rPr>
          <w:rFonts w:ascii="Sylfaen" w:hAnsi="Sylfaen" w:cs="Sylfaen"/>
          <w:sz w:val="20"/>
          <w:szCs w:val="20"/>
          <w:lang w:val="af-ZA"/>
        </w:rPr>
        <w:t xml:space="preserve"> </w:t>
      </w:r>
      <w:r w:rsidRPr="00340F93">
        <w:rPr>
          <w:rFonts w:ascii="Sylfaen" w:hAnsi="Sylfaen" w:cs="Sylfaen"/>
          <w:sz w:val="20"/>
          <w:szCs w:val="20"/>
        </w:rPr>
        <w:t>վերցնելու</w:t>
      </w:r>
      <w:r w:rsidR="008F3E47" w:rsidRPr="00340F93">
        <w:rPr>
          <w:rFonts w:ascii="Sylfaen" w:hAnsi="Sylfaen" w:cs="Sylfaen"/>
          <w:sz w:val="20"/>
          <w:szCs w:val="20"/>
          <w:lang w:val="af-ZA"/>
        </w:rPr>
        <w:t xml:space="preserve"> </w:t>
      </w:r>
      <w:r w:rsidRPr="00340F93">
        <w:rPr>
          <w:rFonts w:ascii="Sylfaen" w:hAnsi="Sylfaen" w:cs="Sylfaen"/>
          <w:sz w:val="20"/>
          <w:szCs w:val="20"/>
        </w:rPr>
        <w:t>կար</w:t>
      </w:r>
      <w:r w:rsidRPr="00340F93">
        <w:rPr>
          <w:rFonts w:ascii="Sylfaen" w:hAnsi="Sylfaen" w:cs="Times Armenian"/>
          <w:sz w:val="20"/>
          <w:szCs w:val="20"/>
        </w:rPr>
        <w:t>գ</w:t>
      </w:r>
      <w:r w:rsidRPr="00340F93">
        <w:rPr>
          <w:rFonts w:ascii="Sylfaen" w:hAnsi="Sylfaen" w:cs="Sylfaen"/>
          <w:sz w:val="20"/>
          <w:szCs w:val="20"/>
        </w:rPr>
        <w:t>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7. </w:t>
      </w:r>
      <w:r w:rsidRPr="00340F93">
        <w:rPr>
          <w:rFonts w:ascii="Sylfaen" w:hAnsi="Sylfaen" w:cs="Sylfaen"/>
          <w:sz w:val="20"/>
          <w:szCs w:val="20"/>
        </w:rPr>
        <w:t>Հայտի</w:t>
      </w:r>
      <w:r w:rsidR="008F3E47" w:rsidRPr="00340F93">
        <w:rPr>
          <w:rFonts w:ascii="Sylfaen" w:hAnsi="Sylfaen" w:cs="Sylfaen"/>
          <w:sz w:val="20"/>
          <w:szCs w:val="20"/>
          <w:lang w:val="af-ZA"/>
        </w:rPr>
        <w:t xml:space="preserve"> </w:t>
      </w:r>
      <w:r w:rsidRPr="00340F93">
        <w:rPr>
          <w:rFonts w:ascii="Sylfaen" w:hAnsi="Sylfaen" w:cs="Sylfaen"/>
          <w:sz w:val="20"/>
          <w:szCs w:val="20"/>
        </w:rPr>
        <w:t>ապահովումը</w:t>
      </w:r>
      <w:r w:rsidRPr="00340F93">
        <w:rPr>
          <w:rStyle w:val="FootnoteReference"/>
          <w:rFonts w:ascii="Sylfaen" w:hAnsi="Sylfaen" w:cs="Sylfaen"/>
          <w:sz w:val="20"/>
          <w:szCs w:val="20"/>
        </w:rPr>
        <w:footnoteReference w:id="3"/>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cs="Sylfaen"/>
          <w:sz w:val="20"/>
          <w:szCs w:val="20"/>
          <w:lang w:val="af-ZA"/>
        </w:rPr>
      </w:pPr>
      <w:r w:rsidRPr="00340F93">
        <w:rPr>
          <w:rFonts w:ascii="Sylfaen" w:hAnsi="Sylfaen"/>
          <w:sz w:val="20"/>
          <w:szCs w:val="20"/>
          <w:lang w:val="af-ZA"/>
        </w:rPr>
        <w:t>8. Հ</w:t>
      </w:r>
      <w:r w:rsidRPr="00340F93">
        <w:rPr>
          <w:rFonts w:ascii="Sylfaen" w:hAnsi="Sylfaen" w:cs="Sylfaen"/>
          <w:sz w:val="20"/>
          <w:szCs w:val="20"/>
        </w:rPr>
        <w:t>այտերի</w:t>
      </w:r>
      <w:r w:rsidR="008F3E47" w:rsidRPr="00340F93">
        <w:rPr>
          <w:rFonts w:ascii="Sylfaen" w:hAnsi="Sylfaen" w:cs="Sylfaen"/>
          <w:sz w:val="20"/>
          <w:szCs w:val="20"/>
          <w:lang w:val="af-ZA"/>
        </w:rPr>
        <w:t xml:space="preserve"> </w:t>
      </w:r>
      <w:r w:rsidRPr="00340F93">
        <w:rPr>
          <w:rFonts w:ascii="Sylfaen" w:hAnsi="Sylfaen" w:cs="Sylfaen"/>
          <w:sz w:val="20"/>
          <w:szCs w:val="20"/>
        </w:rPr>
        <w:t>հրատապ</w:t>
      </w:r>
      <w:r w:rsidR="008F3E47" w:rsidRPr="00340F93">
        <w:rPr>
          <w:rFonts w:ascii="Sylfaen" w:hAnsi="Sylfaen" w:cs="Sylfaen"/>
          <w:sz w:val="20"/>
          <w:szCs w:val="20"/>
          <w:lang w:val="af-ZA"/>
        </w:rPr>
        <w:t xml:space="preserve"> </w:t>
      </w:r>
      <w:r w:rsidRPr="00340F93">
        <w:rPr>
          <w:rFonts w:ascii="Sylfaen" w:hAnsi="Sylfaen" w:cs="Sylfaen"/>
          <w:sz w:val="20"/>
          <w:szCs w:val="20"/>
        </w:rPr>
        <w:t>բացումը</w:t>
      </w:r>
      <w:r w:rsidRPr="00340F93">
        <w:rPr>
          <w:rFonts w:ascii="Sylfaen" w:hAnsi="Sylfaen" w:cs="Sylfaen"/>
          <w:sz w:val="20"/>
          <w:szCs w:val="20"/>
          <w:lang w:val="af-ZA"/>
        </w:rPr>
        <w:t xml:space="preserve">, </w:t>
      </w:r>
      <w:r w:rsidRPr="00340F93">
        <w:rPr>
          <w:rFonts w:ascii="Sylfaen" w:hAnsi="Sylfaen" w:cs="Sylfaen"/>
          <w:sz w:val="20"/>
          <w:szCs w:val="20"/>
        </w:rPr>
        <w:t>գնահատումը</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008F3E47" w:rsidRPr="00340F93">
        <w:rPr>
          <w:rFonts w:ascii="Sylfaen" w:hAnsi="Sylfaen" w:cs="Sylfaen"/>
          <w:sz w:val="20"/>
          <w:szCs w:val="20"/>
          <w:lang w:val="af-ZA"/>
        </w:rPr>
        <w:t xml:space="preserve"> </w:t>
      </w:r>
      <w:r w:rsidRPr="00340F93">
        <w:rPr>
          <w:rFonts w:ascii="Sylfaen" w:hAnsi="Sylfaen" w:cs="Sylfaen"/>
          <w:sz w:val="20"/>
          <w:szCs w:val="20"/>
        </w:rPr>
        <w:t>արդյունքների</w:t>
      </w:r>
      <w:r w:rsidR="008F3E47" w:rsidRPr="00340F93">
        <w:rPr>
          <w:rFonts w:ascii="Sylfaen" w:hAnsi="Sylfaen" w:cs="Sylfaen"/>
          <w:sz w:val="20"/>
          <w:szCs w:val="20"/>
          <w:lang w:val="af-ZA"/>
        </w:rPr>
        <w:t xml:space="preserve"> </w:t>
      </w:r>
      <w:r w:rsidRPr="00340F93">
        <w:rPr>
          <w:rFonts w:ascii="Sylfaen" w:hAnsi="Sylfaen" w:cs="Sylfaen"/>
          <w:sz w:val="20"/>
          <w:szCs w:val="20"/>
        </w:rPr>
        <w:t>ամփոփումը</w:t>
      </w:r>
      <w:r w:rsidRPr="00340F93">
        <w:rPr>
          <w:rFonts w:ascii="Sylfaen" w:hAnsi="Sylfaen" w:cs="Sylfae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9. </w:t>
      </w:r>
      <w:r w:rsidRPr="00340F93">
        <w:rPr>
          <w:rFonts w:ascii="Sylfaen" w:hAnsi="Sylfaen" w:cs="Sylfaen"/>
          <w:sz w:val="20"/>
          <w:szCs w:val="20"/>
        </w:rPr>
        <w:t>Պայմանա</w:t>
      </w:r>
      <w:r w:rsidRPr="00340F93">
        <w:rPr>
          <w:rFonts w:ascii="Sylfaen" w:hAnsi="Sylfaen" w:cs="Times Armenian"/>
          <w:sz w:val="20"/>
          <w:szCs w:val="20"/>
        </w:rPr>
        <w:t>գ</w:t>
      </w:r>
      <w:r w:rsidRPr="00340F93">
        <w:rPr>
          <w:rFonts w:ascii="Sylfaen" w:hAnsi="Sylfaen" w:cs="Sylfaen"/>
          <w:sz w:val="20"/>
          <w:szCs w:val="20"/>
        </w:rPr>
        <w:t>րի</w:t>
      </w:r>
      <w:r w:rsidR="008F3E47" w:rsidRPr="00340F93">
        <w:rPr>
          <w:rFonts w:ascii="Sylfaen" w:hAnsi="Sylfaen" w:cs="Sylfaen"/>
          <w:sz w:val="20"/>
          <w:szCs w:val="20"/>
          <w:lang w:val="af-ZA"/>
        </w:rPr>
        <w:t xml:space="preserve"> </w:t>
      </w:r>
      <w:r w:rsidRPr="00340F93">
        <w:rPr>
          <w:rFonts w:ascii="Sylfaen" w:hAnsi="Sylfaen" w:cs="Sylfaen"/>
          <w:sz w:val="20"/>
          <w:szCs w:val="20"/>
        </w:rPr>
        <w:t>կնքումը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10. </w:t>
      </w:r>
      <w:r w:rsidRPr="00340F93">
        <w:rPr>
          <w:rFonts w:ascii="Sylfaen" w:hAnsi="Sylfaen" w:cs="Sylfaen"/>
          <w:sz w:val="20"/>
          <w:szCs w:val="20"/>
        </w:rPr>
        <w:t>Պայմանա</w:t>
      </w:r>
      <w:r w:rsidRPr="00340F93">
        <w:rPr>
          <w:rFonts w:ascii="Sylfaen" w:hAnsi="Sylfaen" w:cs="Times Armenian"/>
          <w:sz w:val="20"/>
          <w:szCs w:val="20"/>
        </w:rPr>
        <w:t>գ</w:t>
      </w:r>
      <w:r w:rsidRPr="00340F93">
        <w:rPr>
          <w:rFonts w:ascii="Sylfaen" w:hAnsi="Sylfaen" w:cs="Sylfaen"/>
          <w:sz w:val="20"/>
          <w:szCs w:val="20"/>
        </w:rPr>
        <w:t>րի</w:t>
      </w:r>
      <w:r w:rsidR="008F3E47" w:rsidRPr="00340F93">
        <w:rPr>
          <w:rFonts w:ascii="Sylfaen" w:hAnsi="Sylfaen" w:cs="Sylfaen"/>
          <w:sz w:val="20"/>
          <w:szCs w:val="20"/>
          <w:lang w:val="af-ZA"/>
        </w:rPr>
        <w:t xml:space="preserve"> </w:t>
      </w:r>
      <w:r w:rsidRPr="00340F93">
        <w:rPr>
          <w:rFonts w:ascii="Sylfaen" w:hAnsi="Sylfaen" w:cs="Sylfaen"/>
          <w:sz w:val="20"/>
          <w:szCs w:val="20"/>
        </w:rPr>
        <w:t>ապահովումը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11. </w:t>
      </w:r>
      <w:r w:rsidRPr="00340F93">
        <w:rPr>
          <w:rFonts w:ascii="Sylfaen" w:hAnsi="Sylfaen" w:cs="Sylfaen"/>
          <w:sz w:val="20"/>
          <w:szCs w:val="20"/>
        </w:rPr>
        <w:t>Ընթացակար</w:t>
      </w:r>
      <w:r w:rsidRPr="00340F93">
        <w:rPr>
          <w:rFonts w:ascii="Sylfaen" w:hAnsi="Sylfaen" w:cs="Times Armenian"/>
          <w:sz w:val="20"/>
          <w:szCs w:val="20"/>
        </w:rPr>
        <w:t>գ</w:t>
      </w:r>
      <w:r w:rsidRPr="00340F93">
        <w:rPr>
          <w:rFonts w:ascii="Sylfaen" w:hAnsi="Sylfaen" w:cs="Sylfaen"/>
          <w:sz w:val="20"/>
          <w:szCs w:val="20"/>
        </w:rPr>
        <w:t>ը</w:t>
      </w:r>
      <w:r w:rsidR="008F3E47" w:rsidRPr="00340F93">
        <w:rPr>
          <w:rFonts w:ascii="Sylfaen" w:hAnsi="Sylfaen" w:cs="Sylfaen"/>
          <w:sz w:val="20"/>
          <w:szCs w:val="20"/>
          <w:lang w:val="af-ZA"/>
        </w:rPr>
        <w:t xml:space="preserve"> </w:t>
      </w:r>
      <w:r w:rsidRPr="00340F93">
        <w:rPr>
          <w:rFonts w:ascii="Sylfaen" w:hAnsi="Sylfaen" w:cs="Sylfaen"/>
          <w:sz w:val="20"/>
          <w:szCs w:val="20"/>
        </w:rPr>
        <w:t>չկայացած</w:t>
      </w:r>
      <w:r w:rsidR="008F3E47" w:rsidRPr="00340F93">
        <w:rPr>
          <w:rFonts w:ascii="Sylfaen" w:hAnsi="Sylfaen" w:cs="Sylfaen"/>
          <w:sz w:val="20"/>
          <w:szCs w:val="20"/>
          <w:lang w:val="af-ZA"/>
        </w:rPr>
        <w:t xml:space="preserve"> </w:t>
      </w:r>
      <w:r w:rsidRPr="00340F93">
        <w:rPr>
          <w:rFonts w:ascii="Sylfaen" w:hAnsi="Sylfaen" w:cs="Sylfaen"/>
          <w:sz w:val="20"/>
          <w:szCs w:val="20"/>
        </w:rPr>
        <w:t>հայտարարելը</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 xml:space="preserve">12. </w:t>
      </w:r>
      <w:r w:rsidRPr="00340F93">
        <w:rPr>
          <w:rFonts w:ascii="Sylfaen" w:hAnsi="Sylfaen" w:cs="Sylfaen"/>
          <w:sz w:val="20"/>
          <w:szCs w:val="20"/>
        </w:rPr>
        <w:t>Գնման</w:t>
      </w:r>
      <w:r w:rsidR="008F3E47" w:rsidRPr="00340F93">
        <w:rPr>
          <w:rFonts w:ascii="Sylfaen" w:hAnsi="Sylfaen" w:cs="Sylfaen"/>
          <w:sz w:val="20"/>
          <w:szCs w:val="20"/>
          <w:lang w:val="af-ZA"/>
        </w:rPr>
        <w:t xml:space="preserve"> </w:t>
      </w:r>
      <w:r w:rsidRPr="00340F93">
        <w:rPr>
          <w:rFonts w:ascii="Sylfaen" w:hAnsi="Sylfaen" w:cs="Times Armenian"/>
          <w:sz w:val="20"/>
          <w:szCs w:val="20"/>
        </w:rPr>
        <w:t>գ</w:t>
      </w:r>
      <w:r w:rsidRPr="00340F93">
        <w:rPr>
          <w:rFonts w:ascii="Sylfaen" w:hAnsi="Sylfaen" w:cs="Sylfaen"/>
          <w:sz w:val="20"/>
          <w:szCs w:val="20"/>
        </w:rPr>
        <w:t>ործընթացի</w:t>
      </w:r>
      <w:r w:rsidR="008F3E47" w:rsidRPr="00340F93">
        <w:rPr>
          <w:rFonts w:ascii="Sylfaen" w:hAnsi="Sylfaen" w:cs="Sylfaen"/>
          <w:sz w:val="20"/>
          <w:szCs w:val="20"/>
          <w:lang w:val="af-ZA"/>
        </w:rPr>
        <w:t xml:space="preserve"> </w:t>
      </w:r>
      <w:r w:rsidRPr="00340F93">
        <w:rPr>
          <w:rFonts w:ascii="Sylfaen" w:hAnsi="Sylfaen" w:cs="Sylfaen"/>
          <w:sz w:val="20"/>
          <w:szCs w:val="20"/>
        </w:rPr>
        <w:t>հետ</w:t>
      </w:r>
      <w:r w:rsidR="008F3E47" w:rsidRPr="00340F93">
        <w:rPr>
          <w:rFonts w:ascii="Sylfaen" w:hAnsi="Sylfaen" w:cs="Sylfaen"/>
          <w:sz w:val="20"/>
          <w:szCs w:val="20"/>
          <w:lang w:val="af-ZA"/>
        </w:rPr>
        <w:t xml:space="preserve"> </w:t>
      </w:r>
      <w:r w:rsidRPr="00340F93">
        <w:rPr>
          <w:rFonts w:ascii="Sylfaen" w:hAnsi="Sylfaen" w:cs="Sylfaen"/>
          <w:sz w:val="20"/>
          <w:szCs w:val="20"/>
        </w:rPr>
        <w:t>կապված</w:t>
      </w:r>
      <w:r w:rsidR="008F3E47" w:rsidRPr="00340F93">
        <w:rPr>
          <w:rFonts w:ascii="Sylfaen" w:hAnsi="Sylfaen" w:cs="Sylfaen"/>
          <w:sz w:val="20"/>
          <w:szCs w:val="20"/>
          <w:lang w:val="af-ZA"/>
        </w:rPr>
        <w:t xml:space="preserve"> </w:t>
      </w:r>
      <w:r w:rsidRPr="00340F93">
        <w:rPr>
          <w:rFonts w:ascii="Sylfaen" w:hAnsi="Sylfaen" w:cs="Times Armenian"/>
          <w:sz w:val="20"/>
          <w:szCs w:val="20"/>
        </w:rPr>
        <w:t>գ</w:t>
      </w:r>
      <w:r w:rsidRPr="00340F93">
        <w:rPr>
          <w:rFonts w:ascii="Sylfaen" w:hAnsi="Sylfaen" w:cs="Sylfaen"/>
          <w:sz w:val="20"/>
          <w:szCs w:val="20"/>
        </w:rPr>
        <w:t>ործողությունները</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Pr="00340F93">
        <w:rPr>
          <w:rFonts w:ascii="Sylfaen" w:hAnsi="Sylfaen" w:cs="Times Armenian"/>
          <w:sz w:val="20"/>
          <w:szCs w:val="20"/>
          <w:lang w:val="af-ZA"/>
        </w:rPr>
        <w:t xml:space="preserve"> (</w:t>
      </w:r>
      <w:r w:rsidRPr="00340F93">
        <w:rPr>
          <w:rFonts w:ascii="Sylfaen" w:hAnsi="Sylfaen" w:cs="Sylfaen"/>
          <w:sz w:val="20"/>
          <w:szCs w:val="20"/>
        </w:rPr>
        <w:t>կամ</w:t>
      </w:r>
      <w:r w:rsidRPr="00340F93">
        <w:rPr>
          <w:rFonts w:ascii="Sylfaen" w:hAnsi="Sylfaen" w:cs="Times Armenian"/>
          <w:sz w:val="20"/>
          <w:szCs w:val="20"/>
          <w:lang w:val="af-ZA"/>
        </w:rPr>
        <w:t xml:space="preserve">) </w:t>
      </w:r>
      <w:r w:rsidRPr="00340F93">
        <w:rPr>
          <w:rFonts w:ascii="Sylfaen" w:hAnsi="Sylfaen" w:cs="Sylfaen"/>
          <w:sz w:val="20"/>
          <w:szCs w:val="20"/>
        </w:rPr>
        <w:t>ընդունված</w:t>
      </w:r>
      <w:r w:rsidR="008F3E47" w:rsidRPr="00340F93">
        <w:rPr>
          <w:rFonts w:ascii="Sylfaen" w:hAnsi="Sylfaen" w:cs="Sylfaen"/>
          <w:sz w:val="20"/>
          <w:szCs w:val="20"/>
          <w:lang w:val="af-ZA"/>
        </w:rPr>
        <w:t xml:space="preserve"> </w:t>
      </w:r>
      <w:r w:rsidRPr="00340F93">
        <w:rPr>
          <w:rFonts w:ascii="Sylfaen" w:hAnsi="Sylfaen" w:cs="Sylfaen"/>
          <w:sz w:val="20"/>
          <w:szCs w:val="20"/>
        </w:rPr>
        <w:t>որոշումները</w:t>
      </w:r>
      <w:r w:rsidR="008F3E47" w:rsidRPr="00340F93">
        <w:rPr>
          <w:rFonts w:ascii="Sylfaen" w:hAnsi="Sylfaen" w:cs="Sylfaen"/>
          <w:sz w:val="20"/>
          <w:szCs w:val="20"/>
          <w:lang w:val="af-ZA"/>
        </w:rPr>
        <w:t xml:space="preserve"> </w:t>
      </w:r>
      <w:r w:rsidRPr="00340F93">
        <w:rPr>
          <w:rFonts w:ascii="Sylfaen" w:hAnsi="Sylfaen" w:cs="Sylfaen"/>
          <w:sz w:val="20"/>
          <w:szCs w:val="20"/>
        </w:rPr>
        <w:t>բողոքարկելու</w:t>
      </w:r>
      <w:r w:rsidR="008F3E47" w:rsidRPr="00340F93">
        <w:rPr>
          <w:rFonts w:ascii="Sylfaen" w:hAnsi="Sylfaen" w:cs="Sylfaen"/>
          <w:sz w:val="20"/>
          <w:szCs w:val="20"/>
          <w:lang w:val="af-ZA"/>
        </w:rPr>
        <w:t xml:space="preserve"> </w:t>
      </w:r>
      <w:r w:rsidRPr="00340F93">
        <w:rPr>
          <w:rFonts w:ascii="Sylfaen" w:hAnsi="Sylfaen" w:cs="Sylfaen"/>
          <w:sz w:val="20"/>
          <w:szCs w:val="20"/>
        </w:rPr>
        <w:t>մասնակցի</w:t>
      </w:r>
      <w:r w:rsidR="008F3E47" w:rsidRPr="00340F93">
        <w:rPr>
          <w:rFonts w:ascii="Sylfaen" w:hAnsi="Sylfaen" w:cs="Sylfaen"/>
          <w:sz w:val="20"/>
          <w:szCs w:val="20"/>
          <w:lang w:val="af-ZA"/>
        </w:rPr>
        <w:t xml:space="preserve"> </w:t>
      </w:r>
      <w:r w:rsidRPr="00340F93">
        <w:rPr>
          <w:rFonts w:ascii="Sylfaen" w:hAnsi="Sylfaen" w:cs="Sylfaen"/>
          <w:sz w:val="20"/>
          <w:szCs w:val="20"/>
        </w:rPr>
        <w:t>իրավունքը</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008F3E47" w:rsidRPr="00340F93">
        <w:rPr>
          <w:rFonts w:ascii="Sylfaen" w:hAnsi="Sylfaen" w:cs="Sylfaen"/>
          <w:sz w:val="20"/>
          <w:szCs w:val="20"/>
          <w:lang w:val="af-ZA"/>
        </w:rPr>
        <w:t xml:space="preserve"> </w:t>
      </w:r>
      <w:r w:rsidRPr="00340F93">
        <w:rPr>
          <w:rFonts w:ascii="Sylfaen" w:hAnsi="Sylfaen" w:cs="Sylfaen"/>
          <w:sz w:val="20"/>
          <w:szCs w:val="20"/>
        </w:rPr>
        <w:t>կար</w:t>
      </w:r>
      <w:r w:rsidRPr="00340F93">
        <w:rPr>
          <w:rFonts w:ascii="Sylfaen" w:hAnsi="Sylfaen" w:cs="Times Armenian"/>
          <w:sz w:val="20"/>
          <w:szCs w:val="20"/>
        </w:rPr>
        <w:t>գ</w:t>
      </w:r>
      <w:r w:rsidRPr="00340F93">
        <w:rPr>
          <w:rFonts w:ascii="Sylfaen" w:hAnsi="Sylfaen" w:cs="Sylfaen"/>
          <w:sz w:val="20"/>
          <w:szCs w:val="20"/>
        </w:rPr>
        <w:t>ը</w:t>
      </w:r>
      <w:r w:rsidRPr="00340F93">
        <w:rPr>
          <w:rFonts w:ascii="Sylfaen" w:hAnsi="Sylfaen" w:cs="Times Armenian"/>
          <w:sz w:val="20"/>
          <w:szCs w:val="20"/>
          <w:lang w:val="af-ZA"/>
        </w:rPr>
        <w:tab/>
      </w:r>
    </w:p>
    <w:p w:rsidR="0038605C" w:rsidRPr="00340F93" w:rsidRDefault="0038605C" w:rsidP="0038605C">
      <w:pPr>
        <w:ind w:firstLine="567"/>
        <w:jc w:val="both"/>
        <w:rPr>
          <w:rFonts w:ascii="Sylfaen" w:hAnsi="Sylfaen"/>
          <w:sz w:val="20"/>
          <w:szCs w:val="20"/>
          <w:lang w:val="af-ZA"/>
        </w:rPr>
      </w:pPr>
    </w:p>
    <w:p w:rsidR="0038605C" w:rsidRPr="00340F93" w:rsidRDefault="0038605C" w:rsidP="0038605C">
      <w:pPr>
        <w:ind w:firstLine="567"/>
        <w:jc w:val="both"/>
        <w:rPr>
          <w:rFonts w:ascii="Sylfaen" w:hAnsi="Sylfaen"/>
          <w:sz w:val="20"/>
          <w:szCs w:val="20"/>
          <w:lang w:val="af-ZA"/>
        </w:rPr>
      </w:pPr>
    </w:p>
    <w:p w:rsidR="0038605C" w:rsidRPr="00340F93" w:rsidRDefault="0038605C" w:rsidP="0038605C">
      <w:pPr>
        <w:ind w:firstLine="567"/>
        <w:jc w:val="center"/>
        <w:rPr>
          <w:rFonts w:ascii="Sylfaen" w:hAnsi="Sylfaen"/>
          <w:b/>
          <w:sz w:val="20"/>
          <w:szCs w:val="20"/>
          <w:lang w:val="af-ZA"/>
        </w:rPr>
      </w:pPr>
      <w:r w:rsidRPr="00340F93">
        <w:rPr>
          <w:rFonts w:ascii="Sylfaen" w:hAnsi="Sylfaen" w:cs="Sylfaen"/>
          <w:b/>
          <w:sz w:val="20"/>
          <w:szCs w:val="20"/>
        </w:rPr>
        <w:t>ՄԱՍ</w:t>
      </w:r>
      <w:r w:rsidRPr="00340F93">
        <w:rPr>
          <w:rFonts w:ascii="Sylfaen" w:hAnsi="Sylfaen" w:cs="Times Armenian"/>
          <w:b/>
          <w:sz w:val="20"/>
          <w:szCs w:val="20"/>
          <w:lang w:val="af-ZA"/>
        </w:rPr>
        <w:t xml:space="preserve">  II.  </w:t>
      </w:r>
      <w:r w:rsidRPr="00340F93">
        <w:rPr>
          <w:rFonts w:ascii="Sylfaen" w:hAnsi="Sylfaen" w:cs="Sylfaen"/>
          <w:b/>
          <w:sz w:val="20"/>
          <w:szCs w:val="20"/>
        </w:rPr>
        <w:t>ՀՐԱՏԱՊԲԱՑՄՐՑՈՒՅԹԻՀԱՅՏԸՊԱՏՐԱՍՏԵԼՈՒՀՐԱՀԱՆԳ</w:t>
      </w:r>
    </w:p>
    <w:p w:rsidR="0038605C" w:rsidRPr="00340F93" w:rsidRDefault="0038605C" w:rsidP="008F3E47">
      <w:pPr>
        <w:spacing w:after="0"/>
        <w:ind w:firstLine="567"/>
        <w:jc w:val="both"/>
        <w:rPr>
          <w:rFonts w:ascii="Sylfaen" w:hAnsi="Sylfaen"/>
          <w:sz w:val="20"/>
          <w:szCs w:val="20"/>
          <w:lang w:val="af-ZA"/>
        </w:rPr>
      </w:pP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1.</w:t>
      </w:r>
      <w:r w:rsidRPr="00340F93">
        <w:rPr>
          <w:rFonts w:ascii="Sylfaen" w:hAnsi="Sylfaen"/>
          <w:sz w:val="20"/>
          <w:szCs w:val="20"/>
          <w:lang w:val="af-ZA"/>
        </w:rPr>
        <w:tab/>
      </w:r>
      <w:r w:rsidRPr="00340F93">
        <w:rPr>
          <w:rFonts w:ascii="Sylfaen" w:hAnsi="Sylfaen" w:cs="Sylfaen"/>
          <w:sz w:val="20"/>
          <w:szCs w:val="20"/>
        </w:rPr>
        <w:t>Ընդհանուր</w:t>
      </w:r>
      <w:r w:rsidR="008F3E47" w:rsidRPr="00340F93">
        <w:rPr>
          <w:rFonts w:ascii="Sylfaen" w:hAnsi="Sylfaen" w:cs="Sylfaen"/>
          <w:sz w:val="20"/>
          <w:szCs w:val="20"/>
          <w:lang w:val="af-ZA"/>
        </w:rPr>
        <w:t xml:space="preserve"> </w:t>
      </w:r>
      <w:r w:rsidRPr="00340F93">
        <w:rPr>
          <w:rFonts w:ascii="Sylfaen" w:hAnsi="Sylfaen" w:cs="Sylfaen"/>
          <w:sz w:val="20"/>
          <w:szCs w:val="20"/>
        </w:rPr>
        <w:t>դրույթներ</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sz w:val="20"/>
          <w:szCs w:val="20"/>
          <w:lang w:val="af-ZA"/>
        </w:rPr>
      </w:pPr>
      <w:r w:rsidRPr="00340F93">
        <w:rPr>
          <w:rFonts w:ascii="Sylfaen" w:hAnsi="Sylfaen"/>
          <w:sz w:val="20"/>
          <w:szCs w:val="20"/>
          <w:lang w:val="af-ZA"/>
        </w:rPr>
        <w:t>2.</w:t>
      </w:r>
      <w:r w:rsidRPr="00340F93">
        <w:rPr>
          <w:rFonts w:ascii="Sylfaen" w:hAnsi="Sylfaen"/>
          <w:sz w:val="20"/>
          <w:szCs w:val="20"/>
          <w:lang w:val="af-ZA"/>
        </w:rPr>
        <w:tab/>
      </w:r>
      <w:r w:rsidRPr="00340F93">
        <w:rPr>
          <w:rFonts w:ascii="Sylfaen" w:hAnsi="Sylfaen" w:cs="Sylfaen"/>
          <w:sz w:val="20"/>
          <w:szCs w:val="20"/>
        </w:rPr>
        <w:t>Ընթացակար</w:t>
      </w:r>
      <w:r w:rsidRPr="00340F93">
        <w:rPr>
          <w:rFonts w:ascii="Sylfaen" w:hAnsi="Sylfaen" w:cs="Times Armenian"/>
          <w:sz w:val="20"/>
          <w:szCs w:val="20"/>
        </w:rPr>
        <w:t>գ</w:t>
      </w:r>
      <w:r w:rsidRPr="00340F93">
        <w:rPr>
          <w:rFonts w:ascii="Sylfaen" w:hAnsi="Sylfaen" w:cs="Sylfaen"/>
          <w:sz w:val="20"/>
          <w:szCs w:val="20"/>
        </w:rPr>
        <w:t>ի</w:t>
      </w:r>
      <w:r w:rsidR="008F3E47" w:rsidRPr="00340F93">
        <w:rPr>
          <w:rFonts w:ascii="Sylfaen" w:hAnsi="Sylfaen" w:cs="Sylfaen"/>
          <w:sz w:val="20"/>
          <w:szCs w:val="20"/>
          <w:lang w:val="af-ZA"/>
        </w:rPr>
        <w:t xml:space="preserve"> </w:t>
      </w:r>
      <w:r w:rsidRPr="00340F93">
        <w:rPr>
          <w:rFonts w:ascii="Sylfaen" w:hAnsi="Sylfaen" w:cs="Sylfaen"/>
          <w:sz w:val="20"/>
          <w:szCs w:val="20"/>
        </w:rPr>
        <w:t>հայտը</w:t>
      </w:r>
      <w:r w:rsidRPr="00340F93">
        <w:rPr>
          <w:rFonts w:ascii="Sylfaen" w:hAnsi="Sylfaen" w:cs="Times Armenian"/>
          <w:sz w:val="20"/>
          <w:szCs w:val="20"/>
          <w:lang w:val="af-ZA"/>
        </w:rPr>
        <w:tab/>
      </w:r>
    </w:p>
    <w:p w:rsidR="0038605C" w:rsidRPr="00340F93" w:rsidRDefault="0038605C" w:rsidP="008F3E47">
      <w:pPr>
        <w:spacing w:after="0"/>
        <w:ind w:left="1440" w:hanging="306"/>
        <w:jc w:val="both"/>
        <w:rPr>
          <w:rFonts w:ascii="Sylfaen" w:hAnsi="Sylfaen" w:cs="Sylfaen"/>
          <w:sz w:val="20"/>
          <w:szCs w:val="20"/>
          <w:lang w:val="af-ZA"/>
        </w:rPr>
      </w:pPr>
      <w:r w:rsidRPr="00340F93">
        <w:rPr>
          <w:rFonts w:ascii="Sylfaen" w:hAnsi="Sylfaen"/>
          <w:sz w:val="20"/>
          <w:szCs w:val="20"/>
          <w:lang w:val="af-ZA"/>
        </w:rPr>
        <w:t>3.</w:t>
      </w:r>
      <w:r w:rsidRPr="00340F93">
        <w:rPr>
          <w:rFonts w:ascii="Sylfaen" w:hAnsi="Sylfaen"/>
          <w:sz w:val="20"/>
          <w:szCs w:val="20"/>
          <w:lang w:val="af-ZA"/>
        </w:rPr>
        <w:tab/>
      </w:r>
      <w:r w:rsidRPr="00340F93">
        <w:rPr>
          <w:rFonts w:ascii="Sylfaen" w:hAnsi="Sylfaen" w:cs="Sylfaen"/>
          <w:sz w:val="20"/>
          <w:szCs w:val="20"/>
        </w:rPr>
        <w:t>Առաջին</w:t>
      </w:r>
      <w:r w:rsidR="008F3E47" w:rsidRPr="00340F93">
        <w:rPr>
          <w:rFonts w:ascii="Sylfaen" w:hAnsi="Sylfaen" w:cs="Sylfaen"/>
          <w:sz w:val="20"/>
          <w:szCs w:val="20"/>
          <w:lang w:val="af-ZA"/>
        </w:rPr>
        <w:t xml:space="preserve"> </w:t>
      </w:r>
      <w:r w:rsidRPr="00340F93">
        <w:rPr>
          <w:rFonts w:ascii="Sylfaen" w:hAnsi="Sylfaen" w:cs="Sylfaen"/>
          <w:sz w:val="20"/>
          <w:szCs w:val="20"/>
        </w:rPr>
        <w:t>տեղը</w:t>
      </w:r>
      <w:r w:rsidR="008F3E47" w:rsidRPr="00340F93">
        <w:rPr>
          <w:rFonts w:ascii="Sylfaen" w:hAnsi="Sylfaen" w:cs="Sylfaen"/>
          <w:sz w:val="20"/>
          <w:szCs w:val="20"/>
          <w:lang w:val="af-ZA"/>
        </w:rPr>
        <w:t xml:space="preserve"> </w:t>
      </w:r>
      <w:r w:rsidRPr="00340F93">
        <w:rPr>
          <w:rFonts w:ascii="Sylfaen" w:hAnsi="Sylfaen" w:cs="Sylfaen"/>
          <w:sz w:val="20"/>
          <w:szCs w:val="20"/>
        </w:rPr>
        <w:t>զբաղեցրած</w:t>
      </w:r>
      <w:r w:rsidR="008F3E47" w:rsidRPr="00340F93">
        <w:rPr>
          <w:rFonts w:ascii="Sylfaen" w:hAnsi="Sylfaen" w:cs="Sylfaen"/>
          <w:sz w:val="20"/>
          <w:szCs w:val="20"/>
          <w:lang w:val="af-ZA"/>
        </w:rPr>
        <w:t xml:space="preserve"> </w:t>
      </w:r>
      <w:r w:rsidRPr="00340F93">
        <w:rPr>
          <w:rFonts w:ascii="Sylfaen" w:hAnsi="Sylfaen" w:cs="Sylfaen"/>
          <w:sz w:val="20"/>
          <w:szCs w:val="20"/>
        </w:rPr>
        <w:t>մասնակցի</w:t>
      </w:r>
      <w:r w:rsidR="008F3E47" w:rsidRPr="00340F93">
        <w:rPr>
          <w:rFonts w:ascii="Sylfaen" w:hAnsi="Sylfaen" w:cs="Sylfaen"/>
          <w:sz w:val="20"/>
          <w:szCs w:val="20"/>
          <w:lang w:val="af-ZA"/>
        </w:rPr>
        <w:t xml:space="preserve"> </w:t>
      </w:r>
      <w:r w:rsidRPr="00340F93">
        <w:rPr>
          <w:rFonts w:ascii="Sylfaen" w:hAnsi="Sylfaen" w:cs="Sylfaen"/>
          <w:sz w:val="20"/>
          <w:szCs w:val="20"/>
        </w:rPr>
        <w:t>կողմից</w:t>
      </w:r>
      <w:r w:rsidR="008F3E47" w:rsidRPr="00340F93">
        <w:rPr>
          <w:rFonts w:ascii="Sylfaen" w:hAnsi="Sylfaen" w:cs="Sylfaen"/>
          <w:sz w:val="20"/>
          <w:szCs w:val="20"/>
          <w:lang w:val="af-ZA"/>
        </w:rPr>
        <w:t xml:space="preserve"> </w:t>
      </w:r>
      <w:r w:rsidRPr="00340F93">
        <w:rPr>
          <w:rFonts w:ascii="Sylfaen" w:hAnsi="Sylfaen" w:cs="Sylfaen"/>
          <w:sz w:val="20"/>
          <w:szCs w:val="20"/>
        </w:rPr>
        <w:t>ներկայացվող</w:t>
      </w:r>
      <w:r w:rsidR="008F3E47" w:rsidRPr="00340F93">
        <w:rPr>
          <w:rFonts w:ascii="Sylfaen" w:hAnsi="Sylfaen" w:cs="Sylfaen"/>
          <w:sz w:val="20"/>
          <w:szCs w:val="20"/>
          <w:lang w:val="af-ZA"/>
        </w:rPr>
        <w:t xml:space="preserve"> </w:t>
      </w:r>
      <w:r w:rsidRPr="00340F93">
        <w:rPr>
          <w:rFonts w:ascii="Sylfaen" w:hAnsi="Sylfaen" w:cs="Sylfaen"/>
          <w:sz w:val="20"/>
          <w:szCs w:val="20"/>
        </w:rPr>
        <w:t>փաստաթղթերը</w:t>
      </w:r>
    </w:p>
    <w:p w:rsidR="0038605C" w:rsidRPr="00340F93" w:rsidRDefault="0038605C" w:rsidP="008F3E47">
      <w:pPr>
        <w:spacing w:after="0"/>
        <w:ind w:firstLine="1134"/>
        <w:jc w:val="both"/>
        <w:rPr>
          <w:rFonts w:ascii="Sylfaen" w:hAnsi="Sylfaen" w:cs="Times Armenian"/>
          <w:sz w:val="20"/>
          <w:szCs w:val="20"/>
          <w:lang w:val="af-ZA"/>
        </w:rPr>
      </w:pPr>
      <w:r w:rsidRPr="00340F93">
        <w:rPr>
          <w:rFonts w:ascii="Sylfaen" w:hAnsi="Sylfaen"/>
          <w:sz w:val="20"/>
          <w:szCs w:val="20"/>
          <w:lang w:val="af-ZA"/>
        </w:rPr>
        <w:t>4.</w:t>
      </w:r>
      <w:r w:rsidRPr="00340F93">
        <w:rPr>
          <w:rFonts w:ascii="Sylfaen" w:hAnsi="Sylfaen"/>
          <w:sz w:val="20"/>
          <w:szCs w:val="20"/>
          <w:lang w:val="af-ZA"/>
        </w:rPr>
        <w:tab/>
      </w:r>
      <w:r w:rsidRPr="00340F93">
        <w:rPr>
          <w:rFonts w:ascii="Sylfaen" w:hAnsi="Sylfaen" w:cs="Sylfaen"/>
          <w:sz w:val="20"/>
          <w:szCs w:val="20"/>
        </w:rPr>
        <w:t>Հավելվածներ</w:t>
      </w:r>
      <w:r w:rsidRPr="00340F93">
        <w:rPr>
          <w:rFonts w:ascii="Sylfaen" w:hAnsi="Sylfaen" w:cs="Times Armenian"/>
          <w:sz w:val="20"/>
          <w:szCs w:val="20"/>
          <w:lang w:val="af-ZA"/>
        </w:rPr>
        <w:t xml:space="preserve"> 1-8</w:t>
      </w:r>
      <w:r w:rsidRPr="00340F93">
        <w:rPr>
          <w:rFonts w:ascii="Sylfaen" w:hAnsi="Sylfaen" w:cs="Times Armenian"/>
          <w:sz w:val="20"/>
          <w:szCs w:val="20"/>
          <w:lang w:val="af-ZA"/>
        </w:rPr>
        <w:tab/>
      </w:r>
    </w:p>
    <w:p w:rsidR="0038605C" w:rsidRPr="00340F93" w:rsidRDefault="0038605C" w:rsidP="008F3E47">
      <w:pPr>
        <w:spacing w:after="0"/>
        <w:ind w:firstLine="1134"/>
        <w:jc w:val="both"/>
        <w:rPr>
          <w:rFonts w:ascii="Sylfaen" w:hAnsi="Sylfaen" w:cs="Times Armenian"/>
          <w:sz w:val="20"/>
          <w:szCs w:val="20"/>
          <w:lang w:val="af-ZA"/>
        </w:rPr>
      </w:pPr>
    </w:p>
    <w:p w:rsidR="0038605C" w:rsidRPr="00340F93" w:rsidRDefault="0038605C" w:rsidP="008F3E47">
      <w:pPr>
        <w:spacing w:after="0"/>
        <w:ind w:firstLine="1134"/>
        <w:jc w:val="both"/>
        <w:rPr>
          <w:rFonts w:ascii="Sylfaen" w:hAnsi="Sylfaen" w:cs="Times Armenian"/>
          <w:sz w:val="20"/>
          <w:szCs w:val="20"/>
          <w:lang w:val="af-ZA"/>
        </w:rPr>
      </w:pPr>
    </w:p>
    <w:p w:rsidR="0038605C" w:rsidRPr="00340F93" w:rsidRDefault="0038605C" w:rsidP="0038605C">
      <w:pPr>
        <w:ind w:firstLine="1134"/>
        <w:jc w:val="both"/>
        <w:rPr>
          <w:rFonts w:ascii="Sylfaen" w:hAnsi="Sylfaen" w:cs="Times Armenian"/>
          <w:sz w:val="20"/>
          <w:szCs w:val="20"/>
          <w:lang w:val="af-ZA"/>
        </w:rPr>
      </w:pPr>
    </w:p>
    <w:p w:rsidR="0038605C" w:rsidRPr="00340F93" w:rsidRDefault="0038605C" w:rsidP="0038605C">
      <w:pPr>
        <w:ind w:firstLine="1134"/>
        <w:jc w:val="both"/>
        <w:rPr>
          <w:rFonts w:ascii="Sylfaen" w:hAnsi="Sylfaen" w:cs="Times Armenian"/>
          <w:sz w:val="20"/>
          <w:szCs w:val="20"/>
          <w:lang w:val="af-ZA"/>
        </w:rPr>
      </w:pPr>
    </w:p>
    <w:p w:rsidR="0038605C" w:rsidRPr="00340F93" w:rsidRDefault="0038605C" w:rsidP="0038605C">
      <w:pPr>
        <w:ind w:firstLine="1134"/>
        <w:jc w:val="both"/>
        <w:rPr>
          <w:rFonts w:ascii="Sylfaen" w:hAnsi="Sylfaen" w:cs="Times Armenian"/>
          <w:sz w:val="20"/>
          <w:szCs w:val="20"/>
          <w:lang w:val="af-ZA"/>
        </w:rPr>
      </w:pPr>
    </w:p>
    <w:p w:rsidR="0038605C" w:rsidRPr="00340F93" w:rsidRDefault="0038605C" w:rsidP="0038605C">
      <w:pPr>
        <w:ind w:firstLine="1134"/>
        <w:jc w:val="both"/>
        <w:rPr>
          <w:rFonts w:ascii="Sylfaen" w:hAnsi="Sylfaen" w:cs="Times Armenian"/>
          <w:sz w:val="20"/>
          <w:szCs w:val="20"/>
          <w:lang w:val="af-ZA"/>
        </w:rPr>
      </w:pPr>
      <w:r w:rsidRPr="00340F93">
        <w:rPr>
          <w:rFonts w:ascii="Sylfaen" w:hAnsi="Sylfaen" w:cs="Times Armenian"/>
          <w:sz w:val="20"/>
          <w:szCs w:val="20"/>
          <w:lang w:val="af-ZA"/>
        </w:rPr>
        <w:br w:type="page"/>
      </w:r>
    </w:p>
    <w:p w:rsidR="0038605C" w:rsidRPr="00340F93" w:rsidRDefault="0038605C" w:rsidP="0038605C">
      <w:pPr>
        <w:jc w:val="both"/>
        <w:rPr>
          <w:rFonts w:ascii="Sylfaen" w:hAnsi="Sylfaen"/>
          <w:sz w:val="20"/>
          <w:szCs w:val="20"/>
          <w:lang w:val="af-ZA"/>
        </w:rPr>
      </w:pPr>
      <w:r w:rsidRPr="00340F93">
        <w:rPr>
          <w:rFonts w:ascii="Sylfaen" w:hAnsi="Sylfaen" w:cs="Sylfaen"/>
          <w:sz w:val="20"/>
          <w:szCs w:val="20"/>
        </w:rPr>
        <w:lastRenderedPageBreak/>
        <w:t>Սույնհրավերըտրամադրվումէիլրումն</w:t>
      </w:r>
      <w:r w:rsidRPr="00340F93">
        <w:rPr>
          <w:rFonts w:ascii="Sylfaen" w:hAnsi="Sylfaen" w:cs="Times Armenian"/>
          <w:sz w:val="20"/>
          <w:szCs w:val="20"/>
          <w:lang w:val="af-ZA"/>
        </w:rPr>
        <w:t xml:space="preserve">ԿՄԱՀ-ՀԲՄԱՇՁԲ-19/1 </w:t>
      </w:r>
      <w:r w:rsidRPr="00340F93">
        <w:rPr>
          <w:rFonts w:ascii="Sylfaen" w:hAnsi="Sylfaen" w:cs="Sylfaen"/>
          <w:sz w:val="20"/>
          <w:szCs w:val="20"/>
        </w:rPr>
        <w:t>ծածկա</w:t>
      </w:r>
      <w:r w:rsidRPr="00340F93">
        <w:rPr>
          <w:rFonts w:ascii="Sylfaen" w:hAnsi="Sylfaen" w:cs="Times Armenian"/>
          <w:sz w:val="20"/>
          <w:szCs w:val="20"/>
        </w:rPr>
        <w:t>գ</w:t>
      </w:r>
      <w:r w:rsidRPr="00340F93">
        <w:rPr>
          <w:rFonts w:ascii="Sylfaen" w:hAnsi="Sylfaen" w:cs="Sylfaen"/>
          <w:sz w:val="20"/>
          <w:szCs w:val="20"/>
        </w:rPr>
        <w:t>րովանցկացվողհրատապբաց</w:t>
      </w:r>
      <w:r w:rsidRPr="00340F93">
        <w:rPr>
          <w:rFonts w:ascii="Sylfaen" w:hAnsi="Sylfaen" w:cs="Times Armenian"/>
          <w:sz w:val="20"/>
          <w:szCs w:val="20"/>
        </w:rPr>
        <w:t>մրցույթ</w:t>
      </w:r>
      <w:r w:rsidRPr="00340F93">
        <w:rPr>
          <w:rFonts w:ascii="Sylfaen" w:hAnsi="Sylfaen" w:cs="Sylfaen"/>
          <w:sz w:val="20"/>
          <w:szCs w:val="20"/>
        </w:rPr>
        <w:t>ի</w:t>
      </w:r>
      <w:r w:rsidRPr="00340F93">
        <w:rPr>
          <w:rFonts w:ascii="Sylfaen" w:hAnsi="Sylfaen" w:cs="Times Armenian"/>
          <w:sz w:val="20"/>
          <w:szCs w:val="20"/>
          <w:lang w:val="af-ZA"/>
        </w:rPr>
        <w:t xml:space="preserve"> (</w:t>
      </w:r>
      <w:r w:rsidRPr="00340F93">
        <w:rPr>
          <w:rFonts w:ascii="Sylfaen" w:hAnsi="Sylfaen" w:cs="Sylfaen"/>
          <w:sz w:val="20"/>
          <w:szCs w:val="20"/>
        </w:rPr>
        <w:t>այսուհետև</w:t>
      </w:r>
      <w:r w:rsidRPr="00340F93">
        <w:rPr>
          <w:rFonts w:ascii="Sylfaen" w:hAnsi="Sylfaen" w:cs="Times Armenian"/>
          <w:sz w:val="20"/>
          <w:szCs w:val="20"/>
          <w:lang w:val="af-ZA"/>
        </w:rPr>
        <w:t xml:space="preserve">` </w:t>
      </w:r>
      <w:r w:rsidRPr="00340F93">
        <w:rPr>
          <w:rFonts w:ascii="Sylfaen" w:hAnsi="Sylfaen" w:cs="Sylfaen"/>
          <w:sz w:val="20"/>
          <w:szCs w:val="20"/>
        </w:rPr>
        <w:t>ընթացակար</w:t>
      </w:r>
      <w:r w:rsidRPr="00340F93">
        <w:rPr>
          <w:rFonts w:ascii="Sylfaen" w:hAnsi="Sylfaen" w:cs="Times Armenian"/>
          <w:sz w:val="20"/>
          <w:szCs w:val="20"/>
        </w:rPr>
        <w:t>գ</w:t>
      </w:r>
      <w:r w:rsidRPr="00340F93">
        <w:rPr>
          <w:rFonts w:ascii="Sylfaen" w:hAnsi="Sylfaen" w:cs="Times Armenian"/>
          <w:sz w:val="20"/>
          <w:szCs w:val="20"/>
          <w:lang w:val="af-ZA"/>
        </w:rPr>
        <w:t xml:space="preserve">) </w:t>
      </w:r>
      <w:r w:rsidRPr="00340F93">
        <w:rPr>
          <w:rFonts w:ascii="Sylfaen" w:hAnsi="Sylfaen" w:cs="Sylfaen"/>
          <w:sz w:val="20"/>
          <w:szCs w:val="20"/>
        </w:rPr>
        <w:t>հայտարարության</w:t>
      </w:r>
      <w:r w:rsidRPr="00340F93">
        <w:rPr>
          <w:rFonts w:ascii="Sylfaen" w:hAnsi="Sylfaen" w:cs="Times Armenian"/>
          <w:sz w:val="20"/>
          <w:szCs w:val="20"/>
          <w:lang w:val="af-ZA"/>
        </w:rPr>
        <w:t>։</w:t>
      </w:r>
    </w:p>
    <w:p w:rsidR="0038605C" w:rsidRPr="00340F93" w:rsidRDefault="0038605C" w:rsidP="0038605C">
      <w:pPr>
        <w:ind w:firstLine="567"/>
        <w:jc w:val="both"/>
        <w:rPr>
          <w:rFonts w:ascii="Sylfaen" w:hAnsi="Sylfaen"/>
          <w:sz w:val="20"/>
          <w:szCs w:val="20"/>
          <w:lang w:val="af-ZA"/>
        </w:rPr>
      </w:pPr>
      <w:r w:rsidRPr="00340F93">
        <w:rPr>
          <w:rFonts w:ascii="Sylfaen" w:hAnsi="Sylfaen" w:cs="Sylfaen"/>
          <w:sz w:val="20"/>
          <w:szCs w:val="20"/>
        </w:rPr>
        <w:t>Սույնհրավերըկազմվելէ</w:t>
      </w:r>
      <w:r w:rsidRPr="00340F93">
        <w:rPr>
          <w:rFonts w:ascii="Sylfaen" w:hAnsi="Sylfaen" w:cs="Times Armenian"/>
          <w:sz w:val="20"/>
          <w:szCs w:val="20"/>
        </w:rPr>
        <w:t>գ</w:t>
      </w:r>
      <w:r w:rsidRPr="00340F93">
        <w:rPr>
          <w:rFonts w:ascii="Sylfaen" w:hAnsi="Sylfaen" w:cs="Sylfaen"/>
          <w:sz w:val="20"/>
          <w:szCs w:val="20"/>
        </w:rPr>
        <w:t>նումներիմասինՀՀօրենսդրության</w:t>
      </w:r>
      <w:r w:rsidRPr="00340F93">
        <w:rPr>
          <w:rFonts w:ascii="Sylfaen" w:hAnsi="Sylfaen" w:cs="Times Armenian"/>
          <w:sz w:val="20"/>
          <w:szCs w:val="20"/>
          <w:lang w:val="af-ZA"/>
        </w:rPr>
        <w:t xml:space="preserve">, </w:t>
      </w:r>
      <w:r w:rsidRPr="00340F93">
        <w:rPr>
          <w:rFonts w:ascii="Sylfaen" w:hAnsi="Sylfaen" w:cs="Sylfaen"/>
          <w:sz w:val="20"/>
          <w:szCs w:val="20"/>
        </w:rPr>
        <w:t>այդթվում</w:t>
      </w:r>
      <w:r w:rsidRPr="00340F93">
        <w:rPr>
          <w:rFonts w:ascii="Sylfaen" w:hAnsi="Sylfaen" w:cs="Times Armenian"/>
          <w:sz w:val="20"/>
          <w:szCs w:val="20"/>
          <w:lang w:val="af-ZA"/>
        </w:rPr>
        <w:t>`</w:t>
      </w:r>
      <w:r w:rsidRPr="00340F93">
        <w:rPr>
          <w:rFonts w:ascii="Sylfaen" w:hAnsi="Sylfaen"/>
          <w:sz w:val="20"/>
          <w:szCs w:val="20"/>
          <w:lang w:val="af-ZA"/>
        </w:rPr>
        <w:t xml:space="preserve"> «</w:t>
      </w:r>
      <w:r w:rsidRPr="00340F93">
        <w:rPr>
          <w:rFonts w:ascii="Sylfaen" w:hAnsi="Sylfaen" w:cs="Sylfaen"/>
          <w:sz w:val="20"/>
          <w:szCs w:val="20"/>
        </w:rPr>
        <w:t>Գնումներիմասին</w:t>
      </w:r>
      <w:r w:rsidRPr="00340F93">
        <w:rPr>
          <w:rFonts w:ascii="Sylfaen" w:hAnsi="Sylfaen"/>
          <w:sz w:val="20"/>
          <w:szCs w:val="20"/>
          <w:lang w:val="af-ZA"/>
        </w:rPr>
        <w:t xml:space="preserve">» </w:t>
      </w:r>
      <w:r w:rsidRPr="00340F93">
        <w:rPr>
          <w:rFonts w:ascii="Sylfaen" w:hAnsi="Sylfaen" w:cs="Sylfaen"/>
          <w:sz w:val="20"/>
          <w:szCs w:val="20"/>
        </w:rPr>
        <w:t>ՀՀօրենքի</w:t>
      </w:r>
      <w:r w:rsidRPr="00340F93">
        <w:rPr>
          <w:rFonts w:ascii="Sylfaen" w:hAnsi="Sylfaen" w:cs="Times Armenian"/>
          <w:sz w:val="20"/>
          <w:szCs w:val="20"/>
          <w:lang w:val="af-ZA"/>
        </w:rPr>
        <w:t xml:space="preserve"> (</w:t>
      </w:r>
      <w:r w:rsidRPr="00340F93">
        <w:rPr>
          <w:rFonts w:ascii="Sylfaen" w:hAnsi="Sylfaen" w:cs="Sylfaen"/>
          <w:sz w:val="20"/>
          <w:szCs w:val="20"/>
        </w:rPr>
        <w:t>այսուհետ</w:t>
      </w:r>
      <w:r w:rsidRPr="00340F93">
        <w:rPr>
          <w:rFonts w:ascii="Sylfaen" w:hAnsi="Sylfaen" w:cs="Times Armenian"/>
          <w:sz w:val="20"/>
          <w:szCs w:val="20"/>
          <w:lang w:val="af-ZA"/>
        </w:rPr>
        <w:t xml:space="preserve">` </w:t>
      </w:r>
      <w:r w:rsidRPr="00340F93">
        <w:rPr>
          <w:rFonts w:ascii="Sylfaen" w:hAnsi="Sylfaen" w:cs="Sylfaen"/>
          <w:sz w:val="20"/>
          <w:szCs w:val="20"/>
        </w:rPr>
        <w:t>Օրենք</w:t>
      </w:r>
      <w:r w:rsidRPr="00340F93">
        <w:rPr>
          <w:rFonts w:ascii="Sylfaen" w:hAnsi="Sylfaen" w:cs="Times Armenian"/>
          <w:sz w:val="20"/>
          <w:szCs w:val="20"/>
          <w:lang w:val="af-ZA"/>
        </w:rPr>
        <w:t xml:space="preserve">), </w:t>
      </w:r>
      <w:r w:rsidRPr="00340F93">
        <w:rPr>
          <w:rFonts w:ascii="Sylfaen" w:hAnsi="Sylfaen" w:cs="Sylfaen"/>
          <w:sz w:val="20"/>
          <w:szCs w:val="20"/>
        </w:rPr>
        <w:t>ՀՀկառավարության</w:t>
      </w:r>
      <w:r w:rsidRPr="00340F93">
        <w:rPr>
          <w:rFonts w:ascii="Sylfaen" w:hAnsi="Sylfaen" w:cs="Times Armenian"/>
          <w:sz w:val="20"/>
          <w:szCs w:val="20"/>
          <w:lang w:val="af-ZA"/>
        </w:rPr>
        <w:t xml:space="preserve"> 2017</w:t>
      </w:r>
      <w:r w:rsidRPr="00340F93">
        <w:rPr>
          <w:rFonts w:ascii="Sylfaen" w:hAnsi="Sylfaen" w:cs="Sylfaen"/>
          <w:sz w:val="20"/>
          <w:szCs w:val="20"/>
        </w:rPr>
        <w:t>թ</w:t>
      </w:r>
      <w:r w:rsidRPr="00340F93">
        <w:rPr>
          <w:rFonts w:ascii="Sylfaen" w:hAnsi="Sylfaen" w:cs="Times Armenian"/>
          <w:sz w:val="20"/>
          <w:szCs w:val="20"/>
          <w:lang w:val="af-ZA"/>
        </w:rPr>
        <w:t>. մայիսի 4-ի N 526-</w:t>
      </w:r>
      <w:r w:rsidRPr="00340F93">
        <w:rPr>
          <w:rFonts w:ascii="Sylfaen" w:hAnsi="Sylfaen" w:cs="Sylfaen"/>
          <w:sz w:val="20"/>
          <w:szCs w:val="20"/>
        </w:rPr>
        <w:t>Նորոշմամբհաստատված</w:t>
      </w:r>
      <w:r w:rsidRPr="00340F93">
        <w:rPr>
          <w:rFonts w:ascii="Sylfaen" w:hAnsi="Sylfaen" w:cs="Times Armenian"/>
          <w:sz w:val="20"/>
          <w:szCs w:val="20"/>
          <w:lang w:val="af-ZA"/>
        </w:rPr>
        <w:t xml:space="preserve"> «</w:t>
      </w:r>
      <w:r w:rsidRPr="00340F93">
        <w:rPr>
          <w:rFonts w:ascii="Sylfaen" w:hAnsi="Sylfaen" w:cs="Sylfaen"/>
          <w:sz w:val="20"/>
          <w:szCs w:val="20"/>
        </w:rPr>
        <w:t>Գնումների</w:t>
      </w:r>
      <w:r w:rsidRPr="00340F93">
        <w:rPr>
          <w:rFonts w:ascii="Sylfaen" w:hAnsi="Sylfaen" w:cs="Times Armenian"/>
          <w:sz w:val="20"/>
          <w:szCs w:val="20"/>
        </w:rPr>
        <w:t>գ</w:t>
      </w:r>
      <w:r w:rsidRPr="00340F93">
        <w:rPr>
          <w:rFonts w:ascii="Sylfaen" w:hAnsi="Sylfaen" w:cs="Sylfaen"/>
          <w:sz w:val="20"/>
          <w:szCs w:val="20"/>
        </w:rPr>
        <w:t>ործընթացիկազմակերպման</w:t>
      </w:r>
      <w:r w:rsidRPr="00340F93">
        <w:rPr>
          <w:rFonts w:ascii="Sylfaen" w:hAnsi="Sylfaen"/>
          <w:sz w:val="20"/>
          <w:szCs w:val="20"/>
          <w:lang w:val="af-ZA"/>
        </w:rPr>
        <w:t xml:space="preserve">» </w:t>
      </w:r>
      <w:r w:rsidRPr="00340F93">
        <w:rPr>
          <w:rFonts w:ascii="Sylfaen" w:hAnsi="Sylfaen" w:cs="Sylfaen"/>
          <w:sz w:val="20"/>
          <w:szCs w:val="20"/>
        </w:rPr>
        <w:t>կար</w:t>
      </w:r>
      <w:r w:rsidRPr="00340F93">
        <w:rPr>
          <w:rFonts w:ascii="Sylfaen" w:hAnsi="Sylfaen" w:cs="Times Armenian"/>
          <w:sz w:val="20"/>
          <w:szCs w:val="20"/>
        </w:rPr>
        <w:t>գ</w:t>
      </w:r>
      <w:r w:rsidRPr="00340F93">
        <w:rPr>
          <w:rFonts w:ascii="Sylfaen" w:hAnsi="Sylfaen" w:cs="Sylfaen"/>
          <w:sz w:val="20"/>
          <w:szCs w:val="20"/>
        </w:rPr>
        <w:t>ի</w:t>
      </w:r>
      <w:r w:rsidRPr="00340F93">
        <w:rPr>
          <w:rFonts w:ascii="Sylfaen" w:hAnsi="Sylfaen" w:cs="Times Armenian"/>
          <w:sz w:val="20"/>
          <w:szCs w:val="20"/>
          <w:lang w:val="af-ZA"/>
        </w:rPr>
        <w:t xml:space="preserve"> (</w:t>
      </w:r>
      <w:r w:rsidRPr="00340F93">
        <w:rPr>
          <w:rFonts w:ascii="Sylfaen" w:hAnsi="Sylfaen" w:cs="Sylfaen"/>
          <w:sz w:val="20"/>
          <w:szCs w:val="20"/>
        </w:rPr>
        <w:t>այսուհետ</w:t>
      </w:r>
      <w:r w:rsidRPr="00340F93">
        <w:rPr>
          <w:rFonts w:ascii="Sylfaen" w:hAnsi="Sylfaen" w:cs="Times Armenian"/>
          <w:sz w:val="20"/>
          <w:szCs w:val="20"/>
          <w:lang w:val="af-ZA"/>
        </w:rPr>
        <w:t xml:space="preserve">` </w:t>
      </w:r>
      <w:r w:rsidRPr="00340F93">
        <w:rPr>
          <w:rFonts w:ascii="Sylfaen" w:hAnsi="Sylfaen" w:cs="Sylfaen"/>
          <w:sz w:val="20"/>
          <w:szCs w:val="20"/>
        </w:rPr>
        <w:t>Կար</w:t>
      </w:r>
      <w:r w:rsidRPr="00340F93">
        <w:rPr>
          <w:rFonts w:ascii="Sylfaen" w:hAnsi="Sylfaen" w:cs="Times Armenian"/>
          <w:sz w:val="20"/>
          <w:szCs w:val="20"/>
        </w:rPr>
        <w:t>գ</w:t>
      </w:r>
      <w:r w:rsidRPr="00340F93">
        <w:rPr>
          <w:rFonts w:ascii="Sylfaen" w:hAnsi="Sylfaen" w:cs="Times Armenian"/>
          <w:sz w:val="20"/>
          <w:szCs w:val="20"/>
          <w:lang w:val="af-ZA"/>
        </w:rPr>
        <w:t xml:space="preserve">), </w:t>
      </w:r>
      <w:r w:rsidRPr="00340F93">
        <w:rPr>
          <w:rFonts w:ascii="Sylfaen" w:hAnsi="Sylfaen" w:cs="Sylfaen"/>
          <w:sz w:val="20"/>
          <w:szCs w:val="20"/>
        </w:rPr>
        <w:t>այլիրավականակտերիպահանջներինհամապատասխանևնպատակունի</w:t>
      </w:r>
      <w:r w:rsidRPr="00340F93">
        <w:rPr>
          <w:rFonts w:ascii="Sylfaen" w:hAnsi="Sylfaen"/>
          <w:sz w:val="20"/>
          <w:szCs w:val="20"/>
          <w:lang w:val="af-ZA"/>
        </w:rPr>
        <w:t>ՀՀ Կոտայքի մարզի Արամուսի համայնքապետարան-</w:t>
      </w:r>
      <w:r w:rsidRPr="00340F93">
        <w:rPr>
          <w:rFonts w:ascii="Sylfaen" w:hAnsi="Sylfaen"/>
          <w:sz w:val="20"/>
          <w:szCs w:val="20"/>
        </w:rPr>
        <w:t>ի</w:t>
      </w:r>
      <w:r w:rsidRPr="00340F93">
        <w:rPr>
          <w:rFonts w:ascii="Sylfaen" w:hAnsi="Sylfaen" w:cs="Times Armenian"/>
          <w:sz w:val="20"/>
          <w:szCs w:val="20"/>
          <w:lang w:val="af-ZA"/>
        </w:rPr>
        <w:t>(</w:t>
      </w:r>
      <w:r w:rsidRPr="00340F93">
        <w:rPr>
          <w:rFonts w:ascii="Sylfaen" w:hAnsi="Sylfaen" w:cs="Sylfaen"/>
          <w:sz w:val="20"/>
          <w:szCs w:val="20"/>
        </w:rPr>
        <w:t>այսուհետ</w:t>
      </w:r>
      <w:r w:rsidRPr="00340F93">
        <w:rPr>
          <w:rFonts w:ascii="Sylfaen" w:hAnsi="Sylfaen" w:cs="Times Armenian"/>
          <w:sz w:val="20"/>
          <w:szCs w:val="20"/>
          <w:lang w:val="af-ZA"/>
        </w:rPr>
        <w:t xml:space="preserve">` </w:t>
      </w:r>
      <w:r w:rsidRPr="00340F93">
        <w:rPr>
          <w:rFonts w:ascii="Sylfaen" w:hAnsi="Sylfaen" w:cs="Sylfaen"/>
          <w:sz w:val="20"/>
          <w:szCs w:val="20"/>
        </w:rPr>
        <w:t>պատվիրատու</w:t>
      </w:r>
      <w:r w:rsidRPr="00340F93">
        <w:rPr>
          <w:rFonts w:ascii="Sylfaen" w:hAnsi="Sylfaen" w:cs="Times Armenian"/>
          <w:sz w:val="20"/>
          <w:szCs w:val="20"/>
          <w:lang w:val="af-ZA"/>
        </w:rPr>
        <w:t xml:space="preserve">) </w:t>
      </w:r>
      <w:r w:rsidRPr="00340F93">
        <w:rPr>
          <w:rFonts w:ascii="Sylfaen" w:hAnsi="Sylfaen" w:cs="Sylfaen"/>
          <w:sz w:val="20"/>
          <w:szCs w:val="20"/>
        </w:rPr>
        <w:t>կողմիցհայտարարվածընթացակար</w:t>
      </w:r>
      <w:r w:rsidRPr="00340F93">
        <w:rPr>
          <w:rFonts w:ascii="Sylfaen" w:hAnsi="Sylfaen" w:cs="Times Armenian"/>
          <w:sz w:val="20"/>
          <w:szCs w:val="20"/>
        </w:rPr>
        <w:t>գ</w:t>
      </w:r>
      <w:r w:rsidRPr="00340F93">
        <w:rPr>
          <w:rFonts w:ascii="Sylfaen" w:hAnsi="Sylfaen" w:cs="Sylfaen"/>
          <w:sz w:val="20"/>
          <w:szCs w:val="20"/>
        </w:rPr>
        <w:t>ինմասնակցելումտադրությունունեցողանձանց</w:t>
      </w:r>
      <w:r w:rsidRPr="00340F93">
        <w:rPr>
          <w:rFonts w:ascii="Sylfaen" w:hAnsi="Sylfaen" w:cs="Times Armenian"/>
          <w:sz w:val="20"/>
          <w:szCs w:val="20"/>
          <w:lang w:val="af-ZA"/>
        </w:rPr>
        <w:t xml:space="preserve"> (</w:t>
      </w:r>
      <w:r w:rsidRPr="00340F93">
        <w:rPr>
          <w:rFonts w:ascii="Sylfaen" w:hAnsi="Sylfaen" w:cs="Sylfaen"/>
          <w:sz w:val="20"/>
          <w:szCs w:val="20"/>
        </w:rPr>
        <w:t>այսուհետ</w:t>
      </w:r>
      <w:r w:rsidRPr="00340F93">
        <w:rPr>
          <w:rFonts w:ascii="Sylfaen" w:hAnsi="Sylfaen" w:cs="Times Armenian"/>
          <w:sz w:val="20"/>
          <w:szCs w:val="20"/>
          <w:lang w:val="af-ZA"/>
        </w:rPr>
        <w:t xml:space="preserve">`  </w:t>
      </w:r>
      <w:r w:rsidRPr="00340F93">
        <w:rPr>
          <w:rFonts w:ascii="Sylfaen" w:hAnsi="Sylfaen" w:cs="Sylfaen"/>
          <w:sz w:val="20"/>
          <w:szCs w:val="20"/>
        </w:rPr>
        <w:t>մասնակից</w:t>
      </w:r>
      <w:r w:rsidRPr="00340F93">
        <w:rPr>
          <w:rFonts w:ascii="Sylfaen" w:hAnsi="Sylfaen" w:cs="Times Armenian"/>
          <w:sz w:val="20"/>
          <w:szCs w:val="20"/>
          <w:lang w:val="af-ZA"/>
        </w:rPr>
        <w:t xml:space="preserve">) </w:t>
      </w:r>
      <w:r w:rsidRPr="00340F93">
        <w:rPr>
          <w:rFonts w:ascii="Sylfaen" w:hAnsi="Sylfaen" w:cs="Sylfaen"/>
          <w:sz w:val="20"/>
          <w:szCs w:val="20"/>
        </w:rPr>
        <w:t>տեղեկացնելուընթացակար</w:t>
      </w:r>
      <w:r w:rsidRPr="00340F93">
        <w:rPr>
          <w:rFonts w:ascii="Sylfaen" w:hAnsi="Sylfaen" w:cs="Times Armenian"/>
          <w:sz w:val="20"/>
          <w:szCs w:val="20"/>
        </w:rPr>
        <w:t>գ</w:t>
      </w:r>
      <w:r w:rsidRPr="00340F93">
        <w:rPr>
          <w:rFonts w:ascii="Sylfaen" w:hAnsi="Sylfaen" w:cs="Sylfaen"/>
          <w:sz w:val="20"/>
          <w:szCs w:val="20"/>
        </w:rPr>
        <w:t>իպայմանների</w:t>
      </w:r>
      <w:r w:rsidRPr="00340F93">
        <w:rPr>
          <w:rFonts w:ascii="Sylfaen" w:hAnsi="Sylfaen" w:cs="Times Armenian"/>
          <w:sz w:val="20"/>
          <w:szCs w:val="20"/>
          <w:lang w:val="af-ZA"/>
        </w:rPr>
        <w:t xml:space="preserve">` </w:t>
      </w:r>
      <w:r w:rsidRPr="00340F93">
        <w:rPr>
          <w:rFonts w:ascii="Sylfaen" w:hAnsi="Sylfaen" w:cs="Times Armenian"/>
          <w:sz w:val="20"/>
          <w:szCs w:val="20"/>
        </w:rPr>
        <w:t>գ</w:t>
      </w:r>
      <w:r w:rsidRPr="00340F93">
        <w:rPr>
          <w:rFonts w:ascii="Sylfaen" w:hAnsi="Sylfaen" w:cs="Sylfaen"/>
          <w:sz w:val="20"/>
          <w:szCs w:val="20"/>
        </w:rPr>
        <w:t>նմանառարկայի</w:t>
      </w:r>
      <w:r w:rsidRPr="00340F93">
        <w:rPr>
          <w:rFonts w:ascii="Sylfaen" w:hAnsi="Sylfaen" w:cs="Times Armenian"/>
          <w:sz w:val="20"/>
          <w:szCs w:val="20"/>
          <w:lang w:val="af-ZA"/>
        </w:rPr>
        <w:t xml:space="preserve">, </w:t>
      </w:r>
      <w:r w:rsidRPr="00340F93">
        <w:rPr>
          <w:rFonts w:ascii="Sylfaen" w:hAnsi="Sylfaen" w:cs="Sylfaen"/>
          <w:sz w:val="20"/>
          <w:szCs w:val="20"/>
        </w:rPr>
        <w:t>ընթացակար</w:t>
      </w:r>
      <w:r w:rsidRPr="00340F93">
        <w:rPr>
          <w:rFonts w:ascii="Sylfaen" w:hAnsi="Sylfaen" w:cs="Times Armenian"/>
          <w:sz w:val="20"/>
          <w:szCs w:val="20"/>
        </w:rPr>
        <w:t>գ</w:t>
      </w:r>
      <w:r w:rsidRPr="00340F93">
        <w:rPr>
          <w:rFonts w:ascii="Sylfaen" w:hAnsi="Sylfaen" w:cs="Sylfaen"/>
          <w:sz w:val="20"/>
          <w:szCs w:val="20"/>
        </w:rPr>
        <w:t>իանցկացման</w:t>
      </w:r>
      <w:r w:rsidRPr="00340F93">
        <w:rPr>
          <w:rFonts w:ascii="Sylfaen" w:hAnsi="Sylfaen" w:cs="Times Armenian"/>
          <w:sz w:val="20"/>
          <w:szCs w:val="20"/>
          <w:lang w:val="af-ZA"/>
        </w:rPr>
        <w:t xml:space="preserve">, </w:t>
      </w:r>
      <w:r w:rsidRPr="00340F93">
        <w:rPr>
          <w:rFonts w:ascii="Sylfaen" w:hAnsi="Sylfaen" w:cs="Sylfaen"/>
          <w:sz w:val="20"/>
          <w:szCs w:val="20"/>
          <w:lang w:val="hy-AM"/>
        </w:rPr>
        <w:t>ընտրված մասնակցին</w:t>
      </w:r>
      <w:r w:rsidRPr="00340F93">
        <w:rPr>
          <w:rFonts w:ascii="Sylfaen" w:hAnsi="Sylfaen" w:cs="Sylfaen"/>
          <w:sz w:val="20"/>
          <w:szCs w:val="20"/>
        </w:rPr>
        <w:t>որոշելուևնրահետպայմանա</w:t>
      </w:r>
      <w:r w:rsidRPr="00340F93">
        <w:rPr>
          <w:rFonts w:ascii="Sylfaen" w:hAnsi="Sylfaen" w:cs="Times Armenian"/>
          <w:sz w:val="20"/>
          <w:szCs w:val="20"/>
        </w:rPr>
        <w:t>գ</w:t>
      </w:r>
      <w:r w:rsidRPr="00340F93">
        <w:rPr>
          <w:rFonts w:ascii="Sylfaen" w:hAnsi="Sylfaen" w:cs="Sylfaen"/>
          <w:sz w:val="20"/>
          <w:szCs w:val="20"/>
        </w:rPr>
        <w:t>իրկնքելումասին</w:t>
      </w:r>
      <w:r w:rsidRPr="00340F93">
        <w:rPr>
          <w:rFonts w:ascii="Sylfaen" w:hAnsi="Sylfaen" w:cs="Times Armenian"/>
          <w:sz w:val="20"/>
          <w:szCs w:val="20"/>
          <w:lang w:val="af-ZA"/>
        </w:rPr>
        <w:t xml:space="preserve">, </w:t>
      </w:r>
      <w:r w:rsidRPr="00340F93">
        <w:rPr>
          <w:rFonts w:ascii="Sylfaen" w:hAnsi="Sylfaen" w:cs="Sylfaen"/>
          <w:sz w:val="20"/>
          <w:szCs w:val="20"/>
        </w:rPr>
        <w:t>ինչպեսնաևօժանդակելուընթացակար</w:t>
      </w:r>
      <w:r w:rsidRPr="00340F93">
        <w:rPr>
          <w:rFonts w:ascii="Sylfaen" w:hAnsi="Sylfaen" w:cs="Times Armenian"/>
          <w:sz w:val="20"/>
          <w:szCs w:val="20"/>
        </w:rPr>
        <w:t>գ</w:t>
      </w:r>
      <w:r w:rsidRPr="00340F93">
        <w:rPr>
          <w:rFonts w:ascii="Sylfaen" w:hAnsi="Sylfaen" w:cs="Sylfaen"/>
          <w:sz w:val="20"/>
          <w:szCs w:val="20"/>
        </w:rPr>
        <w:t>իհայտըպատրաստելիս</w:t>
      </w:r>
      <w:r w:rsidRPr="00340F93">
        <w:rPr>
          <w:rFonts w:ascii="Sylfaen" w:hAnsi="Sylfaen" w:cs="Times Armenian"/>
          <w:sz w:val="20"/>
          <w:szCs w:val="20"/>
          <w:lang w:val="af-ZA"/>
        </w:rPr>
        <w:t>։</w:t>
      </w:r>
    </w:p>
    <w:p w:rsidR="0038605C" w:rsidRPr="00340F93" w:rsidRDefault="0038605C" w:rsidP="0038605C">
      <w:pPr>
        <w:ind w:firstLine="567"/>
        <w:jc w:val="both"/>
        <w:rPr>
          <w:rFonts w:ascii="Sylfaen" w:hAnsi="Sylfaen"/>
          <w:sz w:val="20"/>
          <w:szCs w:val="20"/>
          <w:lang w:val="af-ZA"/>
        </w:rPr>
      </w:pPr>
      <w:r w:rsidRPr="00340F93">
        <w:rPr>
          <w:rFonts w:ascii="Sylfaen" w:hAnsi="Sylfaen" w:cs="Sylfaen"/>
          <w:sz w:val="20"/>
          <w:szCs w:val="20"/>
        </w:rPr>
        <w:t>Հայտերկարողեններկայացնելբոլորանձիք</w:t>
      </w:r>
      <w:r w:rsidRPr="00340F93">
        <w:rPr>
          <w:rFonts w:ascii="Sylfaen" w:hAnsi="Sylfaen" w:cs="Times Armenian"/>
          <w:sz w:val="20"/>
          <w:szCs w:val="20"/>
          <w:lang w:val="af-ZA"/>
        </w:rPr>
        <w:t xml:space="preserve">, </w:t>
      </w:r>
      <w:r w:rsidRPr="00340F93">
        <w:rPr>
          <w:rFonts w:ascii="Sylfaen" w:hAnsi="Sylfaen" w:cs="Sylfaen"/>
          <w:sz w:val="20"/>
          <w:szCs w:val="20"/>
        </w:rPr>
        <w:t>անկախնրանց</w:t>
      </w:r>
      <w:r w:rsidRPr="00340F93">
        <w:rPr>
          <w:rFonts w:ascii="Sylfaen" w:hAnsi="Sylfaen" w:cs="Times Armenian"/>
          <w:sz w:val="20"/>
          <w:szCs w:val="20"/>
          <w:lang w:val="af-ZA"/>
        </w:rPr>
        <w:t xml:space="preserve">` </w:t>
      </w:r>
      <w:r w:rsidRPr="00340F93">
        <w:rPr>
          <w:rFonts w:ascii="Sylfaen" w:hAnsi="Sylfaen" w:cs="Sylfaen"/>
          <w:sz w:val="20"/>
          <w:szCs w:val="20"/>
        </w:rPr>
        <w:t>օտարերկրյաֆիզիկականանձ</w:t>
      </w:r>
      <w:r w:rsidRPr="00340F93">
        <w:rPr>
          <w:rFonts w:ascii="Sylfaen" w:hAnsi="Sylfaen" w:cs="Times Armenian"/>
          <w:sz w:val="20"/>
          <w:szCs w:val="20"/>
          <w:lang w:val="af-ZA"/>
        </w:rPr>
        <w:t xml:space="preserve">, </w:t>
      </w:r>
      <w:r w:rsidRPr="00340F93">
        <w:rPr>
          <w:rFonts w:ascii="Sylfaen" w:hAnsi="Sylfaen" w:cs="Sylfaen"/>
          <w:sz w:val="20"/>
          <w:szCs w:val="20"/>
        </w:rPr>
        <w:t>կազմակերպություն</w:t>
      </w:r>
      <w:r w:rsidRPr="00340F93">
        <w:rPr>
          <w:rFonts w:ascii="Sylfaen" w:hAnsi="Sylfaen" w:cs="Times Armenian"/>
          <w:sz w:val="20"/>
          <w:szCs w:val="20"/>
          <w:lang w:val="af-ZA"/>
        </w:rPr>
        <w:t xml:space="preserve">, </w:t>
      </w:r>
      <w:r w:rsidRPr="00340F93">
        <w:rPr>
          <w:rFonts w:ascii="Sylfaen" w:hAnsi="Sylfaen" w:cs="Sylfaen"/>
          <w:sz w:val="20"/>
          <w:szCs w:val="20"/>
        </w:rPr>
        <w:t>քաղաքացիությունչունեցողանձլինելուհան</w:t>
      </w:r>
      <w:r w:rsidRPr="00340F93">
        <w:rPr>
          <w:rFonts w:ascii="Sylfaen" w:hAnsi="Sylfaen" w:cs="Times Armenian"/>
          <w:sz w:val="20"/>
          <w:szCs w:val="20"/>
        </w:rPr>
        <w:t>գ</w:t>
      </w:r>
      <w:r w:rsidRPr="00340F93">
        <w:rPr>
          <w:rFonts w:ascii="Sylfaen" w:hAnsi="Sylfaen" w:cs="Sylfaen"/>
          <w:sz w:val="20"/>
          <w:szCs w:val="20"/>
        </w:rPr>
        <w:t>ամանքից</w:t>
      </w:r>
      <w:r w:rsidRPr="00340F93">
        <w:rPr>
          <w:rFonts w:ascii="Sylfaen" w:hAnsi="Sylfaen" w:cs="Times Armenian"/>
          <w:sz w:val="20"/>
          <w:szCs w:val="20"/>
          <w:lang w:val="af-ZA"/>
        </w:rPr>
        <w:t>։</w:t>
      </w:r>
    </w:p>
    <w:p w:rsidR="0038605C" w:rsidRPr="00340F93" w:rsidRDefault="0038605C" w:rsidP="0038605C">
      <w:pPr>
        <w:ind w:firstLine="567"/>
        <w:jc w:val="both"/>
        <w:rPr>
          <w:rFonts w:ascii="Sylfaen" w:hAnsi="Sylfaen" w:cs="Times Armenian"/>
          <w:sz w:val="20"/>
          <w:szCs w:val="20"/>
          <w:lang w:val="af-ZA"/>
        </w:rPr>
      </w:pPr>
      <w:r w:rsidRPr="00340F93">
        <w:rPr>
          <w:rFonts w:ascii="Sylfaen" w:hAnsi="Sylfaen" w:cs="Sylfaen"/>
          <w:sz w:val="20"/>
          <w:szCs w:val="20"/>
        </w:rPr>
        <w:t>Սույնընթացակար</w:t>
      </w:r>
      <w:r w:rsidRPr="00340F93">
        <w:rPr>
          <w:rFonts w:ascii="Sylfaen" w:hAnsi="Sylfaen" w:cs="Times Armenian"/>
          <w:sz w:val="20"/>
          <w:szCs w:val="20"/>
        </w:rPr>
        <w:t>գ</w:t>
      </w:r>
      <w:r w:rsidRPr="00340F93">
        <w:rPr>
          <w:rFonts w:ascii="Sylfaen" w:hAnsi="Sylfaen" w:cs="Sylfaen"/>
          <w:sz w:val="20"/>
          <w:szCs w:val="20"/>
        </w:rPr>
        <w:t>իհետկապվածհարաբերություններինկատմամբկիրառվումէՀայաստանիՀանրապետությանիրավունքը</w:t>
      </w:r>
      <w:r w:rsidRPr="00340F93">
        <w:rPr>
          <w:rFonts w:ascii="Sylfaen" w:hAnsi="Sylfaen" w:cs="Times Armenian"/>
          <w:sz w:val="20"/>
          <w:szCs w:val="20"/>
          <w:lang w:val="af-ZA"/>
        </w:rPr>
        <w:t xml:space="preserve">։ </w:t>
      </w:r>
      <w:r w:rsidRPr="00340F93">
        <w:rPr>
          <w:rFonts w:ascii="Sylfaen" w:hAnsi="Sylfaen" w:cs="Sylfaen"/>
          <w:sz w:val="20"/>
          <w:szCs w:val="20"/>
        </w:rPr>
        <w:t>Սույնընթացակար</w:t>
      </w:r>
      <w:r w:rsidRPr="00340F93">
        <w:rPr>
          <w:rFonts w:ascii="Sylfaen" w:hAnsi="Sylfaen" w:cs="Times Armenian"/>
          <w:sz w:val="20"/>
          <w:szCs w:val="20"/>
        </w:rPr>
        <w:t>գ</w:t>
      </w:r>
      <w:r w:rsidRPr="00340F93">
        <w:rPr>
          <w:rFonts w:ascii="Sylfaen" w:hAnsi="Sylfaen" w:cs="Sylfaen"/>
          <w:sz w:val="20"/>
          <w:szCs w:val="20"/>
        </w:rPr>
        <w:t>իհետկապվածվեճերըենթակաենքննությանՀայաստանիՀանրապետությանդատարաններում</w:t>
      </w:r>
      <w:r w:rsidRPr="00340F93">
        <w:rPr>
          <w:rFonts w:ascii="Sylfaen" w:hAnsi="Sylfaen" w:cs="Times Armenian"/>
          <w:sz w:val="20"/>
          <w:szCs w:val="20"/>
          <w:lang w:val="af-ZA"/>
        </w:rPr>
        <w:t xml:space="preserve">։ </w:t>
      </w:r>
    </w:p>
    <w:p w:rsidR="0038605C" w:rsidRPr="00340F93" w:rsidRDefault="0038605C" w:rsidP="0038605C">
      <w:pPr>
        <w:pStyle w:val="BodyTextIndent2"/>
        <w:spacing w:line="240" w:lineRule="auto"/>
        <w:ind w:firstLine="567"/>
        <w:rPr>
          <w:rFonts w:ascii="Sylfaen" w:hAnsi="Sylfaen"/>
        </w:rPr>
      </w:pPr>
      <w:r w:rsidRPr="00340F93">
        <w:rPr>
          <w:rFonts w:ascii="Sylfaen" w:hAnsi="Sylfaen"/>
        </w:rPr>
        <w:t>Գնահատող հանձնաժողովի քարտուղարի էլեկտրոնային փոստի հասցեն է` «tatevik.hovhannisyan@osllc.am »</w:t>
      </w:r>
    </w:p>
    <w:p w:rsidR="0038605C" w:rsidRPr="00340F93" w:rsidRDefault="0038605C" w:rsidP="0038605C">
      <w:pPr>
        <w:jc w:val="center"/>
        <w:rPr>
          <w:rFonts w:ascii="Sylfaen" w:hAnsi="Sylfaen"/>
          <w:sz w:val="20"/>
          <w:szCs w:val="20"/>
          <w:lang w:val="af-ZA"/>
        </w:rPr>
      </w:pPr>
      <w:r w:rsidRPr="00340F93">
        <w:rPr>
          <w:rFonts w:ascii="Sylfaen" w:hAnsi="Sylfaen"/>
          <w:sz w:val="20"/>
          <w:szCs w:val="20"/>
          <w:lang w:val="af-ZA"/>
        </w:rPr>
        <w:br w:type="page"/>
      </w:r>
      <w:r w:rsidRPr="00340F93">
        <w:rPr>
          <w:rFonts w:ascii="Sylfaen" w:hAnsi="Sylfaen" w:cs="Sylfaen"/>
          <w:sz w:val="20"/>
          <w:szCs w:val="20"/>
        </w:rPr>
        <w:lastRenderedPageBreak/>
        <w:t>ՄԱՍ</w:t>
      </w:r>
      <w:r w:rsidRPr="00340F93">
        <w:rPr>
          <w:rFonts w:ascii="Sylfaen" w:hAnsi="Sylfaen" w:cs="Times Armenian"/>
          <w:sz w:val="20"/>
          <w:szCs w:val="20"/>
          <w:lang w:val="af-ZA"/>
        </w:rPr>
        <w:t xml:space="preserve">  I</w:t>
      </w:r>
    </w:p>
    <w:p w:rsidR="0038605C" w:rsidRPr="00340F93" w:rsidRDefault="0038605C" w:rsidP="0038605C">
      <w:pPr>
        <w:pStyle w:val="Heading3"/>
        <w:ind w:firstLine="567"/>
        <w:rPr>
          <w:rFonts w:ascii="Sylfaen" w:hAnsi="Sylfaen"/>
          <w:lang w:val="af-ZA"/>
        </w:rPr>
      </w:pPr>
    </w:p>
    <w:p w:rsidR="0038605C" w:rsidRPr="00340F93" w:rsidRDefault="0038605C" w:rsidP="0038605C">
      <w:pPr>
        <w:numPr>
          <w:ilvl w:val="0"/>
          <w:numId w:val="3"/>
        </w:numPr>
        <w:spacing w:after="0" w:line="240" w:lineRule="auto"/>
        <w:jc w:val="center"/>
        <w:rPr>
          <w:rFonts w:ascii="Sylfaen" w:hAnsi="Sylfaen" w:cs="Sylfaen"/>
          <w:b/>
          <w:sz w:val="20"/>
          <w:szCs w:val="20"/>
        </w:rPr>
      </w:pPr>
      <w:r w:rsidRPr="00340F93">
        <w:rPr>
          <w:rFonts w:ascii="Sylfaen" w:hAnsi="Sylfaen" w:cs="Sylfaen"/>
          <w:b/>
          <w:sz w:val="20"/>
          <w:szCs w:val="20"/>
        </w:rPr>
        <w:t>ԳՆՄԱՆ  ԱՌԱՐԿԱՅԻ  ԲՆՈՒԹԱԳԻՐԸ</w:t>
      </w:r>
    </w:p>
    <w:p w:rsidR="0038605C" w:rsidRPr="00340F93" w:rsidRDefault="0038605C" w:rsidP="0038605C">
      <w:pPr>
        <w:ind w:left="360"/>
        <w:jc w:val="center"/>
        <w:rPr>
          <w:rFonts w:ascii="Sylfaen" w:hAnsi="Sylfaen" w:cs="Sylfaen"/>
          <w:b/>
          <w:sz w:val="20"/>
          <w:szCs w:val="20"/>
        </w:rPr>
      </w:pPr>
    </w:p>
    <w:p w:rsidR="0038605C" w:rsidRPr="00340F93" w:rsidRDefault="0038605C" w:rsidP="0038605C">
      <w:pPr>
        <w:pStyle w:val="Heading3"/>
        <w:ind w:firstLine="567"/>
        <w:jc w:val="both"/>
        <w:rPr>
          <w:rFonts w:ascii="Sylfaen" w:hAnsi="Sylfaen"/>
          <w:i w:val="0"/>
          <w:lang w:val="af-ZA"/>
        </w:rPr>
      </w:pPr>
      <w:r w:rsidRPr="00340F93">
        <w:rPr>
          <w:rFonts w:ascii="Sylfaen" w:hAnsi="Sylfaen" w:cs="Sylfaen"/>
          <w:i w:val="0"/>
          <w:lang w:val="ru-RU"/>
        </w:rPr>
        <w:t xml:space="preserve">1.1 </w:t>
      </w:r>
      <w:r w:rsidRPr="00340F93">
        <w:rPr>
          <w:rFonts w:ascii="Sylfaen" w:hAnsi="Sylfaen" w:cs="Sylfaen"/>
          <w:i w:val="0"/>
        </w:rPr>
        <w:t>Գնմանառարկաէհանդիսանում</w:t>
      </w:r>
      <w:r w:rsidRPr="00340F93">
        <w:rPr>
          <w:rFonts w:ascii="Sylfaen" w:hAnsi="Sylfaen" w:cs="Sylfaen"/>
          <w:i w:val="0"/>
          <w:lang w:val="af-ZA"/>
        </w:rPr>
        <w:t>ՀՀ Կոտայքի մարզի Արամուսի համայնքապետարան</w:t>
      </w:r>
      <w:r w:rsidRPr="00340F93">
        <w:rPr>
          <w:rFonts w:ascii="Sylfaen" w:hAnsi="Sylfaen" w:cs="Sylfaen"/>
          <w:i w:val="0"/>
          <w:lang w:val="ru-RU"/>
        </w:rPr>
        <w:t>ի</w:t>
      </w:r>
      <w:r w:rsidRPr="00340F93">
        <w:rPr>
          <w:rFonts w:ascii="Sylfaen" w:hAnsi="Sylfaen" w:cs="Sylfaen"/>
          <w:i w:val="0"/>
        </w:rPr>
        <w:t>կարիքներիհամար</w:t>
      </w:r>
      <w:r w:rsidRPr="00340F93">
        <w:rPr>
          <w:rFonts w:ascii="Sylfaen" w:hAnsi="Sylfaen" w:cs="Times Armenian"/>
          <w:i w:val="0"/>
          <w:lang w:val="af-ZA"/>
        </w:rPr>
        <w:t xml:space="preserve">` </w:t>
      </w:r>
      <w:r w:rsidRPr="00340F93">
        <w:rPr>
          <w:rFonts w:ascii="Sylfaen" w:hAnsi="Sylfaen"/>
          <w:i w:val="0"/>
          <w:lang w:val="af-ZA"/>
        </w:rPr>
        <w:t>«</w:t>
      </w:r>
      <w:r w:rsidRPr="00340F93">
        <w:rPr>
          <w:rFonts w:ascii="Sylfaen" w:hAnsi="Sylfaen" w:cs="Sylfaen"/>
          <w:i w:val="0"/>
        </w:rPr>
        <w:t>ՀՀ</w:t>
      </w:r>
      <w:r w:rsidRPr="00340F93">
        <w:rPr>
          <w:rFonts w:ascii="Sylfaen" w:hAnsi="Sylfaen" w:cs="Sylfaen"/>
          <w:i w:val="0"/>
          <w:lang w:val="ru-RU"/>
        </w:rPr>
        <w:t xml:space="preserve"> </w:t>
      </w:r>
      <w:r w:rsidRPr="00340F93">
        <w:rPr>
          <w:rFonts w:ascii="Sylfaen" w:hAnsi="Sylfaen" w:cs="Sylfaen"/>
          <w:i w:val="0"/>
        </w:rPr>
        <w:t>Կոտայքի</w:t>
      </w:r>
      <w:r w:rsidRPr="00340F93">
        <w:rPr>
          <w:rFonts w:ascii="Sylfaen" w:hAnsi="Sylfaen" w:cs="Sylfaen"/>
          <w:i w:val="0"/>
          <w:lang w:val="ru-RU"/>
        </w:rPr>
        <w:t xml:space="preserve"> </w:t>
      </w:r>
      <w:r w:rsidRPr="00340F93">
        <w:rPr>
          <w:rFonts w:ascii="Sylfaen" w:hAnsi="Sylfaen" w:cs="Sylfaen"/>
          <w:i w:val="0"/>
        </w:rPr>
        <w:t>մարզի</w:t>
      </w:r>
      <w:r w:rsidRPr="00340F93">
        <w:rPr>
          <w:rFonts w:ascii="Sylfaen" w:hAnsi="Sylfaen" w:cs="Sylfaen"/>
          <w:i w:val="0"/>
          <w:lang w:val="ru-RU"/>
        </w:rPr>
        <w:t xml:space="preserve"> </w:t>
      </w:r>
      <w:r w:rsidRPr="00340F93">
        <w:rPr>
          <w:rFonts w:ascii="Sylfaen" w:hAnsi="Sylfaen" w:cs="Sylfaen"/>
          <w:i w:val="0"/>
        </w:rPr>
        <w:t>Արամուս</w:t>
      </w:r>
      <w:r w:rsidRPr="00340F93">
        <w:rPr>
          <w:rFonts w:ascii="Sylfaen" w:hAnsi="Sylfaen" w:cs="Sylfaen"/>
          <w:i w:val="0"/>
          <w:lang w:val="ru-RU"/>
        </w:rPr>
        <w:t xml:space="preserve"> </w:t>
      </w:r>
      <w:r w:rsidRPr="00340F93">
        <w:rPr>
          <w:rFonts w:ascii="Sylfaen" w:hAnsi="Sylfaen" w:cs="Sylfaen"/>
          <w:i w:val="0"/>
        </w:rPr>
        <w:t>համայնքի</w:t>
      </w:r>
      <w:r w:rsidRPr="00340F93">
        <w:rPr>
          <w:rFonts w:ascii="Sylfaen" w:hAnsi="Sylfaen" w:cs="Sylfaen"/>
          <w:i w:val="0"/>
          <w:lang w:val="ru-RU"/>
        </w:rPr>
        <w:t xml:space="preserve"> </w:t>
      </w:r>
      <w:r w:rsidRPr="00340F93">
        <w:rPr>
          <w:rFonts w:ascii="Sylfaen" w:hAnsi="Sylfaen" w:cs="Sylfaen"/>
          <w:i w:val="0"/>
        </w:rPr>
        <w:t>մանկապարտեզի</w:t>
      </w:r>
      <w:r w:rsidRPr="00340F93">
        <w:rPr>
          <w:rFonts w:ascii="Sylfaen" w:hAnsi="Sylfaen" w:cs="Sylfaen"/>
          <w:i w:val="0"/>
          <w:lang w:val="ru-RU"/>
        </w:rPr>
        <w:t xml:space="preserve"> </w:t>
      </w:r>
      <w:r w:rsidRPr="00340F93">
        <w:rPr>
          <w:rFonts w:ascii="Sylfaen" w:hAnsi="Sylfaen" w:cs="Sylfaen"/>
          <w:i w:val="0"/>
        </w:rPr>
        <w:t>շենքի</w:t>
      </w:r>
      <w:r w:rsidRPr="00340F93">
        <w:rPr>
          <w:rFonts w:ascii="Sylfaen" w:hAnsi="Sylfaen" w:cs="Sylfaen"/>
          <w:i w:val="0"/>
          <w:lang w:val="ru-RU"/>
        </w:rPr>
        <w:t xml:space="preserve"> </w:t>
      </w:r>
      <w:r w:rsidRPr="00340F93">
        <w:rPr>
          <w:rFonts w:ascii="Sylfaen" w:hAnsi="Sylfaen" w:cs="Sylfaen"/>
          <w:i w:val="0"/>
        </w:rPr>
        <w:t>կառուցման</w:t>
      </w:r>
      <w:r w:rsidRPr="00340F93">
        <w:rPr>
          <w:rFonts w:ascii="Sylfaen" w:hAnsi="Sylfaen" w:cs="Sylfaen"/>
          <w:i w:val="0"/>
          <w:lang w:val="ru-RU"/>
        </w:rPr>
        <w:t xml:space="preserve"> </w:t>
      </w:r>
      <w:r w:rsidRPr="00340F93">
        <w:rPr>
          <w:rFonts w:ascii="Sylfaen" w:hAnsi="Sylfaen" w:cs="Sylfaen"/>
          <w:i w:val="0"/>
        </w:rPr>
        <w:t>աշխատանքներ</w:t>
      </w:r>
      <w:r w:rsidRPr="00340F93">
        <w:rPr>
          <w:rFonts w:ascii="Sylfaen" w:hAnsi="Sylfaen"/>
          <w:i w:val="0"/>
          <w:lang w:val="af-ZA"/>
        </w:rPr>
        <w:t xml:space="preserve">» </w:t>
      </w:r>
      <w:r w:rsidRPr="00340F93">
        <w:rPr>
          <w:rFonts w:ascii="Sylfaen" w:hAnsi="Sylfaen"/>
          <w:i w:val="0"/>
        </w:rPr>
        <w:t>ձեռքբերումը</w:t>
      </w:r>
      <w:r w:rsidRPr="00340F93">
        <w:rPr>
          <w:rFonts w:ascii="Sylfaen" w:hAnsi="Sylfaen"/>
          <w:i w:val="0"/>
          <w:lang w:val="ru-RU"/>
        </w:rPr>
        <w:t xml:space="preserve"> (</w:t>
      </w:r>
      <w:r w:rsidRPr="00340F93">
        <w:rPr>
          <w:rFonts w:ascii="Sylfaen" w:hAnsi="Sylfaen"/>
          <w:i w:val="0"/>
        </w:rPr>
        <w:t>այսուհետ</w:t>
      </w:r>
      <w:r w:rsidRPr="00340F93">
        <w:rPr>
          <w:rFonts w:ascii="Sylfaen" w:hAnsi="Sylfaen"/>
          <w:i w:val="0"/>
          <w:lang w:val="ru-RU"/>
        </w:rPr>
        <w:t xml:space="preserve">` </w:t>
      </w:r>
      <w:r w:rsidRPr="00340F93">
        <w:rPr>
          <w:rFonts w:ascii="Sylfaen" w:hAnsi="Sylfaen"/>
          <w:i w:val="0"/>
        </w:rPr>
        <w:t>նաև</w:t>
      </w:r>
      <w:r w:rsidRPr="00340F93">
        <w:rPr>
          <w:rFonts w:ascii="Sylfaen" w:hAnsi="Sylfaen"/>
          <w:i w:val="0"/>
          <w:lang w:val="ru-RU"/>
        </w:rPr>
        <w:t xml:space="preserve"> </w:t>
      </w:r>
      <w:r w:rsidRPr="00340F93">
        <w:rPr>
          <w:rFonts w:ascii="Sylfaen" w:hAnsi="Sylfaen"/>
          <w:i w:val="0"/>
        </w:rPr>
        <w:t>աշխատանք</w:t>
      </w:r>
      <w:r w:rsidRPr="00340F93">
        <w:rPr>
          <w:rFonts w:ascii="Sylfaen" w:hAnsi="Sylfaen"/>
          <w:i w:val="0"/>
          <w:lang w:val="ru-RU"/>
        </w:rPr>
        <w:t>)</w:t>
      </w:r>
      <w:r w:rsidRPr="00340F93">
        <w:rPr>
          <w:rFonts w:ascii="Sylfaen" w:hAnsi="Sylfaen"/>
          <w:i w:val="0"/>
          <w:lang w:val="af-ZA"/>
        </w:rPr>
        <w:t xml:space="preserve">, </w:t>
      </w:r>
      <w:r w:rsidRPr="00340F93">
        <w:rPr>
          <w:rFonts w:ascii="Sylfaen" w:hAnsi="Sylfaen"/>
          <w:i w:val="0"/>
        </w:rPr>
        <w:t>որոնքխմբավորվածեն</w:t>
      </w:r>
      <w:r w:rsidRPr="00340F93">
        <w:rPr>
          <w:rFonts w:ascii="Sylfaen" w:hAnsi="Sylfaen"/>
          <w:i w:val="0"/>
          <w:lang w:val="af-ZA"/>
        </w:rPr>
        <w:t xml:space="preserve"> «</w:t>
      </w:r>
      <w:r w:rsidRPr="00340F93">
        <w:rPr>
          <w:rFonts w:ascii="Sylfaen" w:hAnsi="Sylfaen"/>
          <w:i w:val="0"/>
          <w:lang w:val="ru-RU"/>
        </w:rPr>
        <w:t>1</w:t>
      </w:r>
      <w:r w:rsidRPr="00340F93">
        <w:rPr>
          <w:rFonts w:ascii="Sylfaen" w:hAnsi="Sylfaen"/>
          <w:i w:val="0"/>
          <w:lang w:val="af-ZA"/>
        </w:rPr>
        <w:t xml:space="preserve">» </w:t>
      </w:r>
      <w:r w:rsidRPr="00340F93">
        <w:rPr>
          <w:rFonts w:ascii="Sylfaen" w:hAnsi="Sylfaen" w:cs="Sylfaen"/>
          <w:i w:val="0"/>
        </w:rPr>
        <w:t>չափաբաժնում</w:t>
      </w:r>
      <w:r w:rsidRPr="00340F9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8605C" w:rsidRPr="00340F93" w:rsidTr="008F3E47">
        <w:tc>
          <w:tcPr>
            <w:tcW w:w="1530" w:type="dxa"/>
            <w:vAlign w:val="center"/>
          </w:tcPr>
          <w:p w:rsidR="0038605C" w:rsidRPr="00340F93" w:rsidRDefault="0038605C" w:rsidP="008F3E47">
            <w:pPr>
              <w:pStyle w:val="BodyTextIndent2"/>
              <w:ind w:firstLine="0"/>
              <w:jc w:val="center"/>
              <w:rPr>
                <w:rFonts w:ascii="Sylfaen" w:hAnsi="Sylfaen"/>
                <w:b/>
                <w:bCs/>
                <w:i/>
                <w:iCs/>
              </w:rPr>
            </w:pPr>
            <w:r w:rsidRPr="00340F93">
              <w:rPr>
                <w:rFonts w:ascii="Sylfaen" w:hAnsi="Sylfaen"/>
                <w:b/>
                <w:bCs/>
                <w:i/>
                <w:iCs/>
              </w:rPr>
              <w:t>Չափաբաժինների համարները</w:t>
            </w:r>
          </w:p>
        </w:tc>
        <w:tc>
          <w:tcPr>
            <w:tcW w:w="8820" w:type="dxa"/>
            <w:vAlign w:val="center"/>
          </w:tcPr>
          <w:p w:rsidR="0038605C" w:rsidRPr="00340F93" w:rsidRDefault="0038605C" w:rsidP="008F3E47">
            <w:pPr>
              <w:pStyle w:val="BodyTextIndent2"/>
              <w:ind w:firstLine="0"/>
              <w:jc w:val="center"/>
              <w:rPr>
                <w:rFonts w:ascii="Sylfaen" w:hAnsi="Sylfaen"/>
                <w:b/>
                <w:bCs/>
                <w:i/>
                <w:iCs/>
              </w:rPr>
            </w:pPr>
            <w:r w:rsidRPr="00340F93">
              <w:rPr>
                <w:rFonts w:ascii="Sylfaen" w:hAnsi="Sylfaen"/>
                <w:b/>
                <w:bCs/>
                <w:i/>
                <w:iCs/>
              </w:rPr>
              <w:t>Չափաբաժնի անվանումը</w:t>
            </w:r>
          </w:p>
        </w:tc>
      </w:tr>
      <w:tr w:rsidR="0038605C" w:rsidRPr="00340F93" w:rsidTr="008F3E47">
        <w:tc>
          <w:tcPr>
            <w:tcW w:w="1530" w:type="dxa"/>
            <w:vAlign w:val="center"/>
          </w:tcPr>
          <w:p w:rsidR="0038605C" w:rsidRPr="00340F93" w:rsidRDefault="0038605C" w:rsidP="008F3E47">
            <w:pPr>
              <w:pStyle w:val="BodyTextIndent2"/>
              <w:ind w:firstLine="0"/>
              <w:jc w:val="center"/>
              <w:rPr>
                <w:rFonts w:ascii="Sylfaen" w:hAnsi="Sylfaen"/>
              </w:rPr>
            </w:pPr>
            <w:r w:rsidRPr="00340F93">
              <w:rPr>
                <w:rFonts w:ascii="Sylfaen" w:hAnsi="Sylfaen"/>
              </w:rPr>
              <w:t>1</w:t>
            </w:r>
          </w:p>
        </w:tc>
        <w:tc>
          <w:tcPr>
            <w:tcW w:w="8820" w:type="dxa"/>
            <w:vAlign w:val="center"/>
          </w:tcPr>
          <w:p w:rsidR="0038605C" w:rsidRPr="00340F93" w:rsidRDefault="0038605C" w:rsidP="0038605C">
            <w:pPr>
              <w:pStyle w:val="BodyTextIndent2"/>
              <w:ind w:firstLine="0"/>
              <w:rPr>
                <w:rFonts w:ascii="Sylfaen" w:hAnsi="Sylfaen"/>
                <w:u w:val="single"/>
                <w:vertAlign w:val="subscript"/>
              </w:rPr>
            </w:pPr>
            <w:r w:rsidRPr="00340F93">
              <w:rPr>
                <w:rFonts w:ascii="Sylfaen" w:hAnsi="Sylfaen" w:cs="Sylfaen"/>
                <w:i/>
              </w:rPr>
              <w:t xml:space="preserve">ՀՀ Կոտայքի մարզի </w:t>
            </w:r>
            <w:r w:rsidRPr="00340F93">
              <w:rPr>
                <w:rFonts w:ascii="Sylfaen" w:hAnsi="Sylfaen" w:cs="Sylfaen"/>
                <w:i/>
                <w:lang w:val="ru-RU"/>
              </w:rPr>
              <w:t>Արամուս</w:t>
            </w:r>
            <w:r w:rsidRPr="00340F93">
              <w:rPr>
                <w:rFonts w:ascii="Sylfaen" w:hAnsi="Sylfaen" w:cs="Sylfaen"/>
                <w:i/>
              </w:rPr>
              <w:t xml:space="preserve"> համայնքի մանկապարտեզի շենքի կառուցման աշխատանքներ</w:t>
            </w:r>
          </w:p>
        </w:tc>
      </w:tr>
    </w:tbl>
    <w:p w:rsidR="0038605C" w:rsidRPr="00340F93" w:rsidRDefault="0038605C" w:rsidP="0038605C">
      <w:pPr>
        <w:pStyle w:val="BodyTextIndent2"/>
        <w:spacing w:line="276" w:lineRule="auto"/>
        <w:ind w:firstLine="567"/>
        <w:rPr>
          <w:rFonts w:ascii="Sylfaen" w:hAnsi="Sylfaen"/>
        </w:rPr>
      </w:pPr>
    </w:p>
    <w:p w:rsidR="0038605C" w:rsidRPr="00340F93" w:rsidRDefault="0038605C" w:rsidP="0038605C">
      <w:pPr>
        <w:pStyle w:val="BodyTextIndent2"/>
        <w:spacing w:line="240" w:lineRule="auto"/>
        <w:ind w:firstLine="567"/>
        <w:rPr>
          <w:rFonts w:ascii="Sylfaen" w:hAnsi="Sylfaen"/>
        </w:rPr>
      </w:pPr>
      <w:r w:rsidRPr="00340F93">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38605C" w:rsidRPr="00340F93" w:rsidRDefault="0038605C" w:rsidP="0038605C">
      <w:pPr>
        <w:pStyle w:val="BodyTextIndent2"/>
        <w:spacing w:line="240" w:lineRule="auto"/>
        <w:ind w:firstLine="567"/>
        <w:rPr>
          <w:rFonts w:ascii="Sylfaen" w:hAnsi="Sylfaen"/>
        </w:rPr>
      </w:pPr>
    </w:p>
    <w:p w:rsidR="0038605C" w:rsidRPr="00340F93" w:rsidRDefault="0038605C" w:rsidP="0038605C">
      <w:pPr>
        <w:pStyle w:val="BodyTextIndent2"/>
        <w:spacing w:line="240" w:lineRule="auto"/>
        <w:ind w:firstLine="0"/>
        <w:rPr>
          <w:rFonts w:ascii="Sylfaen" w:hAnsi="Sylfaen"/>
          <w:i/>
        </w:rPr>
      </w:pPr>
      <w:r w:rsidRPr="00340F93">
        <w:rPr>
          <w:rFonts w:ascii="Sylfaen" w:hAnsi="Sylfaen" w:cs="Sylfaen"/>
          <w:i/>
          <w:lang w:val="es-ES"/>
        </w:rPr>
        <w:t>Սույնհրավերովնախատեսված</w:t>
      </w:r>
      <w:r w:rsidRPr="00340F93">
        <w:rPr>
          <w:rFonts w:ascii="Sylfaen" w:hAnsi="Sylfaen" w:cs="Times Armenian"/>
          <w:i/>
        </w:rPr>
        <w:t xml:space="preserve"> աշխատանքների կատարման </w:t>
      </w:r>
      <w:r w:rsidRPr="00340F93">
        <w:rPr>
          <w:rFonts w:ascii="Sylfaen" w:hAnsi="Sylfaen" w:cs="Sylfaen"/>
          <w:i/>
          <w:lang w:val="es-ES"/>
        </w:rPr>
        <w:t>համարպահանջվումենհետևյալլիցենզիանները</w:t>
      </w:r>
      <w:r w:rsidRPr="00340F93">
        <w:rPr>
          <w:rFonts w:ascii="Sylfaen" w:hAnsi="Sylfaen" w:cs="Sylfaen"/>
          <w:i/>
        </w:rPr>
        <w:t>.</w:t>
      </w:r>
    </w:p>
    <w:p w:rsidR="0038605C" w:rsidRPr="00340F93" w:rsidRDefault="0038605C" w:rsidP="0038605C">
      <w:pPr>
        <w:pStyle w:val="BodyTextIndent"/>
        <w:ind w:firstLine="567"/>
        <w:rPr>
          <w:rFonts w:ascii="Sylfaen" w:hAnsi="Sylfaen"/>
          <w:i w:val="0"/>
          <w:lang w:val="af-ZA"/>
        </w:rPr>
      </w:pPr>
      <w:r w:rsidRPr="00340F93">
        <w:rPr>
          <w:rFonts w:ascii="Sylfaen" w:hAnsi="Sylfaen" w:cs="Sylfaen"/>
          <w:i w:val="0"/>
          <w:lang w:val="es-ES"/>
        </w:rPr>
        <w:t>ըստ</w:t>
      </w:r>
      <w:r w:rsidRPr="00340F93">
        <w:rPr>
          <w:rFonts w:ascii="Sylfaen" w:hAnsi="Sylfaen" w:cs="Sylfaen"/>
          <w:i w:val="0"/>
          <w:lang w:val="af-ZA"/>
        </w:rPr>
        <w:t>« քաղաքաշինության բնագավառի »</w:t>
      </w:r>
      <w:r w:rsidRPr="00340F93">
        <w:rPr>
          <w:rFonts w:ascii="Sylfaen" w:hAnsi="Sylfaen" w:cs="Sylfaen"/>
          <w:i w:val="0"/>
          <w:lang w:val="es-ES"/>
        </w:rPr>
        <w:t>հետևյալոլորտների</w:t>
      </w:r>
      <w:r w:rsidRPr="00340F93">
        <w:rPr>
          <w:rFonts w:ascii="Sylfaen" w:hAnsi="Sylfaen" w:cs="Times Armenian"/>
          <w:i w:val="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8605C" w:rsidRPr="00340F93" w:rsidTr="008F3E47">
        <w:tc>
          <w:tcPr>
            <w:tcW w:w="1611" w:type="dxa"/>
          </w:tcPr>
          <w:p w:rsidR="0038605C" w:rsidRPr="00340F93" w:rsidRDefault="0038605C" w:rsidP="008F3E47">
            <w:pPr>
              <w:tabs>
                <w:tab w:val="left" w:pos="1134"/>
              </w:tabs>
              <w:jc w:val="center"/>
              <w:rPr>
                <w:rFonts w:ascii="Sylfaen" w:hAnsi="Sylfaen"/>
                <w:b/>
                <w:i/>
                <w:sz w:val="20"/>
                <w:szCs w:val="20"/>
                <w:lang w:val="es-ES"/>
              </w:rPr>
            </w:pPr>
            <w:r w:rsidRPr="00340F93">
              <w:rPr>
                <w:rFonts w:ascii="Sylfaen" w:hAnsi="Sylfaen" w:cs="Sylfaen"/>
                <w:b/>
                <w:bCs/>
                <w:i/>
                <w:iCs/>
                <w:sz w:val="20"/>
                <w:szCs w:val="20"/>
                <w:lang w:val="es-ES"/>
              </w:rPr>
              <w:t>Չափաբաժիններիհամարները</w:t>
            </w:r>
          </w:p>
        </w:tc>
        <w:tc>
          <w:tcPr>
            <w:tcW w:w="5193" w:type="dxa"/>
            <w:vAlign w:val="center"/>
          </w:tcPr>
          <w:p w:rsidR="0038605C" w:rsidRPr="00340F93" w:rsidRDefault="0038605C" w:rsidP="008F3E47">
            <w:pPr>
              <w:pStyle w:val="BodyTextIndent2"/>
              <w:ind w:firstLine="0"/>
              <w:jc w:val="center"/>
              <w:rPr>
                <w:rFonts w:ascii="Sylfaen" w:hAnsi="Sylfaen"/>
                <w:b/>
                <w:bCs/>
                <w:i/>
                <w:iCs/>
                <w:lang w:val="es-ES"/>
              </w:rPr>
            </w:pPr>
            <w:r w:rsidRPr="00340F93">
              <w:rPr>
                <w:rFonts w:ascii="Sylfaen" w:hAnsi="Sylfaen" w:cs="Sylfaen"/>
                <w:b/>
                <w:i/>
                <w:lang w:val="es-ES"/>
              </w:rPr>
              <w:t>Պահանջվողլիցենզիայի</w:t>
            </w:r>
            <w:r w:rsidRPr="00340F93">
              <w:rPr>
                <w:rFonts w:ascii="Sylfaen" w:hAnsi="Sylfaen" w:cs="Times Armenian"/>
                <w:b/>
                <w:i/>
                <w:lang w:val="es-ES"/>
              </w:rPr>
              <w:t>(</w:t>
            </w:r>
            <w:r w:rsidRPr="00340F93">
              <w:rPr>
                <w:rFonts w:ascii="Sylfaen" w:hAnsi="Sylfaen" w:cs="Sylfaen"/>
                <w:b/>
                <w:i/>
                <w:lang w:val="es-ES"/>
              </w:rPr>
              <w:t>ների</w:t>
            </w:r>
            <w:r w:rsidRPr="00340F93">
              <w:rPr>
                <w:rFonts w:ascii="Sylfaen" w:hAnsi="Sylfaen" w:cs="Times Armenian"/>
                <w:b/>
                <w:i/>
                <w:lang w:val="es-ES"/>
              </w:rPr>
              <w:t xml:space="preserve">) </w:t>
            </w:r>
            <w:r w:rsidRPr="00340F93">
              <w:rPr>
                <w:rFonts w:ascii="Sylfaen" w:hAnsi="Sylfaen" w:cs="Sylfaen"/>
                <w:b/>
                <w:i/>
                <w:lang w:val="es-ES"/>
              </w:rPr>
              <w:t>տեսակը</w:t>
            </w:r>
            <w:r w:rsidRPr="00340F93">
              <w:rPr>
                <w:rFonts w:ascii="Sylfaen" w:hAnsi="Sylfaen" w:cs="Times Armenian"/>
                <w:b/>
                <w:i/>
                <w:lang w:val="es-ES"/>
              </w:rPr>
              <w:t>(</w:t>
            </w:r>
            <w:r w:rsidRPr="00340F93">
              <w:rPr>
                <w:rFonts w:ascii="Sylfaen" w:hAnsi="Sylfaen" w:cs="Sylfaen"/>
                <w:b/>
                <w:i/>
                <w:lang w:val="es-ES"/>
              </w:rPr>
              <w:t>ները</w:t>
            </w:r>
            <w:r w:rsidRPr="00340F93">
              <w:rPr>
                <w:rFonts w:ascii="Sylfaen" w:hAnsi="Sylfaen" w:cs="Times Armenian"/>
                <w:b/>
                <w:i/>
                <w:lang w:val="es-ES"/>
              </w:rPr>
              <w:t>).</w:t>
            </w:r>
          </w:p>
        </w:tc>
      </w:tr>
      <w:tr w:rsidR="0038605C" w:rsidRPr="00340F93" w:rsidTr="008F3E47">
        <w:tc>
          <w:tcPr>
            <w:tcW w:w="1611" w:type="dxa"/>
            <w:shd w:val="clear" w:color="auto" w:fill="999999"/>
          </w:tcPr>
          <w:p w:rsidR="0038605C" w:rsidRPr="00340F93" w:rsidRDefault="0038605C" w:rsidP="008F3E47">
            <w:pPr>
              <w:tabs>
                <w:tab w:val="left" w:pos="1134"/>
              </w:tabs>
              <w:jc w:val="center"/>
              <w:rPr>
                <w:rFonts w:ascii="Sylfaen" w:hAnsi="Sylfaen"/>
                <w:b/>
                <w:i/>
                <w:sz w:val="20"/>
                <w:szCs w:val="20"/>
                <w:lang w:val="es-ES"/>
              </w:rPr>
            </w:pPr>
            <w:r w:rsidRPr="00340F93">
              <w:rPr>
                <w:rFonts w:ascii="Sylfaen" w:hAnsi="Sylfaen"/>
                <w:b/>
                <w:i/>
                <w:sz w:val="20"/>
                <w:szCs w:val="20"/>
                <w:lang w:val="es-ES"/>
              </w:rPr>
              <w:t>1</w:t>
            </w:r>
          </w:p>
        </w:tc>
        <w:tc>
          <w:tcPr>
            <w:tcW w:w="5193" w:type="dxa"/>
            <w:shd w:val="clear" w:color="auto" w:fill="999999"/>
          </w:tcPr>
          <w:p w:rsidR="0038605C" w:rsidRPr="00340F93" w:rsidRDefault="0038605C" w:rsidP="008F3E47">
            <w:pPr>
              <w:tabs>
                <w:tab w:val="left" w:pos="1134"/>
              </w:tabs>
              <w:jc w:val="center"/>
              <w:rPr>
                <w:rFonts w:ascii="Sylfaen" w:hAnsi="Sylfaen"/>
                <w:b/>
                <w:i/>
                <w:sz w:val="20"/>
                <w:szCs w:val="20"/>
                <w:lang w:val="es-ES"/>
              </w:rPr>
            </w:pPr>
            <w:r w:rsidRPr="00340F93">
              <w:rPr>
                <w:rFonts w:ascii="Sylfaen" w:hAnsi="Sylfaen"/>
                <w:b/>
                <w:i/>
                <w:sz w:val="20"/>
                <w:szCs w:val="20"/>
                <w:lang w:val="es-ES"/>
              </w:rPr>
              <w:t>2</w:t>
            </w:r>
          </w:p>
        </w:tc>
      </w:tr>
      <w:tr w:rsidR="0038605C" w:rsidRPr="00340F93" w:rsidTr="008F3E47">
        <w:tc>
          <w:tcPr>
            <w:tcW w:w="1611" w:type="dxa"/>
            <w:vAlign w:val="center"/>
          </w:tcPr>
          <w:p w:rsidR="0038605C" w:rsidRPr="00340F93" w:rsidRDefault="0038605C" w:rsidP="008F3E47">
            <w:pPr>
              <w:jc w:val="center"/>
              <w:rPr>
                <w:rFonts w:ascii="Sylfaen" w:hAnsi="Sylfaen"/>
                <w:i/>
                <w:sz w:val="20"/>
                <w:szCs w:val="20"/>
                <w:lang w:val="es-ES"/>
              </w:rPr>
            </w:pPr>
            <w:r w:rsidRPr="00340F93">
              <w:rPr>
                <w:rFonts w:ascii="Sylfaen" w:hAnsi="Sylfaen"/>
                <w:i/>
                <w:sz w:val="20"/>
                <w:szCs w:val="20"/>
                <w:lang w:val="es-ES"/>
              </w:rPr>
              <w:t>1</w:t>
            </w:r>
          </w:p>
        </w:tc>
        <w:tc>
          <w:tcPr>
            <w:tcW w:w="5193" w:type="dxa"/>
            <w:vAlign w:val="center"/>
          </w:tcPr>
          <w:p w:rsidR="0038605C" w:rsidRPr="00340F93" w:rsidRDefault="0038605C" w:rsidP="008F3E47">
            <w:pPr>
              <w:pStyle w:val="BodyTextIndent2"/>
              <w:ind w:firstLine="0"/>
              <w:jc w:val="left"/>
              <w:rPr>
                <w:rFonts w:ascii="Sylfaen" w:hAnsi="Sylfaen"/>
                <w:i/>
                <w:u w:val="single"/>
                <w:vertAlign w:val="subscript"/>
                <w:lang w:val="es-ES"/>
              </w:rPr>
            </w:pPr>
            <w:r w:rsidRPr="00340F93">
              <w:rPr>
                <w:rFonts w:ascii="Sylfaen" w:hAnsi="Sylfaen" w:cs="Sylfaen"/>
                <w:i/>
                <w:u w:val="single"/>
                <w:lang w:val="es-ES"/>
              </w:rPr>
              <w:t>Բնակելի, հասարակական և արտադրական</w:t>
            </w:r>
          </w:p>
        </w:tc>
      </w:tr>
      <w:tr w:rsidR="0038605C" w:rsidRPr="00340F93" w:rsidTr="008F3E47">
        <w:tc>
          <w:tcPr>
            <w:tcW w:w="1611" w:type="dxa"/>
          </w:tcPr>
          <w:p w:rsidR="0038605C" w:rsidRPr="00340F93" w:rsidRDefault="0038605C" w:rsidP="008F3E47">
            <w:pPr>
              <w:jc w:val="center"/>
              <w:rPr>
                <w:rFonts w:ascii="Sylfaen" w:hAnsi="Sylfaen"/>
                <w:i/>
                <w:sz w:val="20"/>
                <w:szCs w:val="20"/>
                <w:lang w:val="es-ES"/>
              </w:rPr>
            </w:pPr>
            <w:r w:rsidRPr="00340F93">
              <w:rPr>
                <w:rFonts w:ascii="Sylfaen" w:hAnsi="Sylfaen"/>
                <w:i/>
                <w:sz w:val="20"/>
                <w:szCs w:val="20"/>
                <w:lang w:val="es-ES"/>
              </w:rPr>
              <w:t>2</w:t>
            </w:r>
          </w:p>
        </w:tc>
        <w:tc>
          <w:tcPr>
            <w:tcW w:w="5193" w:type="dxa"/>
            <w:vAlign w:val="center"/>
          </w:tcPr>
          <w:p w:rsidR="0038605C" w:rsidRPr="00340F93" w:rsidRDefault="0038605C" w:rsidP="008F3E47">
            <w:pPr>
              <w:pStyle w:val="BodyTextIndent2"/>
              <w:ind w:firstLine="0"/>
              <w:jc w:val="left"/>
              <w:rPr>
                <w:rFonts w:ascii="Sylfaen" w:hAnsi="Sylfaen" w:cs="Sylfaen"/>
                <w:i/>
                <w:u w:val="single"/>
                <w:lang w:val="es-ES"/>
              </w:rPr>
            </w:pPr>
            <w:r w:rsidRPr="00340F93">
              <w:rPr>
                <w:rFonts w:ascii="Sylfaen" w:hAnsi="Sylfaen" w:cs="Sylfaen"/>
                <w:i/>
                <w:u w:val="single"/>
                <w:lang w:val="es-ES"/>
              </w:rPr>
              <w:t>Հիդրոտեխնիկական</w:t>
            </w:r>
          </w:p>
        </w:tc>
      </w:tr>
      <w:tr w:rsidR="0038605C" w:rsidRPr="00340F93" w:rsidTr="008F3E47">
        <w:tc>
          <w:tcPr>
            <w:tcW w:w="1611" w:type="dxa"/>
          </w:tcPr>
          <w:p w:rsidR="0038605C" w:rsidRPr="00340F93" w:rsidRDefault="0038605C" w:rsidP="008F3E47">
            <w:pPr>
              <w:tabs>
                <w:tab w:val="left" w:pos="1134"/>
              </w:tabs>
              <w:jc w:val="center"/>
              <w:rPr>
                <w:rFonts w:ascii="Sylfaen" w:hAnsi="Sylfaen"/>
                <w:i/>
                <w:sz w:val="20"/>
                <w:szCs w:val="20"/>
                <w:lang w:val="es-ES"/>
              </w:rPr>
            </w:pPr>
            <w:r w:rsidRPr="00340F93">
              <w:rPr>
                <w:rFonts w:ascii="Sylfaen" w:hAnsi="Sylfaen"/>
                <w:i/>
                <w:sz w:val="20"/>
                <w:szCs w:val="20"/>
                <w:lang w:val="es-ES"/>
              </w:rPr>
              <w:t>3</w:t>
            </w:r>
          </w:p>
        </w:tc>
        <w:tc>
          <w:tcPr>
            <w:tcW w:w="5193" w:type="dxa"/>
            <w:vAlign w:val="center"/>
          </w:tcPr>
          <w:p w:rsidR="0038605C" w:rsidRPr="00340F93" w:rsidRDefault="0038605C" w:rsidP="008F3E47">
            <w:pPr>
              <w:pStyle w:val="BodyTextIndent2"/>
              <w:ind w:firstLine="0"/>
              <w:jc w:val="left"/>
              <w:rPr>
                <w:rFonts w:ascii="Sylfaen" w:hAnsi="Sylfaen" w:cs="Sylfaen"/>
                <w:i/>
                <w:u w:val="single"/>
                <w:lang w:val="es-ES"/>
              </w:rPr>
            </w:pPr>
            <w:r w:rsidRPr="00340F93">
              <w:rPr>
                <w:rFonts w:ascii="Sylfaen" w:hAnsi="Sylfaen" w:cs="Sylfaen"/>
                <w:i/>
                <w:u w:val="single"/>
                <w:lang w:val="es-ES"/>
              </w:rPr>
              <w:t>Էներգետիկ</w:t>
            </w:r>
          </w:p>
        </w:tc>
      </w:tr>
    </w:tbl>
    <w:p w:rsidR="0038605C" w:rsidRPr="00340F93" w:rsidRDefault="0038605C" w:rsidP="0038605C">
      <w:pPr>
        <w:ind w:firstLine="720"/>
        <w:jc w:val="both"/>
        <w:rPr>
          <w:rFonts w:ascii="Sylfaen" w:hAnsi="Sylfaen" w:cs="Sylfaen"/>
          <w:sz w:val="20"/>
          <w:szCs w:val="20"/>
        </w:rPr>
      </w:pPr>
      <w:r w:rsidRPr="00340F93">
        <w:rPr>
          <w:rFonts w:ascii="Sylfaen" w:hAnsi="Sylfaen"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38605C" w:rsidRPr="00340F93" w:rsidRDefault="0038605C" w:rsidP="0038605C">
      <w:pPr>
        <w:ind w:firstLine="567"/>
        <w:rPr>
          <w:rFonts w:ascii="Sylfaen" w:hAnsi="Sylfaen" w:cs="Sylfaen"/>
          <w:i/>
          <w:sz w:val="20"/>
          <w:szCs w:val="20"/>
          <w:lang w:val="es-ES"/>
        </w:rPr>
      </w:pPr>
    </w:p>
    <w:p w:rsidR="0038605C" w:rsidRPr="00340F93" w:rsidRDefault="0038605C" w:rsidP="0038605C">
      <w:pPr>
        <w:jc w:val="center"/>
        <w:rPr>
          <w:rFonts w:ascii="Sylfaen" w:hAnsi="Sylfaen"/>
          <w:b/>
          <w:sz w:val="20"/>
          <w:szCs w:val="20"/>
          <w:lang w:val="es-ES"/>
        </w:rPr>
      </w:pPr>
      <w:r w:rsidRPr="00340F93">
        <w:rPr>
          <w:rFonts w:ascii="Sylfaen" w:hAnsi="Sylfaen"/>
          <w:b/>
          <w:sz w:val="20"/>
          <w:szCs w:val="20"/>
          <w:lang w:val="es-ES"/>
        </w:rPr>
        <w:t xml:space="preserve">2.  </w:t>
      </w:r>
      <w:r w:rsidRPr="00340F93">
        <w:rPr>
          <w:rFonts w:ascii="Sylfaen" w:hAnsi="Sylfaen" w:cs="Sylfaen"/>
          <w:b/>
          <w:sz w:val="20"/>
          <w:szCs w:val="20"/>
        </w:rPr>
        <w:t>ՄԱՍՆԱԿՑԻՄԱՍՆԱԿՑՈՒԹՅԱՆԻՐԱՎՈՒՆՔԻՊԱՀԱՆՋՆԵՐԸ</w:t>
      </w:r>
      <w:r w:rsidRPr="00340F93">
        <w:rPr>
          <w:rFonts w:ascii="Sylfaen" w:hAnsi="Sylfaen"/>
          <w:b/>
          <w:sz w:val="20"/>
          <w:szCs w:val="20"/>
          <w:lang w:val="es-ES"/>
        </w:rPr>
        <w:t xml:space="preserve">, </w:t>
      </w:r>
      <w:r w:rsidRPr="00340F93">
        <w:rPr>
          <w:rFonts w:ascii="Sylfaen" w:hAnsi="Sylfaen" w:cs="Sylfaen"/>
          <w:b/>
          <w:sz w:val="20"/>
          <w:szCs w:val="20"/>
        </w:rPr>
        <w:t>ՈՐԱԿԱՎՈՐՄԱՆՉԱՓԱՆԻՇՆԵՐԸ</w:t>
      </w:r>
      <w:r w:rsidRPr="00340F93">
        <w:rPr>
          <w:rFonts w:ascii="Sylfaen" w:hAnsi="Sylfaen"/>
          <w:b/>
          <w:sz w:val="20"/>
          <w:szCs w:val="20"/>
          <w:lang w:val="es-ES"/>
        </w:rPr>
        <w:t xml:space="preserve">  ԵՎ </w:t>
      </w:r>
      <w:r w:rsidRPr="00340F93">
        <w:rPr>
          <w:rFonts w:ascii="Sylfaen" w:hAnsi="Sylfaen" w:cs="Sylfaen"/>
          <w:b/>
          <w:sz w:val="20"/>
          <w:szCs w:val="20"/>
        </w:rPr>
        <w:t>ԴՐԱՆՑ</w:t>
      </w:r>
      <w:r w:rsidRPr="00340F93">
        <w:rPr>
          <w:rFonts w:ascii="Sylfaen" w:hAnsi="Sylfaen" w:cs="Sylfaen"/>
          <w:b/>
          <w:sz w:val="20"/>
          <w:szCs w:val="20"/>
          <w:lang w:val="es-ES"/>
        </w:rPr>
        <w:t>Գ</w:t>
      </w:r>
      <w:r w:rsidRPr="00340F93">
        <w:rPr>
          <w:rFonts w:ascii="Sylfaen" w:hAnsi="Sylfaen" w:cs="Sylfaen"/>
          <w:b/>
          <w:sz w:val="20"/>
          <w:szCs w:val="20"/>
        </w:rPr>
        <w:t>ՆԱՀԱՏՄԱՆԿԱՐ</w:t>
      </w:r>
      <w:r w:rsidRPr="00340F93">
        <w:rPr>
          <w:rFonts w:ascii="Sylfaen" w:hAnsi="Sylfaen" w:cs="Sylfaen"/>
          <w:b/>
          <w:sz w:val="20"/>
          <w:szCs w:val="20"/>
          <w:lang w:val="es-ES"/>
        </w:rPr>
        <w:t>Գ</w:t>
      </w:r>
      <w:r w:rsidRPr="00340F93">
        <w:rPr>
          <w:rFonts w:ascii="Sylfaen" w:hAnsi="Sylfaen" w:cs="Sylfaen"/>
          <w:b/>
          <w:sz w:val="20"/>
          <w:szCs w:val="20"/>
        </w:rPr>
        <w:t>Ը</w:t>
      </w:r>
    </w:p>
    <w:p w:rsidR="0038605C" w:rsidRPr="00340F93" w:rsidRDefault="0038605C" w:rsidP="0038605C">
      <w:pPr>
        <w:ind w:firstLine="567"/>
        <w:jc w:val="both"/>
        <w:rPr>
          <w:rFonts w:ascii="Sylfaen" w:hAnsi="Sylfaen"/>
          <w:sz w:val="20"/>
          <w:szCs w:val="20"/>
          <w:lang w:val="es-ES"/>
        </w:rPr>
      </w:pPr>
    </w:p>
    <w:p w:rsidR="0038605C" w:rsidRPr="00340F93" w:rsidRDefault="0038605C" w:rsidP="0038605C">
      <w:pPr>
        <w:ind w:firstLine="567"/>
        <w:jc w:val="both"/>
        <w:rPr>
          <w:rFonts w:ascii="Sylfaen" w:hAnsi="Sylfaen" w:cs="Arial Armenian"/>
          <w:sz w:val="20"/>
          <w:szCs w:val="20"/>
          <w:lang w:val="es-ES"/>
        </w:rPr>
      </w:pPr>
      <w:r w:rsidRPr="00340F93">
        <w:rPr>
          <w:rFonts w:ascii="Sylfaen" w:hAnsi="Sylfaen" w:cs="Arial Armenian"/>
          <w:sz w:val="20"/>
          <w:szCs w:val="20"/>
          <w:lang w:val="es-ES"/>
        </w:rPr>
        <w:t xml:space="preserve">2.1 </w:t>
      </w:r>
      <w:r w:rsidRPr="00340F93">
        <w:rPr>
          <w:rFonts w:ascii="Sylfaen" w:hAnsi="Sylfaen" w:cs="Sylfaen"/>
          <w:sz w:val="20"/>
          <w:szCs w:val="20"/>
        </w:rPr>
        <w:t>Սույն</w:t>
      </w:r>
      <w:r w:rsidRPr="00340F93">
        <w:rPr>
          <w:rFonts w:ascii="Sylfaen" w:hAnsi="Sylfaen" w:cs="Arial Armenian"/>
          <w:sz w:val="20"/>
          <w:szCs w:val="20"/>
          <w:lang w:val="es-ES"/>
        </w:rPr>
        <w:t xml:space="preserve">  ընթացակարգին </w:t>
      </w:r>
      <w:r w:rsidRPr="00340F93">
        <w:rPr>
          <w:rFonts w:ascii="Sylfaen" w:hAnsi="Sylfaen" w:cs="Sylfaen"/>
          <w:sz w:val="20"/>
          <w:szCs w:val="20"/>
        </w:rPr>
        <w:t>մասնակցելուիրավունքչունենանձինք</w:t>
      </w:r>
      <w:r w:rsidRPr="00340F93">
        <w:rPr>
          <w:rFonts w:ascii="Sylfaen" w:hAnsi="Sylfaen" w:cs="Sylfaen"/>
          <w:sz w:val="20"/>
          <w:szCs w:val="20"/>
          <w:lang w:val="es-ES"/>
        </w:rPr>
        <w:t>.</w:t>
      </w:r>
    </w:p>
    <w:p w:rsidR="0038605C" w:rsidRPr="00340F93" w:rsidRDefault="0038605C" w:rsidP="0038605C">
      <w:pPr>
        <w:ind w:firstLine="720"/>
        <w:jc w:val="both"/>
        <w:rPr>
          <w:rFonts w:ascii="Sylfaen" w:hAnsi="Sylfaen"/>
          <w:sz w:val="20"/>
          <w:szCs w:val="20"/>
          <w:lang w:val="es-ES"/>
        </w:rPr>
      </w:pPr>
      <w:r w:rsidRPr="00340F93">
        <w:rPr>
          <w:rFonts w:ascii="Sylfaen" w:hAnsi="Sylfaen"/>
          <w:sz w:val="20"/>
          <w:szCs w:val="20"/>
          <w:lang w:val="es-ES"/>
        </w:rPr>
        <w:t xml:space="preserve">1) </w:t>
      </w:r>
      <w:r w:rsidRPr="00340F93">
        <w:rPr>
          <w:rFonts w:ascii="Sylfaen" w:hAnsi="Sylfaen" w:cs="Sylfaen"/>
          <w:sz w:val="20"/>
          <w:szCs w:val="20"/>
        </w:rPr>
        <w:t>որոնքհայտըներկայացնելուօրվադրությամբդատականկարգովճանաչվելենսնանկ</w:t>
      </w:r>
      <w:r w:rsidRPr="00340F93">
        <w:rPr>
          <w:rFonts w:ascii="Sylfaen" w:hAnsi="Sylfaen"/>
          <w:sz w:val="20"/>
          <w:szCs w:val="20"/>
          <w:lang w:val="es-ES"/>
        </w:rPr>
        <w:t xml:space="preserve">. </w:t>
      </w:r>
    </w:p>
    <w:p w:rsidR="0038605C" w:rsidRPr="00340F93" w:rsidRDefault="0038605C" w:rsidP="0038605C">
      <w:pPr>
        <w:ind w:firstLine="720"/>
        <w:jc w:val="both"/>
        <w:rPr>
          <w:rFonts w:ascii="Sylfaen" w:hAnsi="Sylfaen"/>
          <w:sz w:val="20"/>
          <w:szCs w:val="20"/>
          <w:lang w:val="es-ES"/>
        </w:rPr>
      </w:pPr>
      <w:r w:rsidRPr="00340F93">
        <w:rPr>
          <w:rFonts w:ascii="Sylfaen" w:hAnsi="Sylfaen"/>
          <w:sz w:val="20"/>
          <w:szCs w:val="20"/>
          <w:lang w:val="es-ES"/>
        </w:rPr>
        <w:t xml:space="preserve">2) </w:t>
      </w:r>
      <w:r w:rsidRPr="00340F93">
        <w:rPr>
          <w:rFonts w:ascii="Sylfaen" w:hAnsi="Sylfaen" w:cs="Sylfaen"/>
          <w:sz w:val="20"/>
          <w:szCs w:val="20"/>
        </w:rPr>
        <w:t>որոնքհայտըներկայացնելուօրվադրությամբ</w:t>
      </w:r>
      <w:r w:rsidRPr="00340F93">
        <w:rPr>
          <w:rFonts w:ascii="Sylfaen" w:hAnsi="Sylfaen"/>
          <w:sz w:val="20"/>
          <w:szCs w:val="20"/>
        </w:rPr>
        <w:t>հարկայինմարմնիկողմիցվերահսկվողեկամուտներիգծով</w:t>
      </w:r>
      <w:r w:rsidRPr="00340F93">
        <w:rPr>
          <w:rFonts w:ascii="Sylfaen" w:hAnsi="Sylfaen" w:cs="Sylfaen"/>
          <w:sz w:val="20"/>
          <w:szCs w:val="20"/>
        </w:rPr>
        <w:t>ունենիրենցներկայացրածգնայինառաջարկիմինչևմեկտոկոսը</w:t>
      </w:r>
      <w:r w:rsidRPr="00340F93">
        <w:rPr>
          <w:rFonts w:ascii="Sylfaen" w:hAnsi="Sylfaen" w:cs="Sylfaen"/>
          <w:sz w:val="20"/>
          <w:szCs w:val="20"/>
          <w:lang w:val="es-ES"/>
        </w:rPr>
        <w:t xml:space="preserve">, </w:t>
      </w:r>
      <w:r w:rsidRPr="00340F93">
        <w:rPr>
          <w:rFonts w:ascii="Sylfaen" w:hAnsi="Sylfaen" w:cs="Sylfaen"/>
          <w:sz w:val="20"/>
          <w:szCs w:val="20"/>
        </w:rPr>
        <w:t>բայցոչավելի</w:t>
      </w:r>
      <w:r w:rsidRPr="00340F93">
        <w:rPr>
          <w:rFonts w:ascii="Sylfaen" w:hAnsi="Sylfaen" w:cs="Sylfaen"/>
          <w:sz w:val="20"/>
          <w:szCs w:val="20"/>
          <w:lang w:val="es-ES"/>
        </w:rPr>
        <w:t xml:space="preserve">, </w:t>
      </w:r>
      <w:r w:rsidRPr="00340F93">
        <w:rPr>
          <w:rFonts w:ascii="Sylfaen" w:hAnsi="Sylfaen" w:cs="Sylfaen"/>
          <w:sz w:val="20"/>
          <w:szCs w:val="20"/>
        </w:rPr>
        <w:t>քանհիսունհազարՀայաստանիՀանրապետությանդրամը</w:t>
      </w:r>
      <w:r w:rsidRPr="00340F93">
        <w:rPr>
          <w:rFonts w:ascii="Sylfaen" w:hAnsi="Sylfaen"/>
          <w:sz w:val="20"/>
          <w:szCs w:val="20"/>
        </w:rPr>
        <w:t>գերազանցողժամկետանցպարտավորություններ</w:t>
      </w:r>
      <w:r w:rsidRPr="00340F93">
        <w:rPr>
          <w:rFonts w:ascii="Sylfaen" w:hAnsi="Sylfaen"/>
          <w:sz w:val="20"/>
          <w:szCs w:val="20"/>
          <w:lang w:val="es-ES"/>
        </w:rPr>
        <w:t>.</w:t>
      </w:r>
    </w:p>
    <w:p w:rsidR="0038605C" w:rsidRPr="00340F93" w:rsidRDefault="0038605C" w:rsidP="0038605C">
      <w:pPr>
        <w:ind w:firstLine="720"/>
        <w:jc w:val="both"/>
        <w:rPr>
          <w:rFonts w:ascii="Sylfaen" w:hAnsi="Sylfaen"/>
          <w:sz w:val="20"/>
          <w:szCs w:val="20"/>
          <w:lang w:val="es-ES"/>
        </w:rPr>
      </w:pPr>
      <w:r w:rsidRPr="00340F93">
        <w:rPr>
          <w:rFonts w:ascii="Sylfaen" w:hAnsi="Sylfaen"/>
          <w:sz w:val="20"/>
          <w:szCs w:val="20"/>
          <w:lang w:val="es-ES"/>
        </w:rPr>
        <w:lastRenderedPageBreak/>
        <w:t xml:space="preserve">3) </w:t>
      </w:r>
      <w:r w:rsidRPr="00340F93">
        <w:rPr>
          <w:rFonts w:ascii="Sylfaen" w:hAnsi="Sylfaen"/>
          <w:sz w:val="20"/>
          <w:szCs w:val="20"/>
        </w:rPr>
        <w:t>որոնքկամորոնց</w:t>
      </w:r>
      <w:r w:rsidRPr="00340F93">
        <w:rPr>
          <w:rFonts w:ascii="Sylfaen" w:hAnsi="Sylfaen" w:cs="Sylfaen"/>
          <w:sz w:val="20"/>
          <w:szCs w:val="20"/>
        </w:rPr>
        <w:t>գործադիրմարմնիներկայացուցիչըհայտըներկայացնելուօրվաննախորդողերեքտարիներիընթացքումդատապարտվածէեղել</w:t>
      </w:r>
      <w:r w:rsidRPr="00340F93">
        <w:rPr>
          <w:rFonts w:ascii="Sylfaen" w:hAnsi="Sylfaen"/>
          <w:sz w:val="20"/>
          <w:szCs w:val="20"/>
        </w:rPr>
        <w:t>ահաբեկչությանֆինանսավորման</w:t>
      </w:r>
      <w:r w:rsidRPr="00340F93">
        <w:rPr>
          <w:rFonts w:ascii="Sylfaen" w:hAnsi="Sylfaen"/>
          <w:sz w:val="20"/>
          <w:szCs w:val="20"/>
          <w:lang w:val="es-ES"/>
        </w:rPr>
        <w:t xml:space="preserve">, </w:t>
      </w:r>
      <w:r w:rsidRPr="00340F93">
        <w:rPr>
          <w:rFonts w:ascii="Sylfaen" w:hAnsi="Sylfaen"/>
          <w:sz w:val="20"/>
          <w:szCs w:val="20"/>
        </w:rPr>
        <w:t>երեխայիշահագործմանկամմարդկայինթրաֆիքինգներառողհանցագործության</w:t>
      </w:r>
      <w:r w:rsidRPr="00340F93">
        <w:rPr>
          <w:rFonts w:ascii="Sylfaen" w:hAnsi="Sylfaen"/>
          <w:sz w:val="20"/>
          <w:szCs w:val="20"/>
          <w:lang w:val="es-ES"/>
        </w:rPr>
        <w:t xml:space="preserve">, </w:t>
      </w:r>
      <w:r w:rsidRPr="00340F93">
        <w:rPr>
          <w:rFonts w:ascii="Sylfaen" w:hAnsi="Sylfaen" w:cs="Sylfaen"/>
          <w:sz w:val="20"/>
          <w:szCs w:val="20"/>
        </w:rPr>
        <w:t>հանցավորհամագործակցությունստեղծելուկամդրանմասնակցելու</w:t>
      </w:r>
      <w:r w:rsidRPr="00340F93">
        <w:rPr>
          <w:rFonts w:ascii="Sylfaen" w:hAnsi="Sylfaen" w:cs="Sylfaen"/>
          <w:sz w:val="20"/>
          <w:szCs w:val="20"/>
          <w:lang w:val="es-ES"/>
        </w:rPr>
        <w:t xml:space="preserve">, </w:t>
      </w:r>
      <w:r w:rsidRPr="00340F93">
        <w:rPr>
          <w:rFonts w:ascii="Sylfaen" w:hAnsi="Sylfaen" w:cs="Sylfaen"/>
          <w:sz w:val="20"/>
          <w:szCs w:val="20"/>
        </w:rPr>
        <w:t>կաշառքստանալու</w:t>
      </w:r>
      <w:r w:rsidRPr="00340F93">
        <w:rPr>
          <w:rFonts w:ascii="Sylfaen" w:hAnsi="Sylfaen"/>
          <w:sz w:val="20"/>
          <w:szCs w:val="20"/>
          <w:lang w:val="es-ES"/>
        </w:rPr>
        <w:t xml:space="preserve">, </w:t>
      </w:r>
      <w:r w:rsidRPr="00340F93">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340F93">
        <w:rPr>
          <w:rFonts w:ascii="Sylfaen" w:hAnsi="Sylfaen"/>
          <w:sz w:val="20"/>
          <w:szCs w:val="20"/>
          <w:lang w:val="es-ES"/>
        </w:rPr>
        <w:t>,</w:t>
      </w:r>
      <w:r w:rsidRPr="00340F93">
        <w:rPr>
          <w:rFonts w:ascii="Sylfaen" w:hAnsi="Sylfaen" w:cs="Sylfaen"/>
          <w:sz w:val="20"/>
          <w:szCs w:val="20"/>
        </w:rPr>
        <w:t>հրատապբացառությամբայնդեպքերի</w:t>
      </w:r>
      <w:r w:rsidRPr="00340F93">
        <w:rPr>
          <w:rFonts w:ascii="Sylfaen" w:hAnsi="Sylfaen"/>
          <w:sz w:val="20"/>
          <w:szCs w:val="20"/>
          <w:lang w:val="es-ES"/>
        </w:rPr>
        <w:t xml:space="preserve">, </w:t>
      </w:r>
      <w:r w:rsidRPr="00340F93">
        <w:rPr>
          <w:rFonts w:ascii="Sylfaen" w:hAnsi="Sylfaen" w:cs="Sylfaen"/>
          <w:sz w:val="20"/>
          <w:szCs w:val="20"/>
        </w:rPr>
        <w:t>երբդատվածությունըօրենքովսահմանվածկարգովհանվածկամմարվածէ</w:t>
      </w:r>
      <w:r w:rsidRPr="00340F93">
        <w:rPr>
          <w:rFonts w:ascii="Sylfaen" w:hAnsi="Sylfaen"/>
          <w:sz w:val="20"/>
          <w:szCs w:val="20"/>
          <w:lang w:val="es-ES"/>
        </w:rPr>
        <w:t xml:space="preserve">.  </w:t>
      </w:r>
    </w:p>
    <w:p w:rsidR="0038605C" w:rsidRPr="00340F93" w:rsidRDefault="0038605C" w:rsidP="0038605C">
      <w:pPr>
        <w:ind w:firstLine="720"/>
        <w:jc w:val="both"/>
        <w:rPr>
          <w:rFonts w:ascii="Sylfaen" w:hAnsi="Sylfaen"/>
          <w:sz w:val="20"/>
          <w:szCs w:val="20"/>
          <w:lang w:val="es-ES"/>
        </w:rPr>
      </w:pPr>
      <w:r w:rsidRPr="00340F93">
        <w:rPr>
          <w:rFonts w:ascii="Sylfaen" w:hAnsi="Sylfaen" w:cs="Sylfaen"/>
          <w:sz w:val="20"/>
          <w:szCs w:val="20"/>
          <w:lang w:val="es-ES"/>
        </w:rPr>
        <w:t>4)</w:t>
      </w:r>
      <w:r w:rsidRPr="00340F93">
        <w:rPr>
          <w:rFonts w:ascii="Sylfaen" w:hAnsi="Sylfae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340F93">
        <w:rPr>
          <w:rFonts w:ascii="Sylfaen" w:hAnsi="Sylfaen"/>
          <w:sz w:val="20"/>
          <w:szCs w:val="20"/>
          <w:lang w:val="es-ES"/>
        </w:rPr>
        <w:t xml:space="preserve">` </w:t>
      </w:r>
      <w:r w:rsidRPr="00340F93">
        <w:rPr>
          <w:rFonts w:ascii="Sylfaen" w:hAnsi="Sylfaen"/>
          <w:sz w:val="20"/>
          <w:szCs w:val="20"/>
        </w:rPr>
        <w:t>գնումներիոլորտում</w:t>
      </w:r>
      <w:r w:rsidRPr="00340F93">
        <w:rPr>
          <w:rFonts w:ascii="Sylfaen" w:hAnsi="Sylfaen" w:cs="Sylfaen"/>
          <w:sz w:val="20"/>
          <w:szCs w:val="20"/>
        </w:rPr>
        <w:t>հակամրցակցայինհամաձայնությանկամգերիշխողդիրքիչարաշահմանհամար</w:t>
      </w:r>
      <w:r w:rsidRPr="00340F93">
        <w:rPr>
          <w:rFonts w:ascii="Sylfaen" w:hAnsi="Sylfaen" w:cs="Sylfaen"/>
          <w:sz w:val="20"/>
          <w:szCs w:val="20"/>
          <w:lang w:val="es-ES"/>
        </w:rPr>
        <w:t>.</w:t>
      </w:r>
    </w:p>
    <w:p w:rsidR="0038605C" w:rsidRPr="00340F93" w:rsidRDefault="0038605C" w:rsidP="0038605C">
      <w:pPr>
        <w:ind w:firstLine="720"/>
        <w:jc w:val="both"/>
        <w:rPr>
          <w:rFonts w:ascii="Sylfaen" w:hAnsi="Sylfaen"/>
          <w:sz w:val="20"/>
          <w:szCs w:val="20"/>
          <w:lang w:val="es-ES"/>
        </w:rPr>
      </w:pPr>
      <w:r w:rsidRPr="00340F93">
        <w:rPr>
          <w:rFonts w:ascii="Sylfaen" w:hAnsi="Sylfaen" w:cs="Sylfaen"/>
          <w:sz w:val="20"/>
          <w:szCs w:val="20"/>
          <w:lang w:val="es-ES"/>
        </w:rPr>
        <w:t xml:space="preserve">5) </w:t>
      </w:r>
      <w:r w:rsidRPr="00340F93">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340F93">
        <w:rPr>
          <w:rFonts w:ascii="Sylfaen" w:hAnsi="Sylfaen" w:cs="Sylfaen"/>
          <w:sz w:val="20"/>
          <w:szCs w:val="20"/>
          <w:lang w:val="es-ES"/>
        </w:rPr>
        <w:t xml:space="preserve">. </w:t>
      </w:r>
    </w:p>
    <w:p w:rsidR="0038605C" w:rsidRPr="00340F93" w:rsidRDefault="0038605C" w:rsidP="0038605C">
      <w:pPr>
        <w:ind w:firstLine="567"/>
        <w:jc w:val="both"/>
        <w:rPr>
          <w:rFonts w:ascii="Sylfaen" w:hAnsi="Sylfaen"/>
          <w:sz w:val="20"/>
          <w:szCs w:val="20"/>
          <w:lang w:val="es-ES"/>
        </w:rPr>
      </w:pPr>
      <w:r w:rsidRPr="00340F93">
        <w:rPr>
          <w:rFonts w:ascii="Sylfaen" w:hAnsi="Sylfaen"/>
          <w:sz w:val="20"/>
          <w:szCs w:val="20"/>
          <w:lang w:val="es-ES"/>
        </w:rPr>
        <w:t xml:space="preserve">   6) </w:t>
      </w:r>
      <w:r w:rsidRPr="00340F93">
        <w:rPr>
          <w:rFonts w:ascii="Sylfaen" w:hAnsi="Sylfaen"/>
          <w:sz w:val="20"/>
          <w:szCs w:val="20"/>
        </w:rPr>
        <w:t>որոնքհայտըներկայացնելուօրվադրությամբ</w:t>
      </w:r>
      <w:r w:rsidRPr="00340F93">
        <w:rPr>
          <w:rFonts w:ascii="Sylfaen" w:hAnsi="Sylfaen" w:cs="Sylfaen"/>
          <w:sz w:val="20"/>
          <w:szCs w:val="20"/>
        </w:rPr>
        <w:t>ներառվածենգնումներիգործընթացինմասնակցելուիրավունքչունեցողմասնակիցներիցուցակում</w:t>
      </w:r>
      <w:r w:rsidRPr="00340F93">
        <w:rPr>
          <w:rFonts w:ascii="Sylfaen" w:hAnsi="Sylfaen"/>
          <w:sz w:val="20"/>
          <w:szCs w:val="20"/>
          <w:lang w:val="es-ES"/>
        </w:rPr>
        <w:t>:</w:t>
      </w:r>
    </w:p>
    <w:p w:rsidR="0038605C" w:rsidRPr="00340F93" w:rsidRDefault="0038605C" w:rsidP="0038605C">
      <w:pPr>
        <w:ind w:firstLine="567"/>
        <w:jc w:val="both"/>
        <w:rPr>
          <w:rFonts w:ascii="Sylfaen" w:hAnsi="Sylfaen" w:cs="Sylfaen"/>
          <w:sz w:val="20"/>
          <w:szCs w:val="20"/>
          <w:lang w:val="es-ES"/>
        </w:rPr>
      </w:pPr>
      <w:r w:rsidRPr="00340F93">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8605C" w:rsidRPr="00340F93" w:rsidRDefault="0038605C" w:rsidP="0038605C">
      <w:pPr>
        <w:ind w:firstLine="567"/>
        <w:jc w:val="both"/>
        <w:rPr>
          <w:rFonts w:ascii="Sylfaen" w:hAnsi="Sylfaen" w:cs="Sylfaen"/>
          <w:sz w:val="20"/>
          <w:szCs w:val="20"/>
          <w:lang w:val="es-ES"/>
        </w:rPr>
      </w:pPr>
      <w:r w:rsidRPr="00340F93">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340F93">
        <w:rPr>
          <w:rFonts w:ascii="Sylfaen" w:hAnsi="Sylfaen" w:cs="Arial"/>
          <w:sz w:val="20"/>
          <w:szCs w:val="20"/>
          <w:lang w:val="es-ES"/>
        </w:rPr>
        <w:t xml:space="preserve"> 2-րդ </w:t>
      </w:r>
      <w:r w:rsidRPr="00340F93">
        <w:rPr>
          <w:rFonts w:ascii="Sylfaen" w:hAnsi="Sylfaen" w:cs="Sylfaen"/>
          <w:sz w:val="20"/>
          <w:szCs w:val="20"/>
          <w:lang w:val="es-ES"/>
        </w:rPr>
        <w:t>մասի</w:t>
      </w:r>
      <w:r w:rsidRPr="00340F93">
        <w:rPr>
          <w:rFonts w:ascii="Sylfaen" w:hAnsi="Sylfaen" w:cs="Arial"/>
          <w:sz w:val="20"/>
          <w:szCs w:val="20"/>
          <w:lang w:val="es-ES"/>
        </w:rPr>
        <w:t xml:space="preserve"> 2.2 </w:t>
      </w:r>
      <w:r w:rsidRPr="00340F93">
        <w:rPr>
          <w:rFonts w:ascii="Sylfaen" w:hAnsi="Sylfaen" w:cs="Sylfaen"/>
          <w:sz w:val="20"/>
          <w:szCs w:val="20"/>
          <w:lang w:val="es-ES"/>
        </w:rPr>
        <w:t xml:space="preserve">կետովնախատեսվածգրավորհայտարարություն: </w:t>
      </w:r>
      <w:r w:rsidRPr="00340F93">
        <w:rPr>
          <w:rFonts w:ascii="Sylfaen" w:hAnsi="Sylfaen" w:cs="Sylfaen"/>
          <w:sz w:val="20"/>
          <w:szCs w:val="20"/>
        </w:rPr>
        <w:t>Հրատապբացիսույնկետովնախատեսվածհայտարարությունիցմասնակցությանիրավունքիգնահատմանհամարմասնակցից</w:t>
      </w:r>
      <w:r w:rsidRPr="00340F93">
        <w:rPr>
          <w:rFonts w:ascii="Sylfaen" w:hAnsi="Sylfaen" w:cs="Sylfaen"/>
          <w:sz w:val="20"/>
          <w:szCs w:val="20"/>
          <w:lang w:val="es-ES"/>
        </w:rPr>
        <w:t xml:space="preserve">, </w:t>
      </w:r>
      <w:r w:rsidRPr="00340F93">
        <w:rPr>
          <w:rFonts w:ascii="Sylfaen" w:hAnsi="Sylfaen" w:cs="Sylfaen"/>
          <w:sz w:val="20"/>
          <w:szCs w:val="20"/>
        </w:rPr>
        <w:t>այդթվումընտրվածմասնակցիցայլփաստաթղթերկամհիմնավորումներչենկարողպահանջվել</w:t>
      </w:r>
      <w:r w:rsidRPr="00340F93">
        <w:rPr>
          <w:rFonts w:ascii="Sylfaen" w:hAnsi="Sylfaen" w:cs="Sylfaen"/>
          <w:sz w:val="20"/>
          <w:szCs w:val="20"/>
          <w:lang w:val="es-ES"/>
        </w:rPr>
        <w:t>:</w:t>
      </w:r>
      <w:r w:rsidRPr="00340F93">
        <w:rPr>
          <w:rFonts w:ascii="Sylfaen" w:hAnsi="Sylfaen" w:cs="Tahoma"/>
          <w:sz w:val="20"/>
          <w:szCs w:val="20"/>
        </w:rPr>
        <w:t>Մասնակցիհայտարարությանիսկությունըգնահատողհանձնաժողովը</w:t>
      </w:r>
      <w:r w:rsidRPr="00340F93">
        <w:rPr>
          <w:rFonts w:ascii="Sylfaen" w:hAnsi="Sylfaen" w:cs="Tahoma"/>
          <w:sz w:val="20"/>
          <w:szCs w:val="20"/>
          <w:lang w:val="es-ES"/>
        </w:rPr>
        <w:t xml:space="preserve"> (</w:t>
      </w:r>
      <w:r w:rsidRPr="00340F93">
        <w:rPr>
          <w:rFonts w:ascii="Sylfaen" w:hAnsi="Sylfaen" w:cs="Tahoma"/>
          <w:sz w:val="20"/>
          <w:szCs w:val="20"/>
        </w:rPr>
        <w:t>այսուհետ</w:t>
      </w:r>
      <w:r w:rsidRPr="00340F93">
        <w:rPr>
          <w:rFonts w:ascii="Sylfaen" w:hAnsi="Sylfaen" w:cs="Tahoma"/>
          <w:sz w:val="20"/>
          <w:szCs w:val="20"/>
          <w:lang w:val="es-ES"/>
        </w:rPr>
        <w:t xml:space="preserve">` </w:t>
      </w:r>
      <w:r w:rsidRPr="00340F93">
        <w:rPr>
          <w:rFonts w:ascii="Sylfaen" w:hAnsi="Sylfaen" w:cs="Tahoma"/>
          <w:sz w:val="20"/>
          <w:szCs w:val="20"/>
        </w:rPr>
        <w:t>հանձնաժողով</w:t>
      </w:r>
      <w:r w:rsidRPr="00340F93">
        <w:rPr>
          <w:rFonts w:ascii="Sylfaen" w:hAnsi="Sylfaen" w:cs="Tahoma"/>
          <w:sz w:val="20"/>
          <w:szCs w:val="20"/>
          <w:lang w:val="es-ES"/>
        </w:rPr>
        <w:t xml:space="preserve">) </w:t>
      </w:r>
      <w:r w:rsidRPr="00340F93">
        <w:rPr>
          <w:rFonts w:ascii="Sylfaen" w:hAnsi="Sylfaen" w:cs="Tahoma"/>
          <w:sz w:val="20"/>
          <w:szCs w:val="20"/>
        </w:rPr>
        <w:t>գնահատումէսույնհրավերովսահմանվածպայմաններով</w:t>
      </w:r>
      <w:r w:rsidRPr="00340F93">
        <w:rPr>
          <w:rFonts w:ascii="Sylfaen" w:hAnsi="Sylfaen" w:cs="Tahoma"/>
          <w:sz w:val="20"/>
          <w:szCs w:val="20"/>
          <w:lang w:val="es-ES"/>
        </w:rPr>
        <w:t>:</w:t>
      </w:r>
    </w:p>
    <w:p w:rsidR="0038605C" w:rsidRPr="00340F93" w:rsidRDefault="0038605C" w:rsidP="0038605C">
      <w:pPr>
        <w:ind w:firstLine="720"/>
        <w:jc w:val="both"/>
        <w:rPr>
          <w:rFonts w:ascii="Sylfaen" w:hAnsi="Sylfaen"/>
          <w:sz w:val="20"/>
          <w:szCs w:val="20"/>
          <w:lang w:val="es-ES"/>
        </w:rPr>
      </w:pPr>
      <w:r w:rsidRPr="00340F93">
        <w:rPr>
          <w:rFonts w:ascii="Sylfaen" w:hAnsi="Sylfaen" w:cs="Tahoma"/>
          <w:sz w:val="20"/>
          <w:szCs w:val="20"/>
          <w:lang w:val="es-ES"/>
        </w:rPr>
        <w:t xml:space="preserve">2.3 </w:t>
      </w:r>
      <w:r w:rsidRPr="00340F93">
        <w:rPr>
          <w:rFonts w:ascii="Sylfaen" w:hAnsi="Sylfaen" w:cs="Sylfaen"/>
          <w:sz w:val="20"/>
          <w:szCs w:val="20"/>
        </w:rPr>
        <w:t>Արգելվումէ</w:t>
      </w:r>
      <w:r w:rsidRPr="00340F93">
        <w:rPr>
          <w:rFonts w:ascii="Sylfaen" w:hAnsi="Sylfaen"/>
          <w:sz w:val="20"/>
          <w:szCs w:val="20"/>
        </w:rPr>
        <w:t>սույնկետովսահմանվածփոխկապակցվածանձանցև</w:t>
      </w:r>
      <w:r w:rsidRPr="00340F93">
        <w:rPr>
          <w:rFonts w:ascii="Sylfaen" w:hAnsi="Sylfaen"/>
          <w:sz w:val="20"/>
          <w:szCs w:val="20"/>
          <w:lang w:val="es-ES"/>
        </w:rPr>
        <w:t xml:space="preserve"> (</w:t>
      </w:r>
      <w:r w:rsidRPr="00340F93">
        <w:rPr>
          <w:rFonts w:ascii="Sylfaen" w:hAnsi="Sylfaen"/>
          <w:sz w:val="20"/>
          <w:szCs w:val="20"/>
        </w:rPr>
        <w:t>կամ</w:t>
      </w:r>
      <w:r w:rsidRPr="00340F93">
        <w:rPr>
          <w:rFonts w:ascii="Sylfaen" w:hAnsi="Sylfaen"/>
          <w:sz w:val="20"/>
          <w:szCs w:val="20"/>
          <w:lang w:val="es-ES"/>
        </w:rPr>
        <w:t xml:space="preserve">) </w:t>
      </w:r>
      <w:r w:rsidRPr="00340F93">
        <w:rPr>
          <w:rFonts w:ascii="Sylfaen" w:hAnsi="Sylfaen" w:cs="Sylfaen"/>
          <w:sz w:val="20"/>
          <w:szCs w:val="20"/>
        </w:rPr>
        <w:t>միևնույնանձի</w:t>
      </w:r>
      <w:r w:rsidRPr="00340F93">
        <w:rPr>
          <w:rFonts w:ascii="Sylfaen" w:hAnsi="Sylfaen"/>
          <w:sz w:val="20"/>
          <w:szCs w:val="20"/>
          <w:lang w:val="es-ES"/>
        </w:rPr>
        <w:t xml:space="preserve"> (</w:t>
      </w:r>
      <w:r w:rsidRPr="00340F93">
        <w:rPr>
          <w:rFonts w:ascii="Sylfaen" w:hAnsi="Sylfaen" w:cs="Sylfaen"/>
          <w:sz w:val="20"/>
          <w:szCs w:val="20"/>
        </w:rPr>
        <w:t>անձանց</w:t>
      </w:r>
      <w:r w:rsidRPr="00340F93">
        <w:rPr>
          <w:rFonts w:ascii="Sylfaen" w:hAnsi="Sylfaen"/>
          <w:sz w:val="20"/>
          <w:szCs w:val="20"/>
          <w:lang w:val="es-ES"/>
        </w:rPr>
        <w:t xml:space="preserve">) </w:t>
      </w:r>
      <w:r w:rsidRPr="00340F93">
        <w:rPr>
          <w:rFonts w:ascii="Sylfaen" w:hAnsi="Sylfaen" w:cs="Sylfaen"/>
          <w:sz w:val="20"/>
          <w:szCs w:val="20"/>
        </w:rPr>
        <w:t>կողմիցհիմնադրվածկամավելիքանհիսունտոկոսմիևնույնանձի</w:t>
      </w:r>
      <w:r w:rsidRPr="00340F93">
        <w:rPr>
          <w:rFonts w:ascii="Sylfaen" w:hAnsi="Sylfaen"/>
          <w:sz w:val="20"/>
          <w:szCs w:val="20"/>
          <w:lang w:val="es-ES"/>
        </w:rPr>
        <w:t xml:space="preserve"> (</w:t>
      </w:r>
      <w:r w:rsidRPr="00340F93">
        <w:rPr>
          <w:rFonts w:ascii="Sylfaen" w:hAnsi="Sylfaen" w:cs="Sylfaen"/>
          <w:sz w:val="20"/>
          <w:szCs w:val="20"/>
        </w:rPr>
        <w:t>անձանց</w:t>
      </w:r>
      <w:r w:rsidRPr="00340F93">
        <w:rPr>
          <w:rFonts w:ascii="Sylfaen" w:hAnsi="Sylfaen"/>
          <w:sz w:val="20"/>
          <w:szCs w:val="20"/>
          <w:lang w:val="es-ES"/>
        </w:rPr>
        <w:t xml:space="preserve">) </w:t>
      </w:r>
      <w:r w:rsidRPr="00340F93">
        <w:rPr>
          <w:rFonts w:ascii="Sylfaen" w:hAnsi="Sylfaen" w:cs="Sylfaen"/>
          <w:sz w:val="20"/>
          <w:szCs w:val="20"/>
        </w:rPr>
        <w:t>պատկանողբաժնեմաս</w:t>
      </w:r>
      <w:r w:rsidRPr="00340F93">
        <w:rPr>
          <w:rFonts w:ascii="Sylfaen" w:hAnsi="Sylfaen"/>
          <w:sz w:val="20"/>
          <w:szCs w:val="20"/>
          <w:lang w:val="es-ES"/>
        </w:rPr>
        <w:t xml:space="preserve"> (</w:t>
      </w:r>
      <w:r w:rsidRPr="00340F93">
        <w:rPr>
          <w:rFonts w:ascii="Sylfaen" w:hAnsi="Sylfaen"/>
          <w:sz w:val="20"/>
          <w:szCs w:val="20"/>
        </w:rPr>
        <w:t>փայաբաժին</w:t>
      </w:r>
      <w:r w:rsidRPr="00340F93">
        <w:rPr>
          <w:rFonts w:ascii="Sylfaen" w:hAnsi="Sylfaen"/>
          <w:sz w:val="20"/>
          <w:szCs w:val="20"/>
          <w:lang w:val="es-ES"/>
        </w:rPr>
        <w:t xml:space="preserve">) </w:t>
      </w:r>
      <w:r w:rsidRPr="00340F93">
        <w:rPr>
          <w:rFonts w:ascii="Sylfaen" w:hAnsi="Sylfaen" w:cs="Sylfaen"/>
          <w:sz w:val="20"/>
          <w:szCs w:val="20"/>
        </w:rPr>
        <w:t>ունեցողկազմակերպություններիմիաժամանակյամասնակցությունը</w:t>
      </w:r>
      <w:r w:rsidRPr="00340F93">
        <w:rPr>
          <w:rFonts w:ascii="Sylfaen" w:hAnsi="Sylfaen"/>
          <w:sz w:val="20"/>
          <w:szCs w:val="20"/>
        </w:rPr>
        <w:t>սույնընթացակարգին</w:t>
      </w:r>
      <w:r w:rsidRPr="00340F93">
        <w:rPr>
          <w:rFonts w:ascii="Sylfaen" w:hAnsi="Sylfaen"/>
          <w:sz w:val="20"/>
          <w:szCs w:val="20"/>
          <w:lang w:val="es-ES"/>
        </w:rPr>
        <w:t xml:space="preserve">, </w:t>
      </w:r>
      <w:r w:rsidRPr="00340F93">
        <w:rPr>
          <w:rFonts w:ascii="Sylfaen" w:hAnsi="Sylfaen" w:cs="Sylfaen"/>
          <w:sz w:val="20"/>
          <w:szCs w:val="20"/>
        </w:rPr>
        <w:t>հրատապբացառությամբպետությանկամհամայնքներիկողմիցհիմնադրվածկազմակերպություններիև</w:t>
      </w:r>
      <w:r w:rsidRPr="00340F93">
        <w:rPr>
          <w:rFonts w:ascii="Sylfaen" w:hAnsi="Sylfaen" w:cs="Sylfaen"/>
          <w:sz w:val="20"/>
          <w:szCs w:val="20"/>
          <w:lang w:val="es-ES"/>
        </w:rPr>
        <w:t xml:space="preserve"> (</w:t>
      </w:r>
      <w:r w:rsidRPr="00340F93">
        <w:rPr>
          <w:rFonts w:ascii="Sylfaen" w:hAnsi="Sylfaen" w:cs="Sylfaen"/>
          <w:sz w:val="20"/>
          <w:szCs w:val="20"/>
        </w:rPr>
        <w:t>կամ</w:t>
      </w:r>
      <w:r w:rsidRPr="00340F93">
        <w:rPr>
          <w:rFonts w:ascii="Sylfaen" w:hAnsi="Sylfaen" w:cs="Sylfaen"/>
          <w:sz w:val="20"/>
          <w:szCs w:val="20"/>
          <w:lang w:val="es-ES"/>
        </w:rPr>
        <w:t xml:space="preserve">) </w:t>
      </w:r>
      <w:r w:rsidRPr="00340F93">
        <w:rPr>
          <w:rFonts w:ascii="Sylfaen" w:hAnsi="Sylfaen" w:cs="Sylfaen"/>
          <w:sz w:val="20"/>
          <w:szCs w:val="20"/>
        </w:rPr>
        <w:t>համատեղ</w:t>
      </w:r>
      <w:r w:rsidRPr="00340F93">
        <w:rPr>
          <w:rFonts w:ascii="Sylfaen" w:hAnsi="Sylfaen" w:cs="Times Armenian"/>
          <w:sz w:val="20"/>
          <w:szCs w:val="20"/>
        </w:rPr>
        <w:t>գ</w:t>
      </w:r>
      <w:r w:rsidRPr="00340F93">
        <w:rPr>
          <w:rFonts w:ascii="Sylfaen" w:hAnsi="Sylfaen" w:cs="Sylfaen"/>
          <w:sz w:val="20"/>
          <w:szCs w:val="20"/>
        </w:rPr>
        <w:t>ործունեությանկար</w:t>
      </w:r>
      <w:r w:rsidRPr="00340F93">
        <w:rPr>
          <w:rFonts w:ascii="Sylfaen" w:hAnsi="Sylfaen" w:cs="Times Armenian"/>
          <w:sz w:val="20"/>
          <w:szCs w:val="20"/>
        </w:rPr>
        <w:t>գ</w:t>
      </w:r>
      <w:r w:rsidRPr="00340F93">
        <w:rPr>
          <w:rFonts w:ascii="Sylfaen" w:hAnsi="Sylfaen" w:cs="Sylfaen"/>
          <w:sz w:val="20"/>
          <w:szCs w:val="20"/>
        </w:rPr>
        <w:t>ով</w:t>
      </w:r>
      <w:r w:rsidRPr="00340F93">
        <w:rPr>
          <w:rFonts w:ascii="Sylfaen" w:hAnsi="Sylfaen" w:cs="Times Armenian"/>
          <w:sz w:val="20"/>
          <w:szCs w:val="20"/>
          <w:lang w:val="af-ZA"/>
        </w:rPr>
        <w:t>(</w:t>
      </w:r>
      <w:r w:rsidRPr="00340F93">
        <w:rPr>
          <w:rFonts w:ascii="Sylfaen" w:hAnsi="Sylfaen" w:cs="Sylfaen"/>
          <w:sz w:val="20"/>
          <w:szCs w:val="20"/>
        </w:rPr>
        <w:t>կոնսորցիումով</w:t>
      </w:r>
      <w:r w:rsidRPr="00340F93">
        <w:rPr>
          <w:rFonts w:ascii="Sylfaen" w:hAnsi="Sylfaen" w:cs="Times Armenian"/>
          <w:sz w:val="20"/>
          <w:szCs w:val="20"/>
          <w:lang w:val="af-ZA"/>
        </w:rPr>
        <w:t xml:space="preserve">) </w:t>
      </w:r>
      <w:r w:rsidRPr="00340F93">
        <w:rPr>
          <w:rFonts w:ascii="Sylfaen" w:hAnsi="Sylfaen" w:cs="Times Armenian"/>
          <w:sz w:val="20"/>
          <w:szCs w:val="20"/>
        </w:rPr>
        <w:t>գ</w:t>
      </w:r>
      <w:r w:rsidRPr="00340F93">
        <w:rPr>
          <w:rFonts w:ascii="Sylfaen" w:hAnsi="Sylfaen" w:cs="Sylfaen"/>
          <w:sz w:val="20"/>
          <w:szCs w:val="20"/>
        </w:rPr>
        <w:t>նումների</w:t>
      </w:r>
      <w:r w:rsidRPr="00340F93">
        <w:rPr>
          <w:rFonts w:ascii="Sylfaen" w:hAnsi="Sylfaen" w:cs="Times Armenian"/>
          <w:sz w:val="20"/>
          <w:szCs w:val="20"/>
        </w:rPr>
        <w:t>գ</w:t>
      </w:r>
      <w:r w:rsidRPr="00340F93">
        <w:rPr>
          <w:rFonts w:ascii="Sylfaen" w:hAnsi="Sylfaen" w:cs="Sylfaen"/>
          <w:sz w:val="20"/>
          <w:szCs w:val="20"/>
        </w:rPr>
        <w:t>ործընթացինմասնակցությանդեպքերի</w:t>
      </w:r>
      <w:r w:rsidRPr="00340F93">
        <w:rPr>
          <w:rFonts w:ascii="Sylfaen" w:hAnsi="Sylfaen" w:cs="Sylfaen"/>
          <w:sz w:val="20"/>
          <w:szCs w:val="20"/>
          <w:lang w:val="es-ES"/>
        </w:rPr>
        <w:t>:</w:t>
      </w:r>
    </w:p>
    <w:p w:rsidR="0038605C" w:rsidRPr="00340F93" w:rsidRDefault="0038605C" w:rsidP="0038605C">
      <w:pPr>
        <w:pStyle w:val="NormalWeb"/>
        <w:spacing w:before="0" w:beforeAutospacing="0" w:after="0" w:afterAutospacing="0"/>
        <w:ind w:firstLine="708"/>
        <w:jc w:val="both"/>
        <w:rPr>
          <w:rFonts w:ascii="Sylfaen" w:hAnsi="Sylfaen"/>
          <w:sz w:val="20"/>
          <w:szCs w:val="20"/>
          <w:lang w:val="hy-AM"/>
        </w:rPr>
      </w:pPr>
      <w:r w:rsidRPr="00340F93">
        <w:rPr>
          <w:rFonts w:ascii="Sylfaen" w:hAnsi="Sylfaen"/>
          <w:sz w:val="20"/>
          <w:szCs w:val="20"/>
        </w:rPr>
        <w:t>Կարգի</w:t>
      </w:r>
      <w:r w:rsidRPr="00340F93">
        <w:rPr>
          <w:rFonts w:ascii="Sylfaen" w:hAnsi="Sylfaen"/>
          <w:sz w:val="20"/>
          <w:szCs w:val="20"/>
          <w:lang w:val="es-ES"/>
        </w:rPr>
        <w:t xml:space="preserve"> 119-</w:t>
      </w:r>
      <w:r w:rsidRPr="00340F93">
        <w:rPr>
          <w:rFonts w:ascii="Sylfaen" w:hAnsi="Sylfaen"/>
          <w:sz w:val="20"/>
          <w:szCs w:val="20"/>
        </w:rPr>
        <w:t>րդկետի</w:t>
      </w:r>
      <w:r w:rsidRPr="00340F93">
        <w:rPr>
          <w:rFonts w:ascii="Sylfaen" w:hAnsi="Sylfaen"/>
          <w:sz w:val="20"/>
          <w:szCs w:val="20"/>
          <w:lang w:val="hy-AM"/>
        </w:rPr>
        <w:t>իմաստով`</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sz w:val="20"/>
          <w:szCs w:val="20"/>
          <w:lang w:val="hy-AM"/>
        </w:rPr>
        <w:t>1</w:t>
      </w:r>
      <w:r w:rsidRPr="00340F93">
        <w:rPr>
          <w:rFonts w:ascii="Sylfaen" w:hAnsi="Sylfaen"/>
          <w:color w:val="000000"/>
          <w:sz w:val="20"/>
          <w:szCs w:val="20"/>
          <w:lang w:val="hy-AM"/>
        </w:rPr>
        <w:t xml:space="preserve">) </w:t>
      </w:r>
      <w:r w:rsidRPr="00340F93">
        <w:rPr>
          <w:rFonts w:ascii="Sylfaen" w:hAnsi="Sylfaen"/>
          <w:sz w:val="20"/>
          <w:szCs w:val="20"/>
          <w:lang w:val="hy-AM"/>
        </w:rPr>
        <w:t xml:space="preserve">ֆիզիկական </w:t>
      </w:r>
      <w:r w:rsidRPr="00340F93">
        <w:rPr>
          <w:rFonts w:ascii="Sylfaen" w:hAnsi="Sylfaen" w:cs="GHEA Grapalat"/>
          <w:color w:val="000000"/>
          <w:sz w:val="20"/>
          <w:szCs w:val="20"/>
          <w:lang w:val="hy-AM"/>
        </w:rPr>
        <w:t xml:space="preserve">անձինք համարվում են փոխկապակցված, </w:t>
      </w:r>
      <w:r w:rsidRPr="00340F9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color w:val="000000"/>
          <w:sz w:val="20"/>
          <w:szCs w:val="20"/>
          <w:lang w:val="hy-AM"/>
        </w:rPr>
        <w:t>ա. տվյալ իրավաբանական անձի բաժնետոմսերի տաս տոկոսից ավելին տնօրինող մասնակից.</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sz w:val="20"/>
          <w:szCs w:val="20"/>
          <w:lang w:val="hy-AM"/>
        </w:rPr>
        <w:t xml:space="preserve">3) ֆիզիկական անձի կարգավիճակ չունեցող մասնակիցները </w:t>
      </w:r>
      <w:r w:rsidRPr="00340F93">
        <w:rPr>
          <w:rFonts w:ascii="Sylfaen" w:hAnsi="Sylfaen"/>
          <w:color w:val="000000"/>
          <w:sz w:val="20"/>
          <w:szCs w:val="20"/>
          <w:lang w:val="hy-AM"/>
        </w:rPr>
        <w:t xml:space="preserve">համարվում են փոխկապակցված, եթե` </w:t>
      </w:r>
    </w:p>
    <w:p w:rsidR="0038605C" w:rsidRPr="00340F93" w:rsidRDefault="0038605C" w:rsidP="0038605C">
      <w:pPr>
        <w:pStyle w:val="NormalWeb"/>
        <w:spacing w:before="0" w:beforeAutospacing="0" w:after="0" w:afterAutospacing="0"/>
        <w:ind w:firstLine="269"/>
        <w:jc w:val="both"/>
        <w:rPr>
          <w:rFonts w:ascii="Sylfaen" w:hAnsi="Sylfaen"/>
          <w:color w:val="000000"/>
          <w:sz w:val="20"/>
          <w:szCs w:val="20"/>
          <w:lang w:val="hy-AM"/>
        </w:rPr>
      </w:pPr>
      <w:r w:rsidRPr="00340F93">
        <w:rPr>
          <w:rFonts w:ascii="Sylfaen" w:hAnsi="Sylfaen"/>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8605C" w:rsidRPr="00340F93" w:rsidRDefault="0038605C" w:rsidP="0038605C">
      <w:pPr>
        <w:pStyle w:val="NormalWeb"/>
        <w:spacing w:before="0" w:beforeAutospacing="0" w:after="0" w:afterAutospacing="0"/>
        <w:ind w:firstLine="269"/>
        <w:jc w:val="both"/>
        <w:rPr>
          <w:rFonts w:ascii="Sylfaen" w:hAnsi="Sylfaen"/>
          <w:color w:val="000000"/>
          <w:sz w:val="20"/>
          <w:szCs w:val="20"/>
          <w:lang w:val="hy-AM"/>
        </w:rPr>
      </w:pPr>
      <w:r w:rsidRPr="00340F9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8605C" w:rsidRPr="00340F93" w:rsidRDefault="0038605C" w:rsidP="0038605C">
      <w:pPr>
        <w:pStyle w:val="NormalWeb"/>
        <w:spacing w:before="0" w:beforeAutospacing="0" w:after="0" w:afterAutospacing="0"/>
        <w:ind w:firstLine="708"/>
        <w:jc w:val="both"/>
        <w:rPr>
          <w:rFonts w:ascii="Sylfaen" w:hAnsi="Sylfaen"/>
          <w:sz w:val="20"/>
          <w:szCs w:val="20"/>
          <w:lang w:val="hy-AM"/>
        </w:rPr>
      </w:pPr>
      <w:r w:rsidRPr="00340F93">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8605C" w:rsidRPr="00340F93" w:rsidRDefault="0038605C" w:rsidP="0038605C">
      <w:pPr>
        <w:pStyle w:val="NormalWeb"/>
        <w:spacing w:before="0" w:beforeAutospacing="0" w:after="0" w:afterAutospacing="0"/>
        <w:ind w:firstLine="708"/>
        <w:jc w:val="both"/>
        <w:rPr>
          <w:rFonts w:ascii="Sylfaen" w:hAnsi="Sylfaen"/>
          <w:color w:val="000000"/>
          <w:sz w:val="20"/>
          <w:szCs w:val="20"/>
          <w:lang w:val="hy-AM"/>
        </w:rPr>
      </w:pPr>
      <w:r w:rsidRPr="00340F93">
        <w:rPr>
          <w:rFonts w:ascii="Sylfaen" w:hAnsi="Sylfaen"/>
          <w:color w:val="000000"/>
          <w:sz w:val="20"/>
          <w:szCs w:val="20"/>
          <w:lang w:val="hy-AM"/>
        </w:rPr>
        <w:t>դ. նրանք գործել կամ գործում են համաձայնեցված՝ ելնելով ընդհանուր տնտեսական շահերից.</w:t>
      </w:r>
    </w:p>
    <w:p w:rsidR="0038605C" w:rsidRPr="00340F93" w:rsidRDefault="0038605C" w:rsidP="0038605C">
      <w:pPr>
        <w:ind w:firstLine="284"/>
        <w:jc w:val="both"/>
        <w:rPr>
          <w:rFonts w:ascii="Sylfaen" w:hAnsi="Sylfaen"/>
          <w:color w:val="000000"/>
          <w:sz w:val="20"/>
          <w:szCs w:val="20"/>
          <w:lang w:val="hy-AM"/>
        </w:rPr>
      </w:pPr>
      <w:r w:rsidRPr="00340F93">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Armenian"/>
          <w:sz w:val="20"/>
          <w:szCs w:val="20"/>
          <w:lang w:val="hy-AM"/>
        </w:rPr>
        <w:t xml:space="preserve">2.4 </w:t>
      </w:r>
      <w:r w:rsidRPr="00340F93">
        <w:rPr>
          <w:rFonts w:ascii="Sylfaen" w:hAnsi="Sylfaen" w:cs="Sylfaen"/>
          <w:sz w:val="20"/>
          <w:szCs w:val="20"/>
          <w:lang w:val="hy-AM"/>
        </w:rPr>
        <w:t>Մասնակիցըպետքէունենակնքվելիքպայմանագրովնախատեսվածպարտավորություններիկատարմանհամարպահանջվող</w:t>
      </w:r>
      <w:r w:rsidRPr="00340F93">
        <w:rPr>
          <w:rFonts w:ascii="Sylfaen" w:hAnsi="Sylfaen" w:cs="Arial"/>
          <w:sz w:val="20"/>
          <w:szCs w:val="20"/>
          <w:lang w:val="hy-AM"/>
        </w:rPr>
        <w:t>`</w:t>
      </w: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w:sz w:val="20"/>
          <w:szCs w:val="20"/>
          <w:lang w:val="es-ES"/>
        </w:rPr>
        <w:t>1</w:t>
      </w:r>
      <w:r w:rsidRPr="00340F93">
        <w:rPr>
          <w:rFonts w:ascii="Sylfaen" w:hAnsi="Sylfaen" w:cs="Arial Armenian"/>
          <w:sz w:val="20"/>
          <w:szCs w:val="20"/>
          <w:lang w:val="hy-AM"/>
        </w:rPr>
        <w:t xml:space="preserve">) </w:t>
      </w:r>
      <w:r w:rsidRPr="00340F93">
        <w:rPr>
          <w:rFonts w:ascii="Sylfaen" w:hAnsi="Sylfaen" w:cs="Sylfaen"/>
          <w:sz w:val="20"/>
          <w:szCs w:val="20"/>
          <w:lang w:val="hy-AM"/>
        </w:rPr>
        <w:t>մասնագիտականփորձառություն</w:t>
      </w:r>
      <w:r w:rsidRPr="00340F93">
        <w:rPr>
          <w:rFonts w:ascii="Sylfaen" w:hAnsi="Sylfaen" w:cs="Arial"/>
          <w:sz w:val="20"/>
          <w:szCs w:val="20"/>
          <w:lang w:val="hy-AM"/>
        </w:rPr>
        <w:t>,</w:t>
      </w: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Armenian"/>
          <w:sz w:val="20"/>
          <w:szCs w:val="20"/>
          <w:lang w:val="es-ES"/>
        </w:rPr>
        <w:t>2</w:t>
      </w:r>
      <w:r w:rsidRPr="00340F93">
        <w:rPr>
          <w:rFonts w:ascii="Sylfaen" w:hAnsi="Sylfaen" w:cs="Arial Armenian"/>
          <w:sz w:val="20"/>
          <w:szCs w:val="20"/>
          <w:lang w:val="hy-AM"/>
        </w:rPr>
        <w:t xml:space="preserve">) </w:t>
      </w:r>
      <w:r w:rsidRPr="00340F93">
        <w:rPr>
          <w:rFonts w:ascii="Sylfaen" w:hAnsi="Sylfaen" w:cs="Sylfaen"/>
          <w:sz w:val="20"/>
          <w:szCs w:val="20"/>
          <w:lang w:val="hy-AM"/>
        </w:rPr>
        <w:t>տեխնիկականմիջոցներ</w:t>
      </w:r>
      <w:r w:rsidRPr="00340F93">
        <w:rPr>
          <w:rFonts w:ascii="Sylfaen" w:hAnsi="Sylfaen" w:cs="Arial"/>
          <w:sz w:val="20"/>
          <w:szCs w:val="20"/>
          <w:lang w:val="hy-AM"/>
        </w:rPr>
        <w:t>,</w:t>
      </w: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Armenian"/>
          <w:sz w:val="20"/>
          <w:szCs w:val="20"/>
          <w:lang w:val="es-ES"/>
        </w:rPr>
        <w:t>3</w:t>
      </w:r>
      <w:r w:rsidRPr="00340F93">
        <w:rPr>
          <w:rFonts w:ascii="Sylfaen" w:hAnsi="Sylfaen" w:cs="Arial Armenian"/>
          <w:sz w:val="20"/>
          <w:szCs w:val="20"/>
          <w:lang w:val="hy-AM"/>
        </w:rPr>
        <w:t xml:space="preserve">) </w:t>
      </w:r>
      <w:r w:rsidRPr="00340F93">
        <w:rPr>
          <w:rFonts w:ascii="Sylfaen" w:hAnsi="Sylfaen" w:cs="Sylfaen"/>
          <w:sz w:val="20"/>
          <w:szCs w:val="20"/>
          <w:lang w:val="hy-AM"/>
        </w:rPr>
        <w:t>ֆինանսականմիջոցներ</w:t>
      </w:r>
      <w:r w:rsidRPr="00340F93">
        <w:rPr>
          <w:rFonts w:ascii="Sylfaen" w:hAnsi="Sylfaen" w:cs="Arial"/>
          <w:sz w:val="20"/>
          <w:szCs w:val="20"/>
          <w:lang w:val="hy-AM"/>
        </w:rPr>
        <w:t>,</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 xml:space="preserve">4) </w:t>
      </w:r>
      <w:r w:rsidRPr="00340F93">
        <w:rPr>
          <w:rFonts w:ascii="Sylfaen" w:hAnsi="Sylfaen" w:cs="Sylfaen"/>
          <w:sz w:val="20"/>
          <w:szCs w:val="20"/>
          <w:lang w:val="hy-AM"/>
        </w:rPr>
        <w:t>աշխատանքայինռեսուրսներ</w:t>
      </w:r>
      <w:r w:rsidRPr="00340F93">
        <w:rPr>
          <w:rFonts w:ascii="Sylfaen" w:hAnsi="Sylfaen" w:cs="Tahoma"/>
          <w:sz w:val="20"/>
          <w:szCs w:val="20"/>
          <w:lang w:val="hy-AM"/>
        </w:rPr>
        <w:t>։</w:t>
      </w:r>
    </w:p>
    <w:p w:rsidR="0038605C" w:rsidRPr="00340F93" w:rsidRDefault="0038605C" w:rsidP="0038605C">
      <w:pPr>
        <w:ind w:firstLine="567"/>
        <w:jc w:val="both"/>
        <w:rPr>
          <w:rFonts w:ascii="Sylfaen" w:hAnsi="Sylfaen" w:cs="Arial"/>
          <w:sz w:val="20"/>
          <w:szCs w:val="20"/>
          <w:lang w:val="es-ES"/>
        </w:rPr>
      </w:pPr>
      <w:r w:rsidRPr="00340F93">
        <w:rPr>
          <w:rFonts w:ascii="Sylfaen" w:hAnsi="Sylfaen" w:cs="Arial"/>
          <w:sz w:val="20"/>
          <w:szCs w:val="20"/>
          <w:lang w:val="hy-AM"/>
        </w:rPr>
        <w:t xml:space="preserve">2.5 </w:t>
      </w:r>
      <w:r w:rsidRPr="00340F93">
        <w:rPr>
          <w:rFonts w:ascii="Sylfaen" w:hAnsi="Sylfaen" w:cs="Sylfaen"/>
          <w:sz w:val="20"/>
          <w:szCs w:val="20"/>
          <w:lang w:val="hy-AM"/>
        </w:rPr>
        <w:t>Մասնակցին ներկայացվող</w:t>
      </w:r>
      <w:r w:rsidRPr="00340F93">
        <w:rPr>
          <w:rFonts w:ascii="Sylfaen" w:hAnsi="Sylfaen" w:cs="Arial"/>
          <w:sz w:val="20"/>
          <w:szCs w:val="20"/>
          <w:lang w:val="hy-AM"/>
        </w:rPr>
        <w:t>`</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1) &lt;&lt;</w:t>
      </w:r>
      <w:r w:rsidRPr="00340F93">
        <w:rPr>
          <w:rFonts w:ascii="Sylfaen" w:hAnsi="Sylfaen" w:cs="Sylfaen"/>
          <w:sz w:val="20"/>
          <w:szCs w:val="20"/>
          <w:lang w:val="hy-AM"/>
        </w:rPr>
        <w:t>Մասնագիտականփորձառություն&gt;&gt;</w:t>
      </w:r>
      <w:r w:rsidRPr="00340F93">
        <w:rPr>
          <w:rFonts w:ascii="Sylfaen" w:hAnsi="Sylfaen" w:cs="Arial Armenian"/>
          <w:sz w:val="20"/>
          <w:szCs w:val="20"/>
          <w:lang w:val="hy-AM"/>
        </w:rPr>
        <w:t xml:space="preserve"> որակավորման չափանիշը սահմանվում և </w:t>
      </w:r>
      <w:r w:rsidRPr="00340F93">
        <w:rPr>
          <w:rFonts w:ascii="Sylfaen" w:hAnsi="Sylfaen" w:cs="Sylfaen"/>
          <w:sz w:val="20"/>
          <w:szCs w:val="20"/>
          <w:lang w:val="hy-AM"/>
        </w:rPr>
        <w:t>գնահատվումէհետևյալկարգով</w:t>
      </w:r>
      <w:r w:rsidRPr="00340F93">
        <w:rPr>
          <w:rFonts w:ascii="Sylfaen" w:hAnsi="Sylfaen" w:cs="Arial Armenian"/>
          <w:sz w:val="20"/>
          <w:szCs w:val="20"/>
          <w:lang w:val="hy-AM"/>
        </w:rPr>
        <w:t>`</w:t>
      </w:r>
    </w:p>
    <w:p w:rsidR="0038605C" w:rsidRPr="00340F93" w:rsidRDefault="0038605C" w:rsidP="0038605C">
      <w:pPr>
        <w:ind w:firstLine="567"/>
        <w:jc w:val="both"/>
        <w:rPr>
          <w:rFonts w:ascii="Sylfaen" w:hAnsi="Sylfaen" w:cs="Sylfaen"/>
          <w:sz w:val="20"/>
          <w:szCs w:val="20"/>
          <w:lang w:val="hy-AM"/>
        </w:rPr>
      </w:pPr>
      <w:r w:rsidRPr="00340F93">
        <w:rPr>
          <w:rFonts w:ascii="Sylfaen" w:hAnsi="Sylfaen" w:cs="Arial Armenian"/>
          <w:sz w:val="20"/>
          <w:szCs w:val="20"/>
          <w:lang w:val="hy-AM"/>
        </w:rPr>
        <w:t xml:space="preserve">ա. մասնակիցը պետք է </w:t>
      </w:r>
      <w:r w:rsidRPr="00340F93">
        <w:rPr>
          <w:rFonts w:ascii="Sylfaen" w:hAnsi="Sylfaen" w:cs="Sylfaen"/>
          <w:sz w:val="20"/>
          <w:szCs w:val="20"/>
          <w:lang w:val="hy-AM"/>
        </w:rPr>
        <w:t>հայտըներկայացնելուտարվաևդրաննախորդողերեքտարվաընթացքումպատշաճձևովիրականացրած լինի նմանատիպ առնվազնմեկպայմանագիր</w:t>
      </w:r>
      <w:r w:rsidRPr="00340F93">
        <w:rPr>
          <w:rFonts w:ascii="Sylfaen" w:hAnsi="Sylfaen"/>
          <w:sz w:val="20"/>
          <w:szCs w:val="20"/>
          <w:lang w:val="hy-AM"/>
        </w:rPr>
        <w:t xml:space="preserve">: </w:t>
      </w:r>
      <w:r w:rsidRPr="00340F93">
        <w:rPr>
          <w:rFonts w:ascii="Sylfaen" w:hAnsi="Sylfaen" w:cs="Sylfaen"/>
          <w:sz w:val="20"/>
          <w:szCs w:val="20"/>
          <w:lang w:val="hy-AM"/>
        </w:rPr>
        <w:t>Նախկինումկատարվածպայմանագիրը</w:t>
      </w:r>
      <w:r w:rsidRPr="00340F93">
        <w:rPr>
          <w:rFonts w:ascii="Sylfaen" w:hAnsi="Sylfaen"/>
          <w:sz w:val="20"/>
          <w:szCs w:val="20"/>
          <w:lang w:val="hy-AM"/>
        </w:rPr>
        <w:t xml:space="preserve"> (</w:t>
      </w:r>
      <w:r w:rsidRPr="00340F93">
        <w:rPr>
          <w:rFonts w:ascii="Sylfaen" w:hAnsi="Sylfaen" w:cs="Sylfaen"/>
          <w:sz w:val="20"/>
          <w:szCs w:val="20"/>
          <w:lang w:val="hy-AM"/>
        </w:rPr>
        <w:t>կամպայմանագրերը</w:t>
      </w:r>
      <w:r w:rsidRPr="00340F93">
        <w:rPr>
          <w:rFonts w:ascii="Sylfaen" w:hAnsi="Sylfaen"/>
          <w:sz w:val="20"/>
          <w:szCs w:val="20"/>
          <w:lang w:val="hy-AM"/>
        </w:rPr>
        <w:t xml:space="preserve">) </w:t>
      </w:r>
      <w:r w:rsidRPr="00340F93">
        <w:rPr>
          <w:rFonts w:ascii="Sylfaen" w:hAnsi="Sylfaen" w:cs="Sylfaen"/>
          <w:sz w:val="20"/>
          <w:szCs w:val="20"/>
          <w:lang w:val="hy-AM"/>
        </w:rPr>
        <w:t>գնահատվումէ</w:t>
      </w:r>
      <w:r w:rsidRPr="00340F93">
        <w:rPr>
          <w:rFonts w:ascii="Sylfaen" w:hAnsi="Sylfaen"/>
          <w:sz w:val="20"/>
          <w:szCs w:val="20"/>
          <w:lang w:val="hy-AM"/>
        </w:rPr>
        <w:t xml:space="preserve"> (</w:t>
      </w:r>
      <w:r w:rsidRPr="00340F93">
        <w:rPr>
          <w:rFonts w:ascii="Sylfaen" w:hAnsi="Sylfaen" w:cs="Sylfaen"/>
          <w:sz w:val="20"/>
          <w:szCs w:val="20"/>
          <w:lang w:val="hy-AM"/>
        </w:rPr>
        <w:t>կամգնահատվումեն</w:t>
      </w:r>
      <w:r w:rsidRPr="00340F93">
        <w:rPr>
          <w:rFonts w:ascii="Sylfaen" w:hAnsi="Sylfaen"/>
          <w:sz w:val="20"/>
          <w:szCs w:val="20"/>
          <w:lang w:val="hy-AM"/>
        </w:rPr>
        <w:t xml:space="preserve">) </w:t>
      </w:r>
      <w:r w:rsidRPr="00340F93">
        <w:rPr>
          <w:rFonts w:ascii="Sylfaen" w:hAnsi="Sylfaen" w:cs="Sylfaen"/>
          <w:sz w:val="20"/>
          <w:szCs w:val="20"/>
          <w:lang w:val="hy-AM"/>
        </w:rPr>
        <w:t>նմանատիպ</w:t>
      </w:r>
      <w:r w:rsidRPr="00340F93">
        <w:rPr>
          <w:rFonts w:ascii="Sylfaen" w:hAnsi="Sylfaen"/>
          <w:sz w:val="20"/>
          <w:szCs w:val="20"/>
          <w:lang w:val="hy-AM"/>
        </w:rPr>
        <w:t xml:space="preserve">, </w:t>
      </w:r>
      <w:r w:rsidRPr="00340F93">
        <w:rPr>
          <w:rFonts w:ascii="Sylfaen" w:hAnsi="Sylfaen" w:cs="Sylfaen"/>
          <w:sz w:val="20"/>
          <w:szCs w:val="20"/>
          <w:lang w:val="hy-AM"/>
        </w:rPr>
        <w:t>եթեդրա (դրանց) շրջանակներում կատարված աշխատանքների ծավալը (կամ հանրագումարային ծավալը)` գումարային արտահայտությամբ, պակաս չէ տվյալ սույն ընթա</w:t>
      </w:r>
      <w:r w:rsidRPr="00340F93">
        <w:rPr>
          <w:rFonts w:ascii="Sylfaen" w:hAnsi="Sylfaen" w:cs="Sylfaen"/>
          <w:sz w:val="20"/>
          <w:szCs w:val="20"/>
          <w:lang w:val="hy-AM"/>
        </w:rPr>
        <w:softHyphen/>
        <w:t>ցա</w:t>
      </w:r>
      <w:r w:rsidRPr="00340F93">
        <w:rPr>
          <w:rFonts w:ascii="Sylfaen" w:hAnsi="Sylfaen" w:cs="Sylfaen"/>
          <w:sz w:val="20"/>
          <w:szCs w:val="20"/>
          <w:lang w:val="hy-AM"/>
        </w:rPr>
        <w:softHyphen/>
        <w:t>կարգի շրջանակում մասնակցի ներկայացրած գնային առաջարկի յոթանասուն տոկոսից: Ընդ որում առնվազն մեկ պայմանագրի շրջանակում կատարված աշխատանքների ծավալը գումարային արտահայ</w:t>
      </w:r>
      <w:r w:rsidRPr="00340F93">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երեսունհինգ տոկոսից: </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Sylfaen"/>
          <w:sz w:val="20"/>
          <w:szCs w:val="20"/>
          <w:lang w:val="hy-AM"/>
        </w:rPr>
        <w:t>Սույն ընթացակարգի իմաստով ն</w:t>
      </w:r>
      <w:r w:rsidRPr="00340F93">
        <w:rPr>
          <w:rFonts w:ascii="Sylfaen" w:hAnsi="Sylfaen" w:cs="Arial Armenian"/>
          <w:sz w:val="20"/>
          <w:szCs w:val="20"/>
          <w:lang w:val="hy-AM"/>
        </w:rPr>
        <w:t>մանատիպ են համարվում հաշվի առնելով քաղաքաշինության բնագավառում լիցենզավորման ենթակա գործունեության տեսակը և ներդիրները: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 xml:space="preserve">բ. </w:t>
      </w:r>
      <w:r w:rsidRPr="00340F93">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sidRPr="00340F93">
        <w:rPr>
          <w:rFonts w:ascii="Sylfaen" w:hAnsi="Sylfaen" w:cs="Arial Armenian"/>
          <w:sz w:val="20"/>
          <w:szCs w:val="20"/>
          <w:lang w:val="hy-AM"/>
        </w:rPr>
        <w:t>մ</w:t>
      </w:r>
      <w:r w:rsidRPr="00340F93">
        <w:rPr>
          <w:rFonts w:ascii="Sylfaen" w:hAnsi="Sylfaen" w:cs="Sylfaen"/>
          <w:sz w:val="20"/>
          <w:szCs w:val="20"/>
          <w:lang w:val="hy-AM"/>
        </w:rPr>
        <w:t>ասնակիցըհայտովներկայացնումէ</w:t>
      </w:r>
      <w:r w:rsidRPr="00340F93">
        <w:rPr>
          <w:rFonts w:ascii="Sylfaen" w:hAnsi="Sylfaen"/>
          <w:sz w:val="20"/>
          <w:szCs w:val="20"/>
          <w:lang w:val="hy-AM"/>
        </w:rPr>
        <w:t xml:space="preserve"> իր կողմից հաստատված </w:t>
      </w:r>
      <w:r w:rsidRPr="00340F93">
        <w:rPr>
          <w:rFonts w:ascii="Sylfaen" w:hAnsi="Sylfaen" w:cs="Sylfaen"/>
          <w:sz w:val="20"/>
          <w:szCs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w:t>
      </w:r>
      <w:r w:rsidRPr="00340F93">
        <w:rPr>
          <w:rFonts w:ascii="Sylfaen" w:hAnsi="Sylfaen" w:cs="Sylfaen"/>
          <w:sz w:val="20"/>
          <w:szCs w:val="20"/>
          <w:lang w:val="hy-AM"/>
        </w:rPr>
        <w:lastRenderedPageBreak/>
        <w:t>կատարումը գնահատելու համար</w:t>
      </w:r>
      <w:r w:rsidRPr="00340F93">
        <w:rPr>
          <w:rFonts w:ascii="Sylfaen" w:hAnsi="Sylfaen"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38605C" w:rsidRPr="00340F93" w:rsidRDefault="0038605C" w:rsidP="0038605C">
      <w:pPr>
        <w:ind w:firstLine="567"/>
        <w:jc w:val="both"/>
        <w:rPr>
          <w:rFonts w:ascii="Sylfaen" w:hAnsi="Sylfaen" w:cs="Tahoma"/>
          <w:sz w:val="20"/>
          <w:szCs w:val="20"/>
          <w:lang w:val="hy-AM"/>
        </w:rPr>
      </w:pPr>
      <w:r w:rsidRPr="00340F93">
        <w:rPr>
          <w:rFonts w:ascii="Sylfaen" w:hAnsi="Sylfaen" w:cs="Arial Armenian"/>
          <w:sz w:val="20"/>
          <w:szCs w:val="20"/>
          <w:lang w:val="hy-AM"/>
        </w:rPr>
        <w:t xml:space="preserve">գ. մասնակցի որակավորումը այս չափանիշի գծով գնահատվում է բավարար, եթե վերջինս </w:t>
      </w:r>
      <w:r w:rsidRPr="00340F93">
        <w:rPr>
          <w:rFonts w:ascii="Sylfaen" w:hAnsi="Sylfaen" w:cs="Sylfaen"/>
          <w:sz w:val="20"/>
          <w:szCs w:val="20"/>
          <w:lang w:val="hy-AM"/>
        </w:rPr>
        <w:t>ապահովումէսույն</w:t>
      </w:r>
      <w:r w:rsidRPr="00340F93">
        <w:rPr>
          <w:rFonts w:ascii="Sylfaen" w:hAnsi="Sylfaen" w:cs="Arial Armenian"/>
          <w:sz w:val="20"/>
          <w:szCs w:val="20"/>
          <w:lang w:val="hy-AM"/>
        </w:rPr>
        <w:t xml:space="preserve"> ենթակետով </w:t>
      </w:r>
      <w:r w:rsidRPr="00340F93">
        <w:rPr>
          <w:rFonts w:ascii="Sylfaen" w:hAnsi="Sylfaen" w:cs="Sylfaen"/>
          <w:sz w:val="20"/>
          <w:szCs w:val="20"/>
          <w:lang w:val="hy-AM"/>
        </w:rPr>
        <w:t>նախատեսված</w:t>
      </w:r>
      <w:r w:rsidRPr="00340F93">
        <w:rPr>
          <w:rFonts w:ascii="Sylfaen" w:hAnsi="Sylfaen" w:cs="Arial Armenian"/>
          <w:sz w:val="20"/>
          <w:szCs w:val="20"/>
          <w:lang w:val="hy-AM"/>
        </w:rPr>
        <w:t xml:space="preserve"> պայմաններն ու </w:t>
      </w:r>
      <w:r w:rsidRPr="00340F93">
        <w:rPr>
          <w:rFonts w:ascii="Sylfaen" w:hAnsi="Sylfaen" w:cs="Sylfaen"/>
          <w:sz w:val="20"/>
          <w:szCs w:val="20"/>
          <w:lang w:val="hy-AM"/>
        </w:rPr>
        <w:t>պահանջները</w:t>
      </w:r>
      <w:r w:rsidRPr="00340F93">
        <w:rPr>
          <w:rFonts w:ascii="Sylfaen" w:hAnsi="Sylfaen" w:cs="Tahoma"/>
          <w:sz w:val="20"/>
          <w:szCs w:val="20"/>
          <w:lang w:val="hy-AM"/>
        </w:rPr>
        <w:t>.</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2) &lt;&lt;</w:t>
      </w:r>
      <w:r w:rsidRPr="00340F93">
        <w:rPr>
          <w:rFonts w:ascii="Sylfaen" w:hAnsi="Sylfaen" w:cs="Sylfaen"/>
          <w:sz w:val="20"/>
          <w:szCs w:val="20"/>
          <w:lang w:val="hy-AM"/>
        </w:rPr>
        <w:t>Տեխնիկականմիջոցներ&gt;&gt;</w:t>
      </w:r>
      <w:r w:rsidRPr="00340F93">
        <w:rPr>
          <w:rFonts w:ascii="Sylfaen" w:hAnsi="Sylfaen" w:cs="Arial Armenian"/>
          <w:sz w:val="20"/>
          <w:szCs w:val="20"/>
          <w:lang w:val="hy-AM"/>
        </w:rPr>
        <w:t>որակավորման չափանիշը սահմանվում և գնահատվումէհետևյալկարգով`</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ա.  կնքվելիք պայմանագրիկատարմանհամարպահանջվում են հետևյալ տեխնիկականմիջոցները</w:t>
      </w:r>
      <w:r w:rsidRPr="00340F93">
        <w:rPr>
          <w:rFonts w:ascii="Sylfaen" w:hAnsi="Sylfaen" w:cs="Arial Armenian"/>
        </w:rPr>
        <w:footnoteReference w:id="4"/>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8605C" w:rsidRPr="00340F93" w:rsidTr="008F3E47">
        <w:tc>
          <w:tcPr>
            <w:tcW w:w="3686" w:type="dxa"/>
            <w:vAlign w:val="center"/>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Տեխնիկականմիջոցիանվանումը</w:t>
            </w:r>
          </w:p>
        </w:tc>
        <w:tc>
          <w:tcPr>
            <w:tcW w:w="3402" w:type="dxa"/>
            <w:vAlign w:val="center"/>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Տիպը</w:t>
            </w:r>
          </w:p>
        </w:tc>
        <w:tc>
          <w:tcPr>
            <w:tcW w:w="2835" w:type="dxa"/>
            <w:vAlign w:val="center"/>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Պահանջվողքանակը</w:t>
            </w:r>
          </w:p>
        </w:tc>
      </w:tr>
      <w:tr w:rsidR="0038605C" w:rsidRPr="00340F93" w:rsidTr="008F3E47">
        <w:tc>
          <w:tcPr>
            <w:tcW w:w="3686" w:type="dxa"/>
          </w:tcPr>
          <w:p w:rsidR="0038605C" w:rsidRPr="00340F93" w:rsidRDefault="00F708C0"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էքսկավատոր</w:t>
            </w:r>
          </w:p>
        </w:tc>
        <w:tc>
          <w:tcPr>
            <w:tcW w:w="3402"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ցանկացած</w:t>
            </w:r>
          </w:p>
        </w:tc>
        <w:tc>
          <w:tcPr>
            <w:tcW w:w="2835"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1</w:t>
            </w:r>
          </w:p>
        </w:tc>
      </w:tr>
      <w:tr w:rsidR="0038605C" w:rsidRPr="00340F93" w:rsidTr="008F3E47">
        <w:tc>
          <w:tcPr>
            <w:tcW w:w="3686"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Վերամբարձ ինքնաթափ</w:t>
            </w:r>
          </w:p>
        </w:tc>
        <w:tc>
          <w:tcPr>
            <w:tcW w:w="3402"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ցանկացած</w:t>
            </w:r>
          </w:p>
        </w:tc>
        <w:tc>
          <w:tcPr>
            <w:tcW w:w="2835"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1</w:t>
            </w:r>
          </w:p>
        </w:tc>
      </w:tr>
      <w:tr w:rsidR="0038605C" w:rsidRPr="00340F93" w:rsidTr="008F3E47">
        <w:tc>
          <w:tcPr>
            <w:tcW w:w="3686"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Շերեփավոր բարձող մեքենա</w:t>
            </w:r>
          </w:p>
        </w:tc>
        <w:tc>
          <w:tcPr>
            <w:tcW w:w="3402"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Ցանկացած</w:t>
            </w:r>
          </w:p>
        </w:tc>
        <w:tc>
          <w:tcPr>
            <w:tcW w:w="2835" w:type="dxa"/>
          </w:tcPr>
          <w:p w:rsidR="0038605C" w:rsidRPr="00340F93" w:rsidRDefault="0038605C" w:rsidP="00F708C0">
            <w:pPr>
              <w:ind w:firstLine="567"/>
              <w:jc w:val="both"/>
              <w:rPr>
                <w:rFonts w:ascii="Sylfaen" w:hAnsi="Sylfaen" w:cs="Arial Armenian"/>
                <w:sz w:val="20"/>
                <w:szCs w:val="20"/>
                <w:lang w:val="hy-AM"/>
              </w:rPr>
            </w:pPr>
            <w:r w:rsidRPr="00340F93">
              <w:rPr>
                <w:rFonts w:ascii="Sylfaen" w:hAnsi="Sylfaen" w:cs="Arial Armenian"/>
                <w:sz w:val="20"/>
                <w:szCs w:val="20"/>
                <w:lang w:val="hy-AM"/>
              </w:rPr>
              <w:t>1</w:t>
            </w:r>
          </w:p>
        </w:tc>
      </w:tr>
    </w:tbl>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բ. մ</w:t>
      </w:r>
      <w:r w:rsidRPr="00340F93">
        <w:rPr>
          <w:rFonts w:ascii="Sylfaen" w:hAnsi="Sylfaen" w:cs="Sylfaen"/>
          <w:sz w:val="20"/>
          <w:szCs w:val="20"/>
          <w:lang w:val="hy-AM"/>
        </w:rPr>
        <w:t>ասնակիցըհայտովներկայացնումէ</w:t>
      </w:r>
      <w:r w:rsidRPr="00340F93">
        <w:rPr>
          <w:rFonts w:ascii="Sylfaen" w:hAnsi="Sylfaen" w:cs="Arial Armenian"/>
          <w:sz w:val="20"/>
          <w:szCs w:val="20"/>
          <w:lang w:val="hy-AM"/>
        </w:rPr>
        <w:t xml:space="preserve"> իր կողմից հաստատված </w:t>
      </w:r>
      <w:r w:rsidRPr="00340F93">
        <w:rPr>
          <w:rFonts w:ascii="Sylfaen" w:hAnsi="Sylfaen" w:cs="Sylfaen"/>
          <w:sz w:val="20"/>
          <w:szCs w:val="20"/>
          <w:lang w:val="hy-AM"/>
        </w:rPr>
        <w:t>հայտարարություն</w:t>
      </w:r>
      <w:r w:rsidRPr="00340F93">
        <w:rPr>
          <w:rFonts w:ascii="Sylfaen" w:hAnsi="Sylfaen" w:cs="Arial Armenian"/>
          <w:sz w:val="20"/>
          <w:szCs w:val="20"/>
          <w:lang w:val="hy-AM"/>
        </w:rPr>
        <w:t xml:space="preserve"> կնքվելիք </w:t>
      </w:r>
      <w:r w:rsidRPr="00340F93">
        <w:rPr>
          <w:rFonts w:ascii="Sylfaen" w:hAnsi="Sylfaen" w:cs="Sylfaen"/>
          <w:sz w:val="20"/>
          <w:szCs w:val="20"/>
          <w:lang w:val="hy-AM"/>
        </w:rPr>
        <w:t>պայմանագրիկատարմանհամարանհրաժեշտ տեխնիկականմիջոցներիառկայությանմասին.</w:t>
      </w:r>
    </w:p>
    <w:p w:rsidR="0038605C" w:rsidRPr="00340F93" w:rsidRDefault="0038605C" w:rsidP="0038605C">
      <w:pPr>
        <w:ind w:firstLine="567"/>
        <w:jc w:val="both"/>
        <w:rPr>
          <w:rFonts w:ascii="Sylfaen" w:hAnsi="Sylfaen" w:cs="Arial Armenian"/>
          <w:sz w:val="20"/>
          <w:szCs w:val="20"/>
        </w:rPr>
      </w:pPr>
      <w:r w:rsidRPr="00340F93">
        <w:rPr>
          <w:rFonts w:ascii="Sylfaen" w:hAnsi="Sylfaen"/>
          <w:sz w:val="20"/>
          <w:szCs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340F93">
        <w:rPr>
          <w:rFonts w:ascii="Sylfaen" w:hAnsi="Sylfaen" w:cs="Sylfaen"/>
          <w:sz w:val="20"/>
          <w:szCs w:val="20"/>
          <w:lang w:val="hy-AM"/>
        </w:rPr>
        <w:t>տեխնիկականանձնագրերիևայդմիջոցներինկատմամբ</w:t>
      </w:r>
      <w:r w:rsidRPr="00340F93">
        <w:rPr>
          <w:rFonts w:ascii="Sylfaen" w:hAnsi="Sylfaen" w:cs="Arial Armenian"/>
          <w:sz w:val="20"/>
          <w:szCs w:val="20"/>
          <w:lang w:val="hy-AM"/>
        </w:rPr>
        <w:t xml:space="preserve"> առաջին տեղը զբաղեցրած </w:t>
      </w:r>
      <w:r w:rsidRPr="00340F93">
        <w:rPr>
          <w:rFonts w:ascii="Sylfaen" w:hAnsi="Sylfaen" w:cs="Sylfaen"/>
          <w:sz w:val="20"/>
          <w:szCs w:val="20"/>
          <w:lang w:val="hy-AM"/>
        </w:rPr>
        <w:t>մասնակցիսեփականությանկամժամանակավորօգտա</w:t>
      </w:r>
      <w:r w:rsidRPr="00340F93">
        <w:rPr>
          <w:rFonts w:ascii="Sylfaen" w:hAnsi="Sylfaen" w:cs="Arial Armenian"/>
          <w:sz w:val="20"/>
          <w:szCs w:val="20"/>
          <w:lang w:val="hy-AM"/>
        </w:rPr>
        <w:softHyphen/>
      </w:r>
      <w:r w:rsidRPr="00340F93">
        <w:rPr>
          <w:rFonts w:ascii="Sylfaen" w:hAnsi="Sylfaen" w:cs="Sylfaen"/>
          <w:sz w:val="20"/>
          <w:szCs w:val="20"/>
          <w:lang w:val="hy-AM"/>
        </w:rPr>
        <w:t>գործմանիրավունքըհաստատողփաստաթղթերիպատճենները</w:t>
      </w:r>
      <w:r w:rsidRPr="00340F93">
        <w:rPr>
          <w:rFonts w:ascii="Sylfaen" w:hAnsi="Sylfaen" w:cs="Tahoma"/>
          <w:sz w:val="20"/>
          <w:szCs w:val="20"/>
          <w:lang w:val="hy-AM"/>
        </w:rPr>
        <w:t>։</w:t>
      </w:r>
      <w:r w:rsidRPr="00340F93">
        <w:rPr>
          <w:rFonts w:ascii="Sylfaen" w:hAnsi="Sylfaen" w:cs="Sylfaen"/>
          <w:sz w:val="20"/>
          <w:szCs w:val="20"/>
        </w:rPr>
        <w:t>Տեխնիկականմիջոցներիվերաբերյալտվյալներըներկայացվումենհետևյալձևով</w:t>
      </w:r>
      <w:r w:rsidRPr="00340F93">
        <w:rPr>
          <w:rFonts w:ascii="Sylfaen" w:hAnsi="Sylfaen" w:cs="Arial Armenian"/>
          <w:sz w:val="20"/>
          <w:szCs w:val="20"/>
        </w:rPr>
        <w:t>`</w:t>
      </w:r>
    </w:p>
    <w:p w:rsidR="0038605C" w:rsidRPr="00340F93" w:rsidRDefault="0038605C" w:rsidP="0038605C">
      <w:pPr>
        <w:ind w:firstLine="567"/>
        <w:jc w:val="both"/>
        <w:rPr>
          <w:rFonts w:ascii="Sylfaen" w:hAnsi="Sylfaen" w:cs="Arial Armenian"/>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8605C" w:rsidRPr="00340F93" w:rsidTr="008F3E47">
        <w:tc>
          <w:tcPr>
            <w:tcW w:w="540" w:type="dxa"/>
            <w:vAlign w:val="center"/>
          </w:tcPr>
          <w:p w:rsidR="0038605C" w:rsidRPr="00340F93" w:rsidRDefault="0038605C" w:rsidP="008F3E47">
            <w:pPr>
              <w:jc w:val="center"/>
              <w:rPr>
                <w:rFonts w:ascii="Sylfaen" w:hAnsi="Sylfaen"/>
                <w:sz w:val="20"/>
                <w:szCs w:val="20"/>
              </w:rPr>
            </w:pPr>
            <w:r w:rsidRPr="00340F93">
              <w:rPr>
                <w:rFonts w:ascii="Sylfaen" w:hAnsi="Sylfaen"/>
                <w:sz w:val="20"/>
                <w:szCs w:val="20"/>
              </w:rPr>
              <w:t>N</w:t>
            </w:r>
          </w:p>
          <w:p w:rsidR="0038605C" w:rsidRPr="00340F93" w:rsidRDefault="0038605C" w:rsidP="008F3E47">
            <w:pPr>
              <w:jc w:val="center"/>
              <w:rPr>
                <w:rFonts w:ascii="Sylfaen" w:hAnsi="Sylfaen"/>
                <w:sz w:val="20"/>
                <w:szCs w:val="20"/>
              </w:rPr>
            </w:pPr>
          </w:p>
        </w:tc>
        <w:tc>
          <w:tcPr>
            <w:tcW w:w="3078" w:type="dxa"/>
            <w:vAlign w:val="center"/>
          </w:tcPr>
          <w:p w:rsidR="0038605C" w:rsidRPr="00340F93" w:rsidRDefault="0038605C" w:rsidP="008F3E47">
            <w:pPr>
              <w:jc w:val="center"/>
              <w:rPr>
                <w:rFonts w:ascii="Sylfaen" w:hAnsi="Sylfaen"/>
                <w:sz w:val="20"/>
                <w:szCs w:val="20"/>
              </w:rPr>
            </w:pPr>
            <w:r w:rsidRPr="00340F93">
              <w:rPr>
                <w:rFonts w:ascii="Sylfaen" w:hAnsi="Sylfaen" w:cs="Sylfaen"/>
                <w:sz w:val="20"/>
                <w:szCs w:val="20"/>
              </w:rPr>
              <w:t>Տեխնիկականմիջոցիանվանումը</w:t>
            </w:r>
          </w:p>
        </w:tc>
        <w:tc>
          <w:tcPr>
            <w:tcW w:w="4248" w:type="dxa"/>
            <w:vAlign w:val="center"/>
          </w:tcPr>
          <w:p w:rsidR="0038605C" w:rsidRPr="00340F93" w:rsidRDefault="0038605C" w:rsidP="008F3E47">
            <w:pPr>
              <w:jc w:val="center"/>
              <w:rPr>
                <w:rFonts w:ascii="Sylfaen" w:hAnsi="Sylfaen"/>
                <w:sz w:val="20"/>
                <w:szCs w:val="20"/>
              </w:rPr>
            </w:pPr>
            <w:r w:rsidRPr="00340F93">
              <w:rPr>
                <w:rFonts w:ascii="Sylfaen" w:hAnsi="Sylfaen" w:cs="Sylfaen"/>
                <w:sz w:val="20"/>
                <w:szCs w:val="20"/>
              </w:rPr>
              <w:t>Տեխնիկականմիջոցիմակնիշը</w:t>
            </w:r>
            <w:r w:rsidRPr="00340F93">
              <w:rPr>
                <w:rFonts w:ascii="Sylfaen" w:hAnsi="Sylfaen"/>
                <w:sz w:val="20"/>
                <w:szCs w:val="20"/>
              </w:rPr>
              <w:t xml:space="preserve">, </w:t>
            </w:r>
            <w:r w:rsidRPr="00340F93">
              <w:rPr>
                <w:rFonts w:ascii="Sylfaen" w:hAnsi="Sylfaen" w:cs="Sylfaen"/>
                <w:sz w:val="20"/>
                <w:szCs w:val="20"/>
              </w:rPr>
              <w:t>պետհամարանիշը</w:t>
            </w:r>
            <w:r w:rsidRPr="00340F93">
              <w:rPr>
                <w:rFonts w:ascii="Sylfaen" w:hAnsi="Sylfaen"/>
                <w:sz w:val="20"/>
                <w:szCs w:val="20"/>
              </w:rPr>
              <w:t>, (</w:t>
            </w:r>
            <w:r w:rsidRPr="00340F93">
              <w:rPr>
                <w:rFonts w:ascii="Sylfaen" w:hAnsi="Sylfaen" w:cs="Sylfaen"/>
                <w:sz w:val="20"/>
                <w:szCs w:val="20"/>
              </w:rPr>
              <w:t>եթեառկաէ</w:t>
            </w:r>
            <w:r w:rsidRPr="00340F93">
              <w:rPr>
                <w:rFonts w:ascii="Sylfaen" w:hAnsi="Sylfaen" w:cs="Arial"/>
                <w:sz w:val="20"/>
                <w:szCs w:val="20"/>
              </w:rPr>
              <w:t xml:space="preserve">) </w:t>
            </w:r>
            <w:r w:rsidRPr="00340F93">
              <w:rPr>
                <w:rFonts w:ascii="Sylfaen" w:hAnsi="Sylfaen" w:cs="Sylfaen"/>
                <w:sz w:val="20"/>
                <w:szCs w:val="20"/>
              </w:rPr>
              <w:t>ևարտադրությանտարեթիվը</w:t>
            </w:r>
          </w:p>
        </w:tc>
        <w:tc>
          <w:tcPr>
            <w:tcW w:w="2023" w:type="dxa"/>
            <w:vAlign w:val="center"/>
          </w:tcPr>
          <w:p w:rsidR="0038605C" w:rsidRPr="00340F93" w:rsidRDefault="0038605C" w:rsidP="008F3E47">
            <w:pPr>
              <w:jc w:val="center"/>
              <w:rPr>
                <w:rFonts w:ascii="Sylfaen" w:hAnsi="Sylfaen"/>
                <w:sz w:val="20"/>
                <w:szCs w:val="20"/>
              </w:rPr>
            </w:pPr>
            <w:r w:rsidRPr="00340F93">
              <w:rPr>
                <w:rFonts w:ascii="Sylfaen" w:hAnsi="Sylfaen" w:cs="Sylfaen"/>
                <w:sz w:val="20"/>
                <w:szCs w:val="20"/>
              </w:rPr>
              <w:t>Տեխնիկականմիջոցինկատմամբիրավունքիտեսակը</w:t>
            </w:r>
          </w:p>
        </w:tc>
      </w:tr>
      <w:tr w:rsidR="0038605C" w:rsidRPr="00340F93" w:rsidTr="008F3E47">
        <w:tc>
          <w:tcPr>
            <w:tcW w:w="540" w:type="dxa"/>
          </w:tcPr>
          <w:p w:rsidR="0038605C" w:rsidRPr="00340F93" w:rsidRDefault="0038605C" w:rsidP="008F3E47">
            <w:pPr>
              <w:jc w:val="center"/>
              <w:rPr>
                <w:rFonts w:ascii="Sylfaen" w:hAnsi="Sylfaen"/>
                <w:sz w:val="20"/>
                <w:szCs w:val="20"/>
              </w:rPr>
            </w:pPr>
            <w:r w:rsidRPr="00340F93">
              <w:rPr>
                <w:rFonts w:ascii="Sylfaen" w:hAnsi="Sylfaen"/>
                <w:sz w:val="20"/>
                <w:szCs w:val="20"/>
              </w:rPr>
              <w:t>1</w:t>
            </w:r>
          </w:p>
        </w:tc>
        <w:tc>
          <w:tcPr>
            <w:tcW w:w="3078" w:type="dxa"/>
          </w:tcPr>
          <w:p w:rsidR="0038605C" w:rsidRPr="00340F93" w:rsidRDefault="0038605C" w:rsidP="008F3E47">
            <w:pPr>
              <w:rPr>
                <w:rFonts w:ascii="Sylfaen" w:hAnsi="Sylfaen"/>
                <w:sz w:val="20"/>
                <w:szCs w:val="20"/>
              </w:rPr>
            </w:pPr>
          </w:p>
        </w:tc>
        <w:tc>
          <w:tcPr>
            <w:tcW w:w="4248" w:type="dxa"/>
          </w:tcPr>
          <w:p w:rsidR="0038605C" w:rsidRPr="00340F93" w:rsidRDefault="0038605C" w:rsidP="008F3E47">
            <w:pPr>
              <w:jc w:val="center"/>
              <w:rPr>
                <w:rFonts w:ascii="Sylfaen" w:hAnsi="Sylfaen"/>
                <w:sz w:val="20"/>
                <w:szCs w:val="20"/>
              </w:rPr>
            </w:pPr>
          </w:p>
        </w:tc>
        <w:tc>
          <w:tcPr>
            <w:tcW w:w="2023" w:type="dxa"/>
          </w:tcPr>
          <w:p w:rsidR="0038605C" w:rsidRPr="00340F93" w:rsidRDefault="0038605C" w:rsidP="008F3E47">
            <w:pPr>
              <w:jc w:val="center"/>
              <w:rPr>
                <w:rFonts w:ascii="Sylfaen" w:hAnsi="Sylfaen"/>
                <w:sz w:val="20"/>
                <w:szCs w:val="20"/>
              </w:rPr>
            </w:pPr>
          </w:p>
        </w:tc>
      </w:tr>
      <w:tr w:rsidR="0038605C" w:rsidRPr="00340F93" w:rsidTr="008F3E47">
        <w:tc>
          <w:tcPr>
            <w:tcW w:w="540" w:type="dxa"/>
          </w:tcPr>
          <w:p w:rsidR="0038605C" w:rsidRPr="00340F93" w:rsidRDefault="0038605C" w:rsidP="008F3E47">
            <w:pPr>
              <w:jc w:val="center"/>
              <w:rPr>
                <w:rFonts w:ascii="Sylfaen" w:hAnsi="Sylfaen"/>
                <w:sz w:val="20"/>
                <w:szCs w:val="20"/>
              </w:rPr>
            </w:pPr>
            <w:r w:rsidRPr="00340F93">
              <w:rPr>
                <w:rFonts w:ascii="Sylfaen" w:hAnsi="Sylfaen"/>
                <w:sz w:val="20"/>
                <w:szCs w:val="20"/>
              </w:rPr>
              <w:t>2</w:t>
            </w:r>
          </w:p>
        </w:tc>
        <w:tc>
          <w:tcPr>
            <w:tcW w:w="3078" w:type="dxa"/>
          </w:tcPr>
          <w:p w:rsidR="0038605C" w:rsidRPr="00340F93" w:rsidRDefault="0038605C" w:rsidP="008F3E47">
            <w:pPr>
              <w:jc w:val="center"/>
              <w:rPr>
                <w:rFonts w:ascii="Sylfaen" w:hAnsi="Sylfaen"/>
                <w:sz w:val="20"/>
                <w:szCs w:val="20"/>
              </w:rPr>
            </w:pPr>
          </w:p>
        </w:tc>
        <w:tc>
          <w:tcPr>
            <w:tcW w:w="4248" w:type="dxa"/>
          </w:tcPr>
          <w:p w:rsidR="0038605C" w:rsidRPr="00340F93" w:rsidRDefault="0038605C" w:rsidP="008F3E47">
            <w:pPr>
              <w:jc w:val="center"/>
              <w:rPr>
                <w:rFonts w:ascii="Sylfaen" w:hAnsi="Sylfaen"/>
                <w:sz w:val="20"/>
                <w:szCs w:val="20"/>
              </w:rPr>
            </w:pPr>
          </w:p>
        </w:tc>
        <w:tc>
          <w:tcPr>
            <w:tcW w:w="2023" w:type="dxa"/>
          </w:tcPr>
          <w:p w:rsidR="0038605C" w:rsidRPr="00340F93" w:rsidRDefault="0038605C" w:rsidP="008F3E47">
            <w:pPr>
              <w:jc w:val="center"/>
              <w:rPr>
                <w:rFonts w:ascii="Sylfaen" w:hAnsi="Sylfaen"/>
                <w:sz w:val="20"/>
                <w:szCs w:val="20"/>
              </w:rPr>
            </w:pPr>
          </w:p>
        </w:tc>
      </w:tr>
    </w:tbl>
    <w:p w:rsidR="0038605C" w:rsidRPr="00340F93" w:rsidRDefault="0038605C" w:rsidP="0038605C">
      <w:pPr>
        <w:ind w:firstLine="567"/>
        <w:jc w:val="both"/>
        <w:rPr>
          <w:rFonts w:ascii="Sylfaen" w:hAnsi="Sylfaen" w:cs="Sylfaen"/>
          <w:sz w:val="20"/>
          <w:szCs w:val="20"/>
        </w:rPr>
      </w:pPr>
    </w:p>
    <w:p w:rsidR="0038605C" w:rsidRPr="00340F93" w:rsidRDefault="0038605C" w:rsidP="0038605C">
      <w:pPr>
        <w:ind w:firstLine="567"/>
        <w:jc w:val="both"/>
        <w:rPr>
          <w:rFonts w:ascii="Sylfaen" w:hAnsi="Sylfaen" w:cs="Sylfaen"/>
          <w:sz w:val="20"/>
          <w:szCs w:val="20"/>
        </w:rPr>
      </w:pPr>
      <w:r w:rsidRPr="00340F93">
        <w:rPr>
          <w:rFonts w:ascii="Sylfaen" w:hAnsi="Sylfaen" w:cs="Arial Armenian"/>
          <w:sz w:val="20"/>
          <w:szCs w:val="20"/>
        </w:rPr>
        <w:t xml:space="preserve">դ. մասնակցի որակավորումը այս չափանիշի գծով գնահատվում է բավարար, եթե վերջինս </w:t>
      </w:r>
      <w:r w:rsidRPr="00340F93">
        <w:rPr>
          <w:rFonts w:ascii="Sylfaen" w:hAnsi="Sylfaen" w:cs="Sylfaen"/>
          <w:sz w:val="20"/>
          <w:szCs w:val="20"/>
          <w:lang w:val="hy-AM"/>
        </w:rPr>
        <w:t>ապահովումէսույն</w:t>
      </w:r>
      <w:r w:rsidRPr="00340F93">
        <w:rPr>
          <w:rFonts w:ascii="Sylfaen" w:hAnsi="Sylfaen" w:cs="Arial Armenian"/>
          <w:sz w:val="20"/>
          <w:szCs w:val="20"/>
        </w:rPr>
        <w:t xml:space="preserve">ենթակետով </w:t>
      </w:r>
      <w:r w:rsidRPr="00340F93">
        <w:rPr>
          <w:rFonts w:ascii="Sylfaen" w:hAnsi="Sylfaen" w:cs="Sylfaen"/>
          <w:sz w:val="20"/>
          <w:szCs w:val="20"/>
          <w:lang w:val="hy-AM"/>
        </w:rPr>
        <w:t>նախատեսված</w:t>
      </w:r>
      <w:r w:rsidRPr="00340F93">
        <w:rPr>
          <w:rFonts w:ascii="Sylfaen" w:hAnsi="Sylfaen" w:cs="Arial Armenian"/>
          <w:sz w:val="20"/>
          <w:szCs w:val="20"/>
        </w:rPr>
        <w:t xml:space="preserve">պայմաններն ու </w:t>
      </w:r>
      <w:r w:rsidRPr="00340F93">
        <w:rPr>
          <w:rFonts w:ascii="Sylfaen" w:hAnsi="Sylfaen" w:cs="Sylfaen"/>
          <w:sz w:val="20"/>
          <w:szCs w:val="20"/>
          <w:lang w:val="hy-AM"/>
        </w:rPr>
        <w:t>պահանջները</w:t>
      </w:r>
      <w:r w:rsidRPr="00340F93">
        <w:rPr>
          <w:rFonts w:ascii="Sylfaen" w:hAnsi="Sylfaen" w:cs="Sylfaen"/>
          <w:sz w:val="20"/>
          <w:szCs w:val="20"/>
        </w:rPr>
        <w:t>.</w:t>
      </w:r>
    </w:p>
    <w:p w:rsidR="0038605C" w:rsidRPr="00340F93" w:rsidRDefault="0038605C" w:rsidP="0038605C">
      <w:pPr>
        <w:ind w:firstLine="567"/>
        <w:jc w:val="both"/>
        <w:rPr>
          <w:rFonts w:ascii="Sylfaen" w:hAnsi="Sylfaen" w:cs="Arial Armenian"/>
          <w:sz w:val="20"/>
          <w:szCs w:val="20"/>
        </w:rPr>
      </w:pP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Armenian"/>
          <w:sz w:val="20"/>
          <w:szCs w:val="20"/>
        </w:rPr>
        <w:t xml:space="preserve">3) </w:t>
      </w:r>
      <w:r w:rsidRPr="00340F93">
        <w:rPr>
          <w:rFonts w:ascii="Sylfaen" w:hAnsi="Sylfaen" w:cs="Arial Armenian"/>
          <w:sz w:val="20"/>
          <w:szCs w:val="20"/>
          <w:lang w:val="hy-AM"/>
        </w:rPr>
        <w:t>&lt;&lt;</w:t>
      </w:r>
      <w:r w:rsidRPr="00340F93">
        <w:rPr>
          <w:rFonts w:ascii="Sylfaen" w:hAnsi="Sylfaen" w:cs="Sylfaen"/>
          <w:sz w:val="20"/>
          <w:szCs w:val="20"/>
          <w:lang w:val="hy-AM"/>
        </w:rPr>
        <w:t>Ֆինանսականմիջոցներ&gt;&gt;</w:t>
      </w:r>
      <w:r w:rsidRPr="00340F93">
        <w:rPr>
          <w:rFonts w:ascii="Sylfaen" w:hAnsi="Sylfaen" w:cs="Arial Armenian"/>
          <w:sz w:val="20"/>
          <w:szCs w:val="20"/>
        </w:rPr>
        <w:t xml:space="preserve">որակավորման չափանիշը </w:t>
      </w:r>
      <w:r w:rsidRPr="00340F93">
        <w:rPr>
          <w:rFonts w:ascii="Sylfaen" w:hAnsi="Sylfaen" w:cs="Arial"/>
          <w:sz w:val="20"/>
          <w:szCs w:val="20"/>
        </w:rPr>
        <w:t xml:space="preserve">սահմանվում և </w:t>
      </w:r>
      <w:r w:rsidRPr="00340F93">
        <w:rPr>
          <w:rFonts w:ascii="Sylfaen" w:hAnsi="Sylfaen" w:cs="Sylfaen"/>
          <w:sz w:val="20"/>
          <w:szCs w:val="20"/>
          <w:lang w:val="hy-AM"/>
        </w:rPr>
        <w:t>գնահատվումէհետևյալկարգով</w:t>
      </w:r>
      <w:r w:rsidRPr="00340F93">
        <w:rPr>
          <w:rFonts w:ascii="Sylfaen" w:hAnsi="Sylfaen" w:cs="Arial"/>
          <w:sz w:val="20"/>
          <w:szCs w:val="20"/>
          <w:lang w:val="hy-AM"/>
        </w:rPr>
        <w:t>`</w:t>
      </w:r>
    </w:p>
    <w:p w:rsidR="0038605C" w:rsidRPr="00340F93" w:rsidRDefault="0038605C" w:rsidP="0038605C">
      <w:pPr>
        <w:pStyle w:val="norm"/>
        <w:spacing w:line="240" w:lineRule="auto"/>
        <w:rPr>
          <w:rFonts w:ascii="Sylfaen" w:hAnsi="Sylfaen" w:cs="Sylfaen"/>
          <w:sz w:val="20"/>
          <w:lang w:val="hy-AM" w:eastAsia="en-US"/>
        </w:rPr>
      </w:pPr>
      <w:r w:rsidRPr="00340F93">
        <w:rPr>
          <w:rFonts w:ascii="Sylfaen" w:hAnsi="Sylfaen" w:cs="Arial"/>
          <w:sz w:val="20"/>
          <w:lang w:val="hy-AM"/>
        </w:rPr>
        <w:lastRenderedPageBreak/>
        <w:t>ա.</w:t>
      </w:r>
      <w:r w:rsidRPr="00340F93">
        <w:rPr>
          <w:rFonts w:ascii="Sylfaen" w:hAnsi="Sylfaen" w:cs="Sylfaen"/>
          <w:sz w:val="20"/>
          <w:lang w:val="hy-AM" w:eastAsia="en-US"/>
        </w:rPr>
        <w:t xml:space="preserve"> Հայաստանի Հանրապետության ռեզիդենտ հանդիսացող մ</w:t>
      </w:r>
      <w:r w:rsidRPr="00340F93">
        <w:rPr>
          <w:rFonts w:ascii="Sylfaen" w:hAnsi="Sylfaen" w:cs="Sylfaen"/>
          <w:sz w:val="20"/>
          <w:lang w:val="hy-AM"/>
        </w:rPr>
        <w:t xml:space="preserve">ասնակցի, հրատապ բացառությամբ անհատ ձեռնարկատեր չհանդիսացող ֆիզիկական անձի, հայտը ներկայացնելուն նախորդող </w:t>
      </w:r>
      <w:r w:rsidRPr="00340F93">
        <w:rPr>
          <w:rFonts w:ascii="Sylfaen" w:hAnsi="Sylfaen" w:cs="Sylfaen"/>
          <w:sz w:val="20"/>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38605C" w:rsidRPr="00340F93" w:rsidRDefault="0038605C" w:rsidP="0038605C">
      <w:pPr>
        <w:pStyle w:val="norm"/>
        <w:spacing w:line="240" w:lineRule="auto"/>
        <w:rPr>
          <w:rFonts w:ascii="Sylfaen" w:hAnsi="Sylfaen" w:cs="Sylfaen"/>
          <w:sz w:val="20"/>
          <w:lang w:val="hy-AM" w:eastAsia="en-US"/>
        </w:rPr>
      </w:pPr>
      <w:r w:rsidRPr="00340F93">
        <w:rPr>
          <w:rFonts w:ascii="Sylfaen" w:hAnsi="Sylfaen" w:cs="Arial"/>
          <w:sz w:val="20"/>
          <w:lang w:val="hy-AM"/>
        </w:rPr>
        <w:t xml:space="preserve">բ. </w:t>
      </w:r>
      <w:r w:rsidRPr="00340F93">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340F93">
        <w:rPr>
          <w:rFonts w:ascii="Sylfaen" w:hAnsi="Sylfaen" w:cs="Arial Armenian"/>
          <w:sz w:val="20"/>
          <w:lang w:val="hy-AM"/>
        </w:rPr>
        <w:t>մ</w:t>
      </w:r>
      <w:r w:rsidRPr="00340F93">
        <w:rPr>
          <w:rFonts w:ascii="Sylfaen" w:hAnsi="Sylfaen" w:cs="Sylfaen"/>
          <w:sz w:val="20"/>
          <w:lang w:val="hy-AM"/>
        </w:rPr>
        <w:t>ասնակիցըհայտովներկայացնումէ</w:t>
      </w:r>
      <w:r w:rsidRPr="00340F93">
        <w:rPr>
          <w:rFonts w:ascii="Sylfaen" w:hAnsi="Sylfaen"/>
          <w:sz w:val="20"/>
          <w:lang w:val="hy-AM"/>
        </w:rPr>
        <w:t xml:space="preserve"> իր կողմից հաստատված </w:t>
      </w:r>
      <w:r w:rsidRPr="00340F93">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38605C" w:rsidRPr="00340F93" w:rsidRDefault="0038605C" w:rsidP="0038605C">
      <w:pPr>
        <w:pStyle w:val="norm"/>
        <w:spacing w:line="240" w:lineRule="auto"/>
        <w:rPr>
          <w:rFonts w:ascii="Sylfaen" w:hAnsi="Sylfaen" w:cs="Sylfaen"/>
          <w:sz w:val="20"/>
          <w:lang w:val="hy-AM" w:eastAsia="en-US"/>
        </w:rPr>
      </w:pPr>
      <w:r w:rsidRPr="00340F93">
        <w:rPr>
          <w:rFonts w:ascii="Sylfaen" w:hAnsi="Sylfaen" w:cs="Sylfaen"/>
          <w:sz w:val="20"/>
          <w:lang w:val="hy-AM" w:eastAsia="en-US"/>
        </w:rPr>
        <w:t xml:space="preserve">գ. եթե մասնակիցը չի հանդիսանում Հայաստանի Հանրապետության ռեզիդենտ կամ մասնակիցը </w:t>
      </w:r>
      <w:r w:rsidRPr="00340F93">
        <w:rPr>
          <w:rFonts w:ascii="Sylfaen" w:hAnsi="Sylfaen" w:cs="Sylfaen"/>
          <w:sz w:val="20"/>
          <w:lang w:val="hy-AM"/>
        </w:rPr>
        <w:t>անհատ ձեռնարկատեր չհանդիսացող</w:t>
      </w:r>
      <w:r w:rsidRPr="00340F93">
        <w:rPr>
          <w:rFonts w:ascii="Sylfaen" w:hAnsi="Sylfaen" w:cs="Sylfaen"/>
          <w:sz w:val="20"/>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38605C" w:rsidRPr="00340F93" w:rsidDel="006A0D8B" w:rsidRDefault="0038605C" w:rsidP="0038605C">
      <w:pPr>
        <w:pStyle w:val="norm"/>
        <w:spacing w:line="240" w:lineRule="auto"/>
        <w:rPr>
          <w:rFonts w:ascii="Sylfaen" w:hAnsi="Sylfaen" w:cs="Sylfaen"/>
          <w:sz w:val="20"/>
          <w:lang w:val="hy-AM" w:eastAsia="en-US"/>
        </w:rPr>
      </w:pPr>
      <w:r w:rsidRPr="00340F93">
        <w:rPr>
          <w:rFonts w:ascii="Sylfaen" w:hAnsi="Sylfaen" w:cs="Arial Armenian"/>
          <w:sz w:val="20"/>
          <w:lang w:val="hy-AM"/>
        </w:rPr>
        <w:t xml:space="preserve">դ. մասնակցի որակավորումը այս չափանիշի գծով գնահատվում է բավարար, եթե վերջինս </w:t>
      </w:r>
      <w:r w:rsidRPr="00340F93">
        <w:rPr>
          <w:rFonts w:ascii="Sylfaen" w:hAnsi="Sylfaen" w:cs="Sylfaen"/>
          <w:sz w:val="20"/>
          <w:lang w:val="hy-AM"/>
        </w:rPr>
        <w:t>ապահովումէսույն</w:t>
      </w:r>
      <w:r w:rsidRPr="00340F93">
        <w:rPr>
          <w:rFonts w:ascii="Sylfaen" w:hAnsi="Sylfaen" w:cs="Arial Armenian"/>
          <w:sz w:val="20"/>
          <w:lang w:val="hy-AM"/>
        </w:rPr>
        <w:t xml:space="preserve"> ենթակետով </w:t>
      </w:r>
      <w:r w:rsidRPr="00340F93">
        <w:rPr>
          <w:rFonts w:ascii="Sylfaen" w:hAnsi="Sylfaen" w:cs="Sylfaen"/>
          <w:sz w:val="20"/>
          <w:lang w:val="hy-AM"/>
        </w:rPr>
        <w:t>նախատեսված</w:t>
      </w:r>
      <w:r w:rsidRPr="00340F93">
        <w:rPr>
          <w:rFonts w:ascii="Sylfaen" w:hAnsi="Sylfaen" w:cs="Arial Armenian"/>
          <w:sz w:val="20"/>
          <w:lang w:val="hy-AM"/>
        </w:rPr>
        <w:t xml:space="preserve"> պայմաններն ու պահանջները.</w:t>
      </w:r>
    </w:p>
    <w:p w:rsidR="0038605C" w:rsidRPr="00340F93" w:rsidRDefault="0038605C" w:rsidP="0038605C">
      <w:pPr>
        <w:ind w:firstLine="567"/>
        <w:jc w:val="both"/>
        <w:rPr>
          <w:rFonts w:ascii="Sylfaen" w:hAnsi="Sylfaen" w:cs="Arial Armenian"/>
          <w:sz w:val="20"/>
          <w:szCs w:val="20"/>
          <w:lang w:val="hy-AM"/>
        </w:rPr>
      </w:pP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Armenian"/>
          <w:sz w:val="20"/>
          <w:szCs w:val="20"/>
          <w:lang w:val="hy-AM"/>
        </w:rPr>
        <w:t>4) &lt;&lt;</w:t>
      </w:r>
      <w:r w:rsidRPr="00340F93">
        <w:rPr>
          <w:rFonts w:ascii="Sylfaen" w:hAnsi="Sylfaen" w:cs="Sylfaen"/>
          <w:sz w:val="20"/>
          <w:szCs w:val="20"/>
          <w:lang w:val="hy-AM"/>
        </w:rPr>
        <w:t>Աշխատանքայինռեսուրսներ&gt;&gt;</w:t>
      </w:r>
      <w:r w:rsidRPr="00340F93">
        <w:rPr>
          <w:rFonts w:ascii="Sylfaen" w:hAnsi="Sylfaen" w:cs="Arial Armenian"/>
          <w:sz w:val="20"/>
          <w:szCs w:val="20"/>
          <w:lang w:val="hy-AM"/>
        </w:rPr>
        <w:t>որակավորմանչափանիշըսահմանվումև</w:t>
      </w:r>
      <w:r w:rsidRPr="00340F93">
        <w:rPr>
          <w:rFonts w:ascii="Sylfaen" w:hAnsi="Sylfaen" w:cs="Sylfaen"/>
          <w:sz w:val="20"/>
          <w:szCs w:val="20"/>
          <w:lang w:val="hy-AM"/>
        </w:rPr>
        <w:t>գնահատվումէհետևյալկարգով</w:t>
      </w:r>
      <w:r w:rsidRPr="00340F93">
        <w:rPr>
          <w:rFonts w:ascii="Sylfaen" w:hAnsi="Sylfaen" w:cs="Arial"/>
          <w:sz w:val="20"/>
          <w:szCs w:val="20"/>
          <w:lang w:val="hy-AM"/>
        </w:rPr>
        <w:t>`</w:t>
      </w: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Armenian"/>
          <w:sz w:val="20"/>
          <w:szCs w:val="20"/>
          <w:lang w:val="hy-AM"/>
        </w:rPr>
        <w:t>ա. պ</w:t>
      </w:r>
      <w:r w:rsidRPr="00340F93">
        <w:rPr>
          <w:rFonts w:ascii="Sylfaen" w:hAnsi="Sylfaen" w:cs="Sylfaen"/>
          <w:sz w:val="20"/>
          <w:szCs w:val="20"/>
          <w:lang w:val="hy-AM"/>
        </w:rPr>
        <w:t>այմանագրիկատարմանհամարպահանջվում են հետևյալ որակավորում ունեցող աշխատանքային ռեսուրսները</w:t>
      </w:r>
      <w:r w:rsidRPr="00340F93">
        <w:rPr>
          <w:rStyle w:val="FootnoteReference"/>
          <w:rFonts w:ascii="Sylfaen" w:hAnsi="Sylfaen" w:cs="Sylfaen"/>
          <w:sz w:val="20"/>
          <w:szCs w:val="20"/>
          <w:lang w:val="hy-AM"/>
        </w:rPr>
        <w:footnoteReference w:id="5"/>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38605C" w:rsidRPr="00340F93" w:rsidTr="008F3E47">
        <w:tc>
          <w:tcPr>
            <w:tcW w:w="10048" w:type="dxa"/>
            <w:gridSpan w:val="4"/>
            <w:tcBorders>
              <w:top w:val="single" w:sz="4" w:space="0" w:color="auto"/>
              <w:left w:val="single" w:sz="4" w:space="0" w:color="auto"/>
              <w:bottom w:val="single" w:sz="4" w:space="0" w:color="auto"/>
              <w:right w:val="single" w:sz="4" w:space="0" w:color="auto"/>
            </w:tcBorders>
            <w:vAlign w:val="center"/>
          </w:tcPr>
          <w:p w:rsidR="0038605C" w:rsidRPr="00340F93" w:rsidRDefault="0038605C" w:rsidP="008F3E47">
            <w:pPr>
              <w:jc w:val="center"/>
              <w:rPr>
                <w:rFonts w:ascii="Sylfaen" w:hAnsi="Sylfaen" w:cs="Arial"/>
                <w:sz w:val="20"/>
                <w:szCs w:val="20"/>
              </w:rPr>
            </w:pPr>
            <w:r w:rsidRPr="00340F93">
              <w:rPr>
                <w:rFonts w:ascii="Sylfaen" w:hAnsi="Sylfaen" w:cs="Arial"/>
                <w:sz w:val="20"/>
                <w:szCs w:val="20"/>
              </w:rPr>
              <w:t>Մասնագետների</w:t>
            </w:r>
          </w:p>
        </w:tc>
      </w:tr>
      <w:tr w:rsidR="0038605C" w:rsidRPr="00340F93" w:rsidTr="008F3E47">
        <w:tblPrEx>
          <w:tblLook w:val="01E0"/>
        </w:tblPrEx>
        <w:trPr>
          <w:gridBefore w:val="1"/>
          <w:wBefore w:w="34" w:type="dxa"/>
        </w:trPr>
        <w:tc>
          <w:tcPr>
            <w:tcW w:w="1782" w:type="dxa"/>
            <w:vMerge w:val="restart"/>
            <w:vAlign w:val="center"/>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t>որակավորումը</w:t>
            </w:r>
          </w:p>
        </w:tc>
        <w:tc>
          <w:tcPr>
            <w:tcW w:w="8232" w:type="dxa"/>
            <w:gridSpan w:val="2"/>
          </w:tcPr>
          <w:p w:rsidR="0038605C" w:rsidRPr="00340F93" w:rsidRDefault="0038605C" w:rsidP="008F3E47">
            <w:pPr>
              <w:ind w:firstLine="567"/>
              <w:jc w:val="center"/>
              <w:rPr>
                <w:rFonts w:ascii="Sylfaen" w:hAnsi="Sylfaen" w:cs="Arial"/>
                <w:sz w:val="20"/>
                <w:szCs w:val="20"/>
              </w:rPr>
            </w:pPr>
            <w:r w:rsidRPr="00340F93">
              <w:rPr>
                <w:rFonts w:ascii="Sylfaen" w:hAnsi="Sylfaen" w:cs="Sylfaen"/>
                <w:sz w:val="20"/>
                <w:szCs w:val="20"/>
              </w:rPr>
              <w:t>աշխատանքայինփորձը</w:t>
            </w:r>
          </w:p>
        </w:tc>
      </w:tr>
      <w:tr w:rsidR="0038605C" w:rsidRPr="00340F93" w:rsidTr="008F3E47">
        <w:tblPrEx>
          <w:tblLook w:val="01E0"/>
        </w:tblPrEx>
        <w:trPr>
          <w:gridBefore w:val="1"/>
          <w:wBefore w:w="34" w:type="dxa"/>
        </w:trPr>
        <w:tc>
          <w:tcPr>
            <w:tcW w:w="1782" w:type="dxa"/>
            <w:vMerge/>
          </w:tcPr>
          <w:p w:rsidR="0038605C" w:rsidRPr="00340F93" w:rsidRDefault="0038605C" w:rsidP="008F3E47">
            <w:pPr>
              <w:ind w:firstLine="567"/>
              <w:jc w:val="both"/>
              <w:rPr>
                <w:rFonts w:ascii="Sylfaen" w:hAnsi="Sylfaen" w:cs="Arial Armenian"/>
                <w:sz w:val="20"/>
                <w:szCs w:val="20"/>
              </w:rPr>
            </w:pPr>
          </w:p>
        </w:tc>
        <w:tc>
          <w:tcPr>
            <w:tcW w:w="3546" w:type="dxa"/>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t>ժամանակահատվածը</w:t>
            </w:r>
          </w:p>
        </w:tc>
        <w:tc>
          <w:tcPr>
            <w:tcW w:w="4686" w:type="dxa"/>
            <w:vAlign w:val="center"/>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t>գործունեությանոլորտըևկատարածաշխատանքը</w:t>
            </w:r>
          </w:p>
        </w:tc>
      </w:tr>
      <w:tr w:rsidR="0038605C" w:rsidRPr="00340F93" w:rsidTr="008F3E47">
        <w:tblPrEx>
          <w:tblLook w:val="01E0"/>
        </w:tblPrEx>
        <w:trPr>
          <w:gridBefore w:val="1"/>
          <w:wBefore w:w="34" w:type="dxa"/>
        </w:trPr>
        <w:tc>
          <w:tcPr>
            <w:tcW w:w="1782" w:type="dxa"/>
          </w:tcPr>
          <w:p w:rsidR="0038605C" w:rsidRPr="00340F93" w:rsidRDefault="0038605C" w:rsidP="008F3E47">
            <w:pPr>
              <w:jc w:val="both"/>
              <w:rPr>
                <w:rFonts w:ascii="Sylfaen" w:hAnsi="Sylfaen" w:cs="Arial Armenian"/>
                <w:sz w:val="20"/>
                <w:szCs w:val="20"/>
              </w:rPr>
            </w:pPr>
            <w:r w:rsidRPr="00340F93">
              <w:rPr>
                <w:rFonts w:ascii="Sylfaen" w:hAnsi="Sylfaen" w:cs="Arial Armenian"/>
                <w:sz w:val="20"/>
                <w:szCs w:val="20"/>
                <w:lang w:val="hy-AM"/>
              </w:rPr>
              <w:t xml:space="preserve">Ճարտարագետ-շինարար -1 </w:t>
            </w:r>
          </w:p>
        </w:tc>
        <w:tc>
          <w:tcPr>
            <w:tcW w:w="354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Առնվազն 3 տարվա աշխատանքային փորձ</w:t>
            </w:r>
          </w:p>
        </w:tc>
        <w:tc>
          <w:tcPr>
            <w:tcW w:w="468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Շինարարության ոլորտում համանման աշխատանքների կատարում</w:t>
            </w:r>
          </w:p>
        </w:tc>
      </w:tr>
      <w:tr w:rsidR="0038605C" w:rsidRPr="00340F93" w:rsidTr="008F3E47">
        <w:tblPrEx>
          <w:tblLook w:val="01E0"/>
        </w:tblPrEx>
        <w:trPr>
          <w:gridBefore w:val="1"/>
          <w:wBefore w:w="34" w:type="dxa"/>
        </w:trPr>
        <w:tc>
          <w:tcPr>
            <w:tcW w:w="1782" w:type="dxa"/>
          </w:tcPr>
          <w:p w:rsidR="0038605C" w:rsidRPr="00340F93" w:rsidRDefault="0038605C" w:rsidP="008F3E47">
            <w:pPr>
              <w:jc w:val="both"/>
              <w:rPr>
                <w:rFonts w:ascii="Sylfaen" w:hAnsi="Sylfaen" w:cs="Arial Armenian"/>
                <w:sz w:val="20"/>
                <w:szCs w:val="20"/>
              </w:rPr>
            </w:pPr>
            <w:r w:rsidRPr="00340F93">
              <w:rPr>
                <w:rFonts w:ascii="Sylfaen" w:hAnsi="Sylfaen" w:cs="Arial Armenian"/>
                <w:sz w:val="20"/>
                <w:szCs w:val="20"/>
                <w:lang w:val="hy-AM"/>
              </w:rPr>
              <w:t xml:space="preserve">Ճարտարագետ-հիդրոտեխնիկ -1 </w:t>
            </w:r>
          </w:p>
        </w:tc>
        <w:tc>
          <w:tcPr>
            <w:tcW w:w="354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Առնվազն 3 տարվա աշխատանքային փորձ</w:t>
            </w:r>
          </w:p>
        </w:tc>
        <w:tc>
          <w:tcPr>
            <w:tcW w:w="468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Շինարարության ոլորտում համանման աշխատանքների կատարում</w:t>
            </w:r>
          </w:p>
        </w:tc>
      </w:tr>
      <w:tr w:rsidR="0038605C" w:rsidRPr="00340F93" w:rsidTr="008F3E47">
        <w:tblPrEx>
          <w:tblLook w:val="01E0"/>
        </w:tblPrEx>
        <w:trPr>
          <w:gridBefore w:val="1"/>
          <w:wBefore w:w="34" w:type="dxa"/>
        </w:trPr>
        <w:tc>
          <w:tcPr>
            <w:tcW w:w="1782" w:type="dxa"/>
          </w:tcPr>
          <w:p w:rsidR="0038605C" w:rsidRPr="00340F93" w:rsidRDefault="0038605C" w:rsidP="008F3E47">
            <w:pPr>
              <w:jc w:val="both"/>
              <w:rPr>
                <w:rFonts w:ascii="Sylfaen" w:hAnsi="Sylfaen" w:cs="Arial Armenian"/>
                <w:sz w:val="20"/>
                <w:szCs w:val="20"/>
              </w:rPr>
            </w:pPr>
            <w:r w:rsidRPr="00340F93">
              <w:rPr>
                <w:rFonts w:ascii="Sylfaen" w:hAnsi="Sylfaen" w:cs="Arial Armenian"/>
                <w:sz w:val="20"/>
                <w:szCs w:val="20"/>
                <w:lang w:val="hy-AM"/>
              </w:rPr>
              <w:t xml:space="preserve">Ճարտարագետ-էներգետիկ -1 </w:t>
            </w:r>
          </w:p>
        </w:tc>
        <w:tc>
          <w:tcPr>
            <w:tcW w:w="354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Առնվազն 3 տարվա աշխատանքային փորձ</w:t>
            </w:r>
          </w:p>
        </w:tc>
        <w:tc>
          <w:tcPr>
            <w:tcW w:w="468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Շինարարության ոլորտում համանման աշխատանքների կատարում</w:t>
            </w:r>
          </w:p>
        </w:tc>
      </w:tr>
      <w:tr w:rsidR="0038605C" w:rsidRPr="00340F93" w:rsidTr="008F3E47">
        <w:tblPrEx>
          <w:tblLook w:val="01E0"/>
        </w:tblPrEx>
        <w:trPr>
          <w:gridBefore w:val="1"/>
          <w:wBefore w:w="34" w:type="dxa"/>
        </w:trPr>
        <w:tc>
          <w:tcPr>
            <w:tcW w:w="1782" w:type="dxa"/>
          </w:tcPr>
          <w:p w:rsidR="0038605C" w:rsidRPr="00340F93" w:rsidRDefault="0038605C" w:rsidP="008F3E47">
            <w:pPr>
              <w:jc w:val="both"/>
              <w:rPr>
                <w:rFonts w:ascii="Sylfaen" w:hAnsi="Sylfaen" w:cs="Arial Armenian"/>
                <w:sz w:val="20"/>
                <w:szCs w:val="20"/>
              </w:rPr>
            </w:pPr>
            <w:r w:rsidRPr="00340F93">
              <w:rPr>
                <w:rFonts w:ascii="Sylfaen" w:hAnsi="Sylfaen" w:cs="Arial Armenian"/>
                <w:sz w:val="20"/>
                <w:szCs w:val="20"/>
                <w:lang w:val="hy-AM"/>
              </w:rPr>
              <w:t xml:space="preserve">Ճարտարագետ-կոնստրուկտոր- </w:t>
            </w:r>
            <w:r w:rsidRPr="00340F93">
              <w:rPr>
                <w:rFonts w:ascii="Sylfaen" w:hAnsi="Sylfaen" w:cs="Arial Armenian"/>
                <w:sz w:val="20"/>
                <w:szCs w:val="20"/>
              </w:rPr>
              <w:t>1</w:t>
            </w:r>
          </w:p>
        </w:tc>
        <w:tc>
          <w:tcPr>
            <w:tcW w:w="354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Առնվազն 3 տարվա աշխատանքային փորձ</w:t>
            </w:r>
          </w:p>
        </w:tc>
        <w:tc>
          <w:tcPr>
            <w:tcW w:w="4686" w:type="dxa"/>
          </w:tcPr>
          <w:p w:rsidR="0038605C" w:rsidRPr="00340F93" w:rsidRDefault="0038605C" w:rsidP="008F3E47">
            <w:pPr>
              <w:ind w:firstLine="567"/>
              <w:jc w:val="both"/>
              <w:rPr>
                <w:rFonts w:ascii="Sylfaen" w:hAnsi="Sylfaen" w:cs="Arial Armenian"/>
                <w:sz w:val="20"/>
                <w:szCs w:val="20"/>
                <w:lang w:val="hy-AM"/>
              </w:rPr>
            </w:pPr>
            <w:r w:rsidRPr="00340F93">
              <w:rPr>
                <w:rFonts w:ascii="Sylfaen" w:hAnsi="Sylfaen" w:cs="Arial Armenian"/>
                <w:sz w:val="20"/>
                <w:szCs w:val="20"/>
                <w:lang w:val="hy-AM"/>
              </w:rPr>
              <w:t>Շինարարության ոլորտում համանման աշխատանքների կատարում</w:t>
            </w:r>
          </w:p>
        </w:tc>
      </w:tr>
    </w:tbl>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բ.մասնակիցը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38605C" w:rsidRPr="00340F93" w:rsidRDefault="0038605C" w:rsidP="0038605C">
      <w:pPr>
        <w:ind w:firstLine="567"/>
        <w:jc w:val="both"/>
        <w:rPr>
          <w:rFonts w:ascii="Sylfaen" w:hAnsi="Sylfaen" w:cs="Arial Armenian"/>
          <w:sz w:val="20"/>
          <w:szCs w:val="20"/>
          <w:lang w:val="hy-AM"/>
        </w:rPr>
      </w:pPr>
      <w:r w:rsidRPr="00340F93">
        <w:rPr>
          <w:rFonts w:ascii="Sylfaen" w:hAnsi="Sylfaen" w:cs="Arial Armenian"/>
          <w:sz w:val="20"/>
          <w:szCs w:val="20"/>
          <w:lang w:val="hy-AM"/>
        </w:rPr>
        <w:t xml:space="preserve">գ. եթե մասնակիցը ճանաչվում է առաջին տեղը զբաղեցրած մասնակից, ապա </w:t>
      </w:r>
      <w:r w:rsidRPr="00340F93">
        <w:rPr>
          <w:rFonts w:ascii="Sylfaen" w:hAnsi="Sylfaen"/>
          <w:sz w:val="20"/>
          <w:szCs w:val="20"/>
          <w:lang w:val="hy-AM"/>
        </w:rPr>
        <w:t xml:space="preserve">վերջինս սույն հրավերով սահմանված կարգով և ժամկետներում հանձնաժողովին է ներկայացնում </w:t>
      </w:r>
      <w:r w:rsidRPr="00340F93">
        <w:rPr>
          <w:rFonts w:ascii="Sylfaen" w:hAnsi="Sylfaen" w:cs="Sylfaen"/>
          <w:sz w:val="20"/>
          <w:szCs w:val="20"/>
          <w:lang w:val="hy-AM"/>
        </w:rPr>
        <w:t>առաջադրվածաշխատակազմումներգրավվածմաս</w:t>
      </w:r>
      <w:r w:rsidRPr="00340F93">
        <w:rPr>
          <w:rFonts w:ascii="Sylfaen" w:hAnsi="Sylfaen" w:cs="Arial"/>
          <w:sz w:val="20"/>
          <w:szCs w:val="20"/>
          <w:lang w:val="hy-AM"/>
        </w:rPr>
        <w:softHyphen/>
      </w:r>
      <w:r w:rsidRPr="00340F93">
        <w:rPr>
          <w:rFonts w:ascii="Sylfaen" w:hAnsi="Sylfaen" w:cs="Sylfaen"/>
          <w:sz w:val="20"/>
          <w:szCs w:val="20"/>
          <w:lang w:val="hy-AM"/>
        </w:rPr>
        <w:t>նագետներիհաստատածգրավորհամաձայնությունները</w:t>
      </w:r>
      <w:r w:rsidRPr="00340F93">
        <w:rPr>
          <w:rFonts w:ascii="Sylfaen" w:hAnsi="Sylfaen" w:cs="Arial"/>
          <w:sz w:val="20"/>
          <w:szCs w:val="20"/>
          <w:lang w:val="hy-AM"/>
        </w:rPr>
        <w:t xml:space="preserve">` </w:t>
      </w:r>
      <w:r w:rsidRPr="00340F93">
        <w:rPr>
          <w:rFonts w:ascii="Sylfaen" w:hAnsi="Sylfaen" w:cs="Sylfaen"/>
          <w:sz w:val="20"/>
          <w:szCs w:val="20"/>
          <w:lang w:val="hy-AM"/>
        </w:rPr>
        <w:t>իրականացվելիքաշխատանքներումվերջիններիսներգրավվելումասին</w:t>
      </w:r>
      <w:r w:rsidRPr="00340F93">
        <w:rPr>
          <w:rFonts w:ascii="Sylfaen" w:hAnsi="Sylfaen" w:cs="Arial"/>
          <w:sz w:val="20"/>
          <w:szCs w:val="20"/>
          <w:lang w:val="hy-AM"/>
        </w:rPr>
        <w:t xml:space="preserve">, </w:t>
      </w:r>
      <w:r w:rsidRPr="00340F93">
        <w:rPr>
          <w:rFonts w:ascii="Sylfaen" w:hAnsi="Sylfaen" w:cs="Sylfaen"/>
          <w:sz w:val="20"/>
          <w:szCs w:val="20"/>
          <w:lang w:val="hy-AM"/>
        </w:rPr>
        <w:t>ինչպեսնաևմասնագետներիանձնագրերիևորակավորումըհավաստողփաստաթղթերի</w:t>
      </w:r>
      <w:r w:rsidRPr="00340F93">
        <w:rPr>
          <w:rFonts w:ascii="Sylfaen" w:hAnsi="Sylfaen" w:cs="Arial"/>
          <w:sz w:val="20"/>
          <w:szCs w:val="20"/>
          <w:lang w:val="hy-AM"/>
        </w:rPr>
        <w:t xml:space="preserve"> (</w:t>
      </w:r>
      <w:r w:rsidRPr="00340F93">
        <w:rPr>
          <w:rFonts w:ascii="Sylfaen" w:hAnsi="Sylfaen" w:cs="Sylfaen"/>
          <w:sz w:val="20"/>
          <w:szCs w:val="20"/>
          <w:lang w:val="hy-AM"/>
        </w:rPr>
        <w:t>դիպլոմ</w:t>
      </w:r>
      <w:r w:rsidRPr="00340F93">
        <w:rPr>
          <w:rFonts w:ascii="Sylfaen" w:hAnsi="Sylfaen" w:cs="Arial"/>
          <w:sz w:val="20"/>
          <w:szCs w:val="20"/>
          <w:lang w:val="hy-AM"/>
        </w:rPr>
        <w:t xml:space="preserve">, </w:t>
      </w:r>
      <w:r w:rsidRPr="00340F93">
        <w:rPr>
          <w:rFonts w:ascii="Sylfaen" w:hAnsi="Sylfaen" w:cs="Sylfaen"/>
          <w:sz w:val="20"/>
          <w:szCs w:val="20"/>
          <w:lang w:val="hy-AM"/>
        </w:rPr>
        <w:t>վկայագիր</w:t>
      </w:r>
      <w:r w:rsidRPr="00340F93">
        <w:rPr>
          <w:rFonts w:ascii="Sylfaen" w:hAnsi="Sylfaen" w:cs="Arial"/>
          <w:sz w:val="20"/>
          <w:szCs w:val="20"/>
          <w:lang w:val="hy-AM"/>
        </w:rPr>
        <w:t xml:space="preserve">, </w:t>
      </w:r>
      <w:r w:rsidRPr="00340F93">
        <w:rPr>
          <w:rFonts w:ascii="Sylfaen" w:hAnsi="Sylfaen" w:cs="Sylfaen"/>
          <w:sz w:val="20"/>
          <w:szCs w:val="20"/>
          <w:lang w:val="hy-AM"/>
        </w:rPr>
        <w:t>հավաստագիրևայլն</w:t>
      </w:r>
      <w:r w:rsidRPr="00340F93">
        <w:rPr>
          <w:rFonts w:ascii="Sylfaen" w:hAnsi="Sylfaen" w:cs="Arial"/>
          <w:sz w:val="20"/>
          <w:szCs w:val="20"/>
          <w:lang w:val="hy-AM"/>
        </w:rPr>
        <w:t xml:space="preserve">) </w:t>
      </w:r>
      <w:r w:rsidRPr="00340F93">
        <w:rPr>
          <w:rFonts w:ascii="Sylfaen" w:hAnsi="Sylfaen" w:cs="Sylfaen"/>
          <w:sz w:val="20"/>
          <w:szCs w:val="20"/>
          <w:lang w:val="hy-AM"/>
        </w:rPr>
        <w:t xml:space="preserve">պատճենները: </w:t>
      </w:r>
      <w:r w:rsidRPr="00340F93">
        <w:rPr>
          <w:rFonts w:ascii="Sylfaen" w:hAnsi="Sylfaen"/>
          <w:sz w:val="20"/>
          <w:szCs w:val="20"/>
          <w:lang w:val="hy-AM"/>
        </w:rPr>
        <w:t xml:space="preserve">Առաջադրվող </w:t>
      </w:r>
      <w:r w:rsidRPr="00340F93">
        <w:rPr>
          <w:rFonts w:ascii="Sylfaen" w:hAnsi="Sylfaen"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8605C" w:rsidRPr="00340F93" w:rsidTr="008F3E47">
        <w:tc>
          <w:tcPr>
            <w:tcW w:w="10031" w:type="dxa"/>
            <w:gridSpan w:val="5"/>
          </w:tcPr>
          <w:p w:rsidR="0038605C" w:rsidRPr="00340F93" w:rsidRDefault="0038605C" w:rsidP="008F3E47">
            <w:pPr>
              <w:ind w:firstLine="567"/>
              <w:jc w:val="center"/>
              <w:rPr>
                <w:rFonts w:ascii="Sylfaen" w:hAnsi="Sylfaen" w:cs="Arial"/>
                <w:sz w:val="20"/>
                <w:szCs w:val="20"/>
              </w:rPr>
            </w:pPr>
            <w:r w:rsidRPr="00340F93">
              <w:rPr>
                <w:rFonts w:ascii="Sylfaen" w:hAnsi="Sylfaen" w:cs="Sylfaen"/>
                <w:sz w:val="20"/>
                <w:szCs w:val="20"/>
              </w:rPr>
              <w:t>Հիմնականաշխատակազմումներառվածմասնագետների</w:t>
            </w:r>
          </w:p>
        </w:tc>
      </w:tr>
      <w:tr w:rsidR="0038605C" w:rsidRPr="00340F93" w:rsidTr="008F3E47">
        <w:tc>
          <w:tcPr>
            <w:tcW w:w="1728" w:type="dxa"/>
            <w:vMerge w:val="restart"/>
            <w:vAlign w:val="center"/>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lastRenderedPageBreak/>
              <w:t>անունը</w:t>
            </w:r>
            <w:r w:rsidRPr="00340F93">
              <w:rPr>
                <w:rFonts w:ascii="Sylfaen" w:hAnsi="Sylfaen" w:cs="Arial"/>
                <w:sz w:val="20"/>
                <w:szCs w:val="20"/>
              </w:rPr>
              <w:t xml:space="preserve">, </w:t>
            </w:r>
            <w:r w:rsidRPr="00340F93">
              <w:rPr>
                <w:rFonts w:ascii="Sylfaen" w:hAnsi="Sylfaen" w:cs="Sylfaen"/>
                <w:sz w:val="20"/>
                <w:szCs w:val="20"/>
              </w:rPr>
              <w:t>ազգանունը</w:t>
            </w:r>
          </w:p>
        </w:tc>
        <w:tc>
          <w:tcPr>
            <w:tcW w:w="1782" w:type="dxa"/>
            <w:vMerge w:val="restart"/>
            <w:vAlign w:val="center"/>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t>Որակավորումը</w:t>
            </w:r>
          </w:p>
        </w:tc>
        <w:tc>
          <w:tcPr>
            <w:tcW w:w="4253" w:type="dxa"/>
            <w:gridSpan w:val="2"/>
          </w:tcPr>
          <w:p w:rsidR="0038605C" w:rsidRPr="00340F93" w:rsidRDefault="0038605C" w:rsidP="008F3E47">
            <w:pPr>
              <w:ind w:firstLine="567"/>
              <w:jc w:val="both"/>
              <w:rPr>
                <w:rFonts w:ascii="Sylfaen" w:hAnsi="Sylfaen" w:cs="Arial"/>
                <w:sz w:val="20"/>
                <w:szCs w:val="20"/>
              </w:rPr>
            </w:pPr>
            <w:r w:rsidRPr="00340F93">
              <w:rPr>
                <w:rFonts w:ascii="Sylfaen" w:hAnsi="Sylfaen" w:cs="Sylfaen"/>
                <w:sz w:val="20"/>
                <w:szCs w:val="20"/>
              </w:rPr>
              <w:t>աշխատանքայինփորձը</w:t>
            </w:r>
          </w:p>
        </w:tc>
        <w:tc>
          <w:tcPr>
            <w:tcW w:w="2268" w:type="dxa"/>
            <w:vMerge w:val="restart"/>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t>գործատուի անվանումը</w:t>
            </w:r>
          </w:p>
        </w:tc>
      </w:tr>
      <w:tr w:rsidR="0038605C" w:rsidRPr="00340F93" w:rsidTr="008F3E47">
        <w:tc>
          <w:tcPr>
            <w:tcW w:w="1728" w:type="dxa"/>
            <w:vMerge/>
          </w:tcPr>
          <w:p w:rsidR="0038605C" w:rsidRPr="00340F93" w:rsidRDefault="0038605C" w:rsidP="008F3E47">
            <w:pPr>
              <w:ind w:firstLine="567"/>
              <w:jc w:val="both"/>
              <w:rPr>
                <w:rFonts w:ascii="Sylfaen" w:hAnsi="Sylfaen" w:cs="Arial Armenian"/>
                <w:sz w:val="20"/>
                <w:szCs w:val="20"/>
              </w:rPr>
            </w:pPr>
          </w:p>
        </w:tc>
        <w:tc>
          <w:tcPr>
            <w:tcW w:w="1782" w:type="dxa"/>
            <w:vMerge/>
          </w:tcPr>
          <w:p w:rsidR="0038605C" w:rsidRPr="00340F93" w:rsidRDefault="0038605C" w:rsidP="008F3E47">
            <w:pPr>
              <w:ind w:firstLine="567"/>
              <w:jc w:val="both"/>
              <w:rPr>
                <w:rFonts w:ascii="Sylfaen" w:hAnsi="Sylfaen" w:cs="Arial Armenian"/>
                <w:sz w:val="20"/>
                <w:szCs w:val="20"/>
              </w:rPr>
            </w:pPr>
          </w:p>
        </w:tc>
        <w:tc>
          <w:tcPr>
            <w:tcW w:w="1560" w:type="dxa"/>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t>ժամանակահատվածը</w:t>
            </w:r>
          </w:p>
        </w:tc>
        <w:tc>
          <w:tcPr>
            <w:tcW w:w="2693" w:type="dxa"/>
            <w:vAlign w:val="center"/>
          </w:tcPr>
          <w:p w:rsidR="0038605C" w:rsidRPr="00340F93" w:rsidRDefault="0038605C" w:rsidP="008F3E47">
            <w:pPr>
              <w:jc w:val="center"/>
              <w:rPr>
                <w:rFonts w:ascii="Sylfaen" w:hAnsi="Sylfaen" w:cs="Arial"/>
                <w:sz w:val="20"/>
                <w:szCs w:val="20"/>
              </w:rPr>
            </w:pPr>
            <w:r w:rsidRPr="00340F93">
              <w:rPr>
                <w:rFonts w:ascii="Sylfaen" w:hAnsi="Sylfaen" w:cs="Sylfaen"/>
                <w:sz w:val="20"/>
                <w:szCs w:val="20"/>
              </w:rPr>
              <w:t>գործունեությանոլորտըևկատարածաշխատանքը</w:t>
            </w:r>
          </w:p>
        </w:tc>
        <w:tc>
          <w:tcPr>
            <w:tcW w:w="2268" w:type="dxa"/>
            <w:vMerge/>
          </w:tcPr>
          <w:p w:rsidR="0038605C" w:rsidRPr="00340F93" w:rsidRDefault="0038605C" w:rsidP="008F3E47">
            <w:pPr>
              <w:ind w:firstLine="567"/>
              <w:jc w:val="both"/>
              <w:rPr>
                <w:rFonts w:ascii="Sylfaen" w:hAnsi="Sylfaen" w:cs="Arial Armenian"/>
                <w:sz w:val="20"/>
                <w:szCs w:val="20"/>
              </w:rPr>
            </w:pPr>
          </w:p>
        </w:tc>
      </w:tr>
      <w:tr w:rsidR="0038605C" w:rsidRPr="00340F93" w:rsidTr="008F3E47">
        <w:tc>
          <w:tcPr>
            <w:tcW w:w="1728"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1</w:t>
            </w:r>
          </w:p>
        </w:tc>
        <w:tc>
          <w:tcPr>
            <w:tcW w:w="1782"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2</w:t>
            </w:r>
          </w:p>
        </w:tc>
        <w:tc>
          <w:tcPr>
            <w:tcW w:w="1560"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3</w:t>
            </w:r>
          </w:p>
        </w:tc>
        <w:tc>
          <w:tcPr>
            <w:tcW w:w="2693"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4</w:t>
            </w:r>
          </w:p>
        </w:tc>
        <w:tc>
          <w:tcPr>
            <w:tcW w:w="2268"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5</w:t>
            </w:r>
          </w:p>
        </w:tc>
      </w:tr>
      <w:tr w:rsidR="0038605C" w:rsidRPr="00340F93" w:rsidTr="008F3E47">
        <w:tc>
          <w:tcPr>
            <w:tcW w:w="1728"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1.</w:t>
            </w:r>
          </w:p>
        </w:tc>
        <w:tc>
          <w:tcPr>
            <w:tcW w:w="1782" w:type="dxa"/>
          </w:tcPr>
          <w:p w:rsidR="0038605C" w:rsidRPr="00340F93" w:rsidRDefault="0038605C" w:rsidP="008F3E47">
            <w:pPr>
              <w:ind w:firstLine="567"/>
              <w:jc w:val="both"/>
              <w:rPr>
                <w:rFonts w:ascii="Sylfaen" w:hAnsi="Sylfaen" w:cs="Arial Armenian"/>
                <w:sz w:val="20"/>
                <w:szCs w:val="20"/>
              </w:rPr>
            </w:pPr>
          </w:p>
        </w:tc>
        <w:tc>
          <w:tcPr>
            <w:tcW w:w="1560" w:type="dxa"/>
          </w:tcPr>
          <w:p w:rsidR="0038605C" w:rsidRPr="00340F93" w:rsidRDefault="0038605C" w:rsidP="008F3E47">
            <w:pPr>
              <w:ind w:firstLine="567"/>
              <w:jc w:val="both"/>
              <w:rPr>
                <w:rFonts w:ascii="Sylfaen" w:hAnsi="Sylfaen" w:cs="Arial Armenian"/>
                <w:sz w:val="20"/>
                <w:szCs w:val="20"/>
              </w:rPr>
            </w:pPr>
          </w:p>
        </w:tc>
        <w:tc>
          <w:tcPr>
            <w:tcW w:w="2693" w:type="dxa"/>
          </w:tcPr>
          <w:p w:rsidR="0038605C" w:rsidRPr="00340F93" w:rsidRDefault="0038605C" w:rsidP="008F3E47">
            <w:pPr>
              <w:ind w:firstLine="567"/>
              <w:jc w:val="both"/>
              <w:rPr>
                <w:rFonts w:ascii="Sylfaen" w:hAnsi="Sylfaen" w:cs="Arial Armenian"/>
                <w:sz w:val="20"/>
                <w:szCs w:val="20"/>
              </w:rPr>
            </w:pPr>
          </w:p>
        </w:tc>
        <w:tc>
          <w:tcPr>
            <w:tcW w:w="2268" w:type="dxa"/>
          </w:tcPr>
          <w:p w:rsidR="0038605C" w:rsidRPr="00340F93" w:rsidRDefault="0038605C" w:rsidP="008F3E47">
            <w:pPr>
              <w:ind w:firstLine="567"/>
              <w:jc w:val="both"/>
              <w:rPr>
                <w:rFonts w:ascii="Sylfaen" w:hAnsi="Sylfaen" w:cs="Arial Armenian"/>
                <w:sz w:val="20"/>
                <w:szCs w:val="20"/>
              </w:rPr>
            </w:pPr>
          </w:p>
        </w:tc>
      </w:tr>
      <w:tr w:rsidR="0038605C" w:rsidRPr="00340F93" w:rsidTr="008F3E47">
        <w:tc>
          <w:tcPr>
            <w:tcW w:w="1728"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2.</w:t>
            </w:r>
          </w:p>
        </w:tc>
        <w:tc>
          <w:tcPr>
            <w:tcW w:w="1782" w:type="dxa"/>
          </w:tcPr>
          <w:p w:rsidR="0038605C" w:rsidRPr="00340F93" w:rsidRDefault="0038605C" w:rsidP="008F3E47">
            <w:pPr>
              <w:ind w:firstLine="567"/>
              <w:jc w:val="both"/>
              <w:rPr>
                <w:rFonts w:ascii="Sylfaen" w:hAnsi="Sylfaen" w:cs="Arial Armenian"/>
                <w:sz w:val="20"/>
                <w:szCs w:val="20"/>
              </w:rPr>
            </w:pPr>
          </w:p>
        </w:tc>
        <w:tc>
          <w:tcPr>
            <w:tcW w:w="1560" w:type="dxa"/>
          </w:tcPr>
          <w:p w:rsidR="0038605C" w:rsidRPr="00340F93" w:rsidRDefault="0038605C" w:rsidP="008F3E47">
            <w:pPr>
              <w:ind w:firstLine="567"/>
              <w:jc w:val="both"/>
              <w:rPr>
                <w:rFonts w:ascii="Sylfaen" w:hAnsi="Sylfaen" w:cs="Arial Armenian"/>
                <w:sz w:val="20"/>
                <w:szCs w:val="20"/>
              </w:rPr>
            </w:pPr>
          </w:p>
        </w:tc>
        <w:tc>
          <w:tcPr>
            <w:tcW w:w="2693" w:type="dxa"/>
          </w:tcPr>
          <w:p w:rsidR="0038605C" w:rsidRPr="00340F93" w:rsidRDefault="0038605C" w:rsidP="008F3E47">
            <w:pPr>
              <w:ind w:firstLine="567"/>
              <w:jc w:val="both"/>
              <w:rPr>
                <w:rFonts w:ascii="Sylfaen" w:hAnsi="Sylfaen" w:cs="Arial Armenian"/>
                <w:sz w:val="20"/>
                <w:szCs w:val="20"/>
              </w:rPr>
            </w:pPr>
          </w:p>
        </w:tc>
        <w:tc>
          <w:tcPr>
            <w:tcW w:w="2268" w:type="dxa"/>
          </w:tcPr>
          <w:p w:rsidR="0038605C" w:rsidRPr="00340F93" w:rsidRDefault="0038605C" w:rsidP="008F3E47">
            <w:pPr>
              <w:ind w:firstLine="567"/>
              <w:jc w:val="both"/>
              <w:rPr>
                <w:rFonts w:ascii="Sylfaen" w:hAnsi="Sylfaen" w:cs="Arial Armenian"/>
                <w:sz w:val="20"/>
                <w:szCs w:val="20"/>
              </w:rPr>
            </w:pPr>
          </w:p>
        </w:tc>
      </w:tr>
      <w:tr w:rsidR="0038605C" w:rsidRPr="00340F93" w:rsidTr="008F3E47">
        <w:tc>
          <w:tcPr>
            <w:tcW w:w="1728" w:type="dxa"/>
          </w:tcPr>
          <w:p w:rsidR="0038605C" w:rsidRPr="00340F93" w:rsidRDefault="0038605C" w:rsidP="008F3E47">
            <w:pPr>
              <w:ind w:firstLine="567"/>
              <w:jc w:val="both"/>
              <w:rPr>
                <w:rFonts w:ascii="Sylfaen" w:hAnsi="Sylfaen" w:cs="Arial Armenian"/>
                <w:sz w:val="20"/>
                <w:szCs w:val="20"/>
              </w:rPr>
            </w:pPr>
            <w:r w:rsidRPr="00340F93">
              <w:rPr>
                <w:rFonts w:ascii="Sylfaen" w:hAnsi="Sylfaen" w:cs="Arial Armenian"/>
                <w:sz w:val="20"/>
                <w:szCs w:val="20"/>
              </w:rPr>
              <w:t>..</w:t>
            </w:r>
          </w:p>
        </w:tc>
        <w:tc>
          <w:tcPr>
            <w:tcW w:w="1782" w:type="dxa"/>
          </w:tcPr>
          <w:p w:rsidR="0038605C" w:rsidRPr="00340F93" w:rsidRDefault="0038605C" w:rsidP="008F3E47">
            <w:pPr>
              <w:ind w:firstLine="567"/>
              <w:jc w:val="both"/>
              <w:rPr>
                <w:rFonts w:ascii="Sylfaen" w:hAnsi="Sylfaen" w:cs="Arial Armenian"/>
                <w:sz w:val="20"/>
                <w:szCs w:val="20"/>
              </w:rPr>
            </w:pPr>
          </w:p>
        </w:tc>
        <w:tc>
          <w:tcPr>
            <w:tcW w:w="1560" w:type="dxa"/>
          </w:tcPr>
          <w:p w:rsidR="0038605C" w:rsidRPr="00340F93" w:rsidRDefault="0038605C" w:rsidP="008F3E47">
            <w:pPr>
              <w:ind w:firstLine="567"/>
              <w:jc w:val="both"/>
              <w:rPr>
                <w:rFonts w:ascii="Sylfaen" w:hAnsi="Sylfaen" w:cs="Arial Armenian"/>
                <w:sz w:val="20"/>
                <w:szCs w:val="20"/>
              </w:rPr>
            </w:pPr>
          </w:p>
        </w:tc>
        <w:tc>
          <w:tcPr>
            <w:tcW w:w="2693" w:type="dxa"/>
          </w:tcPr>
          <w:p w:rsidR="0038605C" w:rsidRPr="00340F93" w:rsidRDefault="0038605C" w:rsidP="008F3E47">
            <w:pPr>
              <w:ind w:firstLine="567"/>
              <w:jc w:val="both"/>
              <w:rPr>
                <w:rFonts w:ascii="Sylfaen" w:hAnsi="Sylfaen" w:cs="Arial Armenian"/>
                <w:sz w:val="20"/>
                <w:szCs w:val="20"/>
              </w:rPr>
            </w:pPr>
          </w:p>
        </w:tc>
        <w:tc>
          <w:tcPr>
            <w:tcW w:w="2268" w:type="dxa"/>
          </w:tcPr>
          <w:p w:rsidR="0038605C" w:rsidRPr="00340F93" w:rsidRDefault="0038605C" w:rsidP="008F3E47">
            <w:pPr>
              <w:ind w:firstLine="567"/>
              <w:jc w:val="both"/>
              <w:rPr>
                <w:rFonts w:ascii="Sylfaen" w:hAnsi="Sylfaen" w:cs="Arial Armenian"/>
                <w:sz w:val="20"/>
                <w:szCs w:val="20"/>
              </w:rPr>
            </w:pPr>
          </w:p>
        </w:tc>
      </w:tr>
    </w:tbl>
    <w:p w:rsidR="0038605C" w:rsidRPr="00340F93" w:rsidRDefault="0038605C" w:rsidP="0038605C">
      <w:pPr>
        <w:ind w:firstLine="567"/>
        <w:jc w:val="both"/>
        <w:rPr>
          <w:rFonts w:ascii="Sylfaen" w:hAnsi="Sylfaen" w:cs="Sylfaen"/>
          <w:sz w:val="20"/>
          <w:szCs w:val="20"/>
        </w:rPr>
      </w:pPr>
      <w:r w:rsidRPr="00340F93">
        <w:rPr>
          <w:rFonts w:ascii="Sylfaen" w:hAnsi="Sylfaen" w:cs="Arial Armenian"/>
          <w:sz w:val="20"/>
          <w:szCs w:val="20"/>
        </w:rPr>
        <w:t xml:space="preserve">դ. մասնակցի որակավորումը այս չափանիշի գծով գնահատվում է բավարար, եթե վերջինս </w:t>
      </w:r>
      <w:r w:rsidRPr="00340F93">
        <w:rPr>
          <w:rFonts w:ascii="Sylfaen" w:hAnsi="Sylfaen" w:cs="Sylfaen"/>
          <w:sz w:val="20"/>
          <w:szCs w:val="20"/>
          <w:lang w:val="hy-AM"/>
        </w:rPr>
        <w:t>ապահովումէսույն</w:t>
      </w:r>
      <w:r w:rsidRPr="00340F93">
        <w:rPr>
          <w:rFonts w:ascii="Sylfaen" w:hAnsi="Sylfaen" w:cs="Arial Armenian"/>
          <w:sz w:val="20"/>
          <w:szCs w:val="20"/>
        </w:rPr>
        <w:t xml:space="preserve">ենթակետով </w:t>
      </w:r>
      <w:r w:rsidRPr="00340F93">
        <w:rPr>
          <w:rFonts w:ascii="Sylfaen" w:hAnsi="Sylfaen" w:cs="Sylfaen"/>
          <w:sz w:val="20"/>
          <w:szCs w:val="20"/>
          <w:lang w:val="hy-AM"/>
        </w:rPr>
        <w:t>նախատեսված</w:t>
      </w:r>
      <w:r w:rsidRPr="00340F93">
        <w:rPr>
          <w:rFonts w:ascii="Sylfaen" w:hAnsi="Sylfaen" w:cs="Arial Armenian"/>
          <w:sz w:val="20"/>
          <w:szCs w:val="20"/>
        </w:rPr>
        <w:t xml:space="preserve">պայմաններն ու </w:t>
      </w:r>
      <w:r w:rsidRPr="00340F93">
        <w:rPr>
          <w:rFonts w:ascii="Sylfaen" w:hAnsi="Sylfaen" w:cs="Sylfaen"/>
          <w:sz w:val="20"/>
          <w:szCs w:val="20"/>
          <w:lang w:val="hy-AM"/>
        </w:rPr>
        <w:t>պահանջները</w:t>
      </w:r>
      <w:r w:rsidRPr="00340F93">
        <w:rPr>
          <w:rFonts w:ascii="Sylfaen" w:hAnsi="Sylfaen" w:cs="Sylfaen"/>
          <w:sz w:val="20"/>
          <w:szCs w:val="20"/>
        </w:rPr>
        <w:t>:</w:t>
      </w:r>
    </w:p>
    <w:p w:rsidR="0038605C" w:rsidRPr="00340F93" w:rsidRDefault="0038605C" w:rsidP="0038605C">
      <w:pPr>
        <w:ind w:firstLine="567"/>
        <w:jc w:val="both"/>
        <w:rPr>
          <w:rFonts w:ascii="Sylfaen" w:hAnsi="Sylfaen" w:cs="Arial Armenian"/>
          <w:sz w:val="20"/>
          <w:szCs w:val="20"/>
        </w:rPr>
      </w:pPr>
    </w:p>
    <w:p w:rsidR="0038605C" w:rsidRPr="00340F93" w:rsidRDefault="0038605C" w:rsidP="0038605C">
      <w:pPr>
        <w:pStyle w:val="norm"/>
        <w:spacing w:line="240" w:lineRule="auto"/>
        <w:ind w:firstLine="540"/>
        <w:rPr>
          <w:rFonts w:ascii="Sylfaen" w:hAnsi="Sylfaen" w:cs="Sylfaen"/>
          <w:sz w:val="20"/>
          <w:lang w:val="af-ZA" w:eastAsia="en-US"/>
        </w:rPr>
      </w:pPr>
      <w:r w:rsidRPr="00340F93">
        <w:rPr>
          <w:rFonts w:ascii="Sylfaen" w:hAnsi="Sylfaen" w:cs="Sylfaen"/>
          <w:sz w:val="20"/>
          <w:lang w:val="ru-RU" w:eastAsia="en-US"/>
        </w:rPr>
        <w:t xml:space="preserve">2.6 </w:t>
      </w:r>
      <w:r w:rsidRPr="00340F93">
        <w:rPr>
          <w:rFonts w:ascii="Sylfaen" w:hAnsi="Sylfaen" w:cs="Sylfaen"/>
          <w:sz w:val="20"/>
          <w:lang w:eastAsia="en-US"/>
        </w:rPr>
        <w:t>Սույն</w:t>
      </w:r>
      <w:r w:rsidRPr="00340F93">
        <w:rPr>
          <w:rFonts w:ascii="Sylfaen" w:hAnsi="Sylfaen" w:cs="Sylfaen"/>
          <w:sz w:val="20"/>
          <w:lang w:val="ru-RU" w:eastAsia="en-US"/>
        </w:rPr>
        <w:t xml:space="preserve"> </w:t>
      </w:r>
      <w:r w:rsidRPr="00340F93">
        <w:rPr>
          <w:rFonts w:ascii="Sylfaen" w:hAnsi="Sylfaen" w:cs="Sylfaen"/>
          <w:sz w:val="20"/>
          <w:lang w:eastAsia="en-US"/>
        </w:rPr>
        <w:t>ընթացակարգի</w:t>
      </w:r>
      <w:r w:rsidRPr="00340F93">
        <w:rPr>
          <w:rFonts w:ascii="Sylfaen" w:hAnsi="Sylfaen" w:cs="Sylfaen"/>
          <w:sz w:val="20"/>
          <w:lang w:val="ru-RU" w:eastAsia="en-US"/>
        </w:rPr>
        <w:t xml:space="preserve"> </w:t>
      </w:r>
      <w:r w:rsidRPr="00340F93">
        <w:rPr>
          <w:rFonts w:ascii="Sylfaen" w:hAnsi="Sylfaen" w:cs="Sylfaen"/>
          <w:sz w:val="20"/>
          <w:lang w:eastAsia="en-US"/>
        </w:rPr>
        <w:t>շրջանակում</w:t>
      </w:r>
      <w:r w:rsidRPr="00340F93">
        <w:rPr>
          <w:rFonts w:ascii="Sylfaen" w:hAnsi="Sylfaen" w:cs="Sylfaen"/>
          <w:sz w:val="20"/>
          <w:lang w:val="ru-RU" w:eastAsia="en-US"/>
        </w:rPr>
        <w:t xml:space="preserve"> </w:t>
      </w:r>
      <w:r w:rsidRPr="00340F93">
        <w:rPr>
          <w:rFonts w:ascii="Sylfaen" w:hAnsi="Sylfaen" w:cs="Sylfaen"/>
          <w:sz w:val="20"/>
          <w:lang w:eastAsia="en-US"/>
        </w:rPr>
        <w:t>կնքվելիք</w:t>
      </w:r>
      <w:r w:rsidRPr="00340F93">
        <w:rPr>
          <w:rFonts w:ascii="Sylfaen" w:hAnsi="Sylfaen" w:cs="Sylfaen"/>
          <w:sz w:val="20"/>
          <w:lang w:val="ru-RU" w:eastAsia="en-US"/>
        </w:rPr>
        <w:t xml:space="preserve"> </w:t>
      </w:r>
      <w:r w:rsidRPr="00340F93">
        <w:rPr>
          <w:rFonts w:ascii="Sylfaen" w:hAnsi="Sylfaen" w:cs="Sylfaen"/>
          <w:sz w:val="20"/>
          <w:lang w:eastAsia="en-US"/>
        </w:rPr>
        <w:t>պայմանագիրըկարող</w:t>
      </w:r>
      <w:r w:rsidRPr="00340F93">
        <w:rPr>
          <w:rFonts w:ascii="Sylfaen" w:hAnsi="Sylfaen" w:cs="Sylfaen"/>
          <w:sz w:val="20"/>
          <w:lang w:val="af-ZA" w:eastAsia="en-US"/>
        </w:rPr>
        <w:t xml:space="preserve"> է </w:t>
      </w:r>
      <w:r w:rsidRPr="00340F93">
        <w:rPr>
          <w:rFonts w:ascii="Sylfaen" w:hAnsi="Sylfaen" w:cs="Sylfaen"/>
          <w:sz w:val="20"/>
          <w:lang w:eastAsia="en-US"/>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340F93">
        <w:rPr>
          <w:rFonts w:ascii="Sylfaen" w:hAnsi="Sylfaen" w:cs="Sylfaen"/>
          <w:sz w:val="20"/>
          <w:lang w:val="af-ZA" w:eastAsia="en-US"/>
        </w:rPr>
        <w:t xml:space="preserve">: </w:t>
      </w:r>
    </w:p>
    <w:p w:rsidR="0038605C" w:rsidRPr="00340F93" w:rsidRDefault="0038605C" w:rsidP="0038605C">
      <w:pPr>
        <w:pStyle w:val="BodyTextIndent2"/>
        <w:spacing w:line="240" w:lineRule="auto"/>
        <w:rPr>
          <w:rFonts w:ascii="Sylfaen" w:hAnsi="Sylfaen" w:cs="Sylfaen"/>
        </w:rPr>
      </w:pPr>
      <w:r w:rsidRPr="00340F93">
        <w:rPr>
          <w:rFonts w:ascii="Sylfaen" w:hAnsi="Sylfaen" w:cs="Sylfaen"/>
        </w:rPr>
        <w:t xml:space="preserve"> 2</w:t>
      </w:r>
      <w:r w:rsidRPr="00340F93">
        <w:rPr>
          <w:rFonts w:ascii="Sylfaen" w:hAnsi="Sylfaen" w:cs="Sylfaen"/>
          <w:lang w:val="hy-AM"/>
        </w:rPr>
        <w:t>.</w:t>
      </w:r>
      <w:r w:rsidRPr="00340F93">
        <w:rPr>
          <w:rFonts w:ascii="Sylfaen" w:hAnsi="Sylfaen" w:cs="Sylfaen"/>
        </w:rPr>
        <w:t>7</w:t>
      </w:r>
      <w:r w:rsidRPr="00340F93">
        <w:rPr>
          <w:rFonts w:ascii="Sylfaen" w:hAnsi="Sylfaen" w:cs="Sylfaen"/>
        </w:rPr>
        <w:tab/>
      </w:r>
      <w:r w:rsidRPr="00340F93">
        <w:rPr>
          <w:rFonts w:ascii="Sylfaen" w:hAnsi="Sylfaen" w:cs="Sylfaen"/>
          <w:lang w:val="ru-RU"/>
        </w:rPr>
        <w:t>Մասնակիցներըկարողենսույնընթացակարգինմասնակցելհամատեղգործունեությանկարգով</w:t>
      </w:r>
      <w:r w:rsidRPr="00340F93">
        <w:rPr>
          <w:rFonts w:ascii="Sylfaen" w:hAnsi="Sylfaen" w:cs="Sylfaen"/>
        </w:rPr>
        <w:t xml:space="preserve"> (</w:t>
      </w:r>
      <w:r w:rsidRPr="00340F93">
        <w:rPr>
          <w:rFonts w:ascii="Sylfaen" w:hAnsi="Sylfaen" w:cs="Sylfaen"/>
          <w:lang w:val="ru-RU"/>
        </w:rPr>
        <w:t>կոնսորցիումով</w:t>
      </w:r>
      <w:r w:rsidRPr="00340F93">
        <w:rPr>
          <w:rFonts w:ascii="Sylfaen" w:hAnsi="Sylfaen" w:cs="Sylfaen"/>
        </w:rPr>
        <w:t>)</w:t>
      </w:r>
      <w:r w:rsidRPr="00340F93">
        <w:rPr>
          <w:rFonts w:ascii="Sylfaen" w:hAnsi="Sylfaen" w:cs="Sylfaen"/>
          <w:lang w:val="ru-RU"/>
        </w:rPr>
        <w:t>։Նմանդեպքում</w:t>
      </w:r>
      <w:r w:rsidRPr="00340F93">
        <w:rPr>
          <w:rFonts w:ascii="Sylfaen" w:hAnsi="Sylfaen" w:cs="Sylfaen"/>
        </w:rPr>
        <w:t>`</w:t>
      </w:r>
    </w:p>
    <w:p w:rsidR="0038605C" w:rsidRPr="00340F93" w:rsidRDefault="0038605C" w:rsidP="0038605C">
      <w:pPr>
        <w:pStyle w:val="BodyTextIndent2"/>
        <w:spacing w:line="240" w:lineRule="auto"/>
        <w:rPr>
          <w:rFonts w:ascii="Sylfaen" w:hAnsi="Sylfaen" w:cs="Sylfaen"/>
        </w:rPr>
      </w:pPr>
      <w:r w:rsidRPr="00340F93">
        <w:rPr>
          <w:rFonts w:ascii="Sylfaen" w:hAnsi="Sylfaen" w:cs="Sylfaen"/>
        </w:rPr>
        <w:t>1)</w:t>
      </w:r>
      <w:r w:rsidRPr="00340F93">
        <w:rPr>
          <w:rFonts w:ascii="Sylfaen" w:hAnsi="Sylfaen" w:cs="Sylfaen"/>
        </w:rPr>
        <w:tab/>
      </w:r>
      <w:r w:rsidRPr="00340F93">
        <w:rPr>
          <w:rFonts w:ascii="Sylfaen" w:hAnsi="Sylfaen" w:cs="Sylfaen"/>
          <w:lang w:val="ru-RU"/>
        </w:rPr>
        <w:t>հայտիգնահատմանժամանակհաշվիէառնվում</w:t>
      </w:r>
      <w:r w:rsidRPr="00340F93">
        <w:rPr>
          <w:rFonts w:ascii="Sylfaen" w:hAnsi="Sylfaen" w:cs="Sylfaen"/>
        </w:rPr>
        <w:t xml:space="preserve">, </w:t>
      </w:r>
      <w:r w:rsidRPr="00340F93">
        <w:rPr>
          <w:rFonts w:ascii="Sylfaen" w:hAnsi="Sylfaen" w:cs="Sylfaen"/>
          <w:lang w:val="ru-RU"/>
        </w:rPr>
        <w:t>որհամատեղգործունեությանպայմանագրիյուրաքանչյուրանդամիորակավորումըպետքէհամապատասխանի</w:t>
      </w:r>
      <w:r w:rsidRPr="00340F93">
        <w:rPr>
          <w:rFonts w:ascii="Sylfaen" w:hAnsi="Sylfaen" w:cs="Sylfaen"/>
          <w:lang w:val="en-US"/>
        </w:rPr>
        <w:t>այդ</w:t>
      </w:r>
      <w:r w:rsidRPr="00340F93">
        <w:rPr>
          <w:rFonts w:ascii="Sylfaen" w:hAnsi="Sylfaen" w:cs="Sylfaen"/>
          <w:lang w:val="ru-RU"/>
        </w:rPr>
        <w:t>պայմանագրովտվյալանդամիստանձնած</w:t>
      </w:r>
      <w:r w:rsidRPr="00340F93">
        <w:rPr>
          <w:rFonts w:ascii="Sylfaen" w:hAnsi="Sylfaen" w:cs="Sylfaen"/>
        </w:rPr>
        <w:t xml:space="preserve">` </w:t>
      </w:r>
      <w:r w:rsidRPr="00340F93">
        <w:rPr>
          <w:rFonts w:ascii="Sylfaen" w:hAnsi="Sylfaen" w:cs="Sylfaen"/>
          <w:lang w:val="ru-RU"/>
        </w:rPr>
        <w:t>սույնհրավերովսահմանվածորակավորմանպահանջներին</w:t>
      </w:r>
      <w:r w:rsidRPr="00340F93">
        <w:rPr>
          <w:rFonts w:ascii="Sylfaen" w:hAnsi="Sylfaen" w:cs="Sylfaen"/>
        </w:rPr>
        <w:t>.</w:t>
      </w:r>
    </w:p>
    <w:p w:rsidR="0038605C" w:rsidRPr="00340F93" w:rsidRDefault="0038605C" w:rsidP="0038605C">
      <w:pPr>
        <w:pStyle w:val="BodyTextIndent2"/>
        <w:spacing w:line="240" w:lineRule="auto"/>
        <w:rPr>
          <w:rFonts w:ascii="Sylfaen" w:hAnsi="Sylfaen" w:cs="Sylfaen"/>
        </w:rPr>
      </w:pPr>
      <w:r w:rsidRPr="00340F93">
        <w:rPr>
          <w:rFonts w:ascii="Sylfaen" w:hAnsi="Sylfaen" w:cs="Sylfaen"/>
        </w:rPr>
        <w:t xml:space="preserve">2) </w:t>
      </w:r>
      <w:r w:rsidRPr="00340F93">
        <w:rPr>
          <w:rFonts w:ascii="Sylfaen" w:hAnsi="Sylfaen" w:cs="Sylfaen"/>
          <w:lang w:val="ru-RU"/>
        </w:rPr>
        <w:t>համատեղգործունեությանպայմանագրիկողմերիցորևէմեկըչիկարողնույնընթացակարգիններկայացնելառանձինհայտ</w:t>
      </w:r>
      <w:r w:rsidRPr="00340F93">
        <w:rPr>
          <w:rFonts w:ascii="Sylfaen" w:hAnsi="Sylfaen" w:cs="Sylfaen"/>
        </w:rPr>
        <w:t xml:space="preserve">: </w:t>
      </w:r>
      <w:r w:rsidRPr="00340F93">
        <w:rPr>
          <w:rFonts w:ascii="Sylfaen" w:hAnsi="Sylfaen" w:cs="Sylfaen"/>
          <w:lang w:val="ru-RU"/>
        </w:rPr>
        <w:t>Սույնպարբերությանպահանջիչպահպանմանդեպքում</w:t>
      </w:r>
      <w:r w:rsidRPr="00340F93">
        <w:rPr>
          <w:rFonts w:ascii="Sylfaen" w:hAnsi="Sylfaen" w:cs="Sylfaen"/>
        </w:rPr>
        <w:t xml:space="preserve">` </w:t>
      </w:r>
      <w:r w:rsidRPr="00340F93">
        <w:rPr>
          <w:rFonts w:ascii="Sylfaen" w:hAnsi="Sylfaen" w:cs="Sylfaen"/>
          <w:lang w:val="ru-RU"/>
        </w:rPr>
        <w:t>հայտերիհրատապբացմաննիստումմերժվումենինչպեսհամատեղգործունեությանկարգով</w:t>
      </w:r>
      <w:r w:rsidRPr="00340F93">
        <w:rPr>
          <w:rFonts w:ascii="Sylfaen" w:hAnsi="Sylfaen" w:cs="Sylfaen"/>
        </w:rPr>
        <w:t xml:space="preserve">, </w:t>
      </w:r>
      <w:r w:rsidRPr="00340F93">
        <w:rPr>
          <w:rFonts w:ascii="Sylfaen" w:hAnsi="Sylfaen" w:cs="Sylfaen"/>
          <w:lang w:val="ru-RU"/>
        </w:rPr>
        <w:t>այնպեսէլառանձիններկայացվածհայտերը</w:t>
      </w:r>
      <w:r w:rsidRPr="00340F93">
        <w:rPr>
          <w:rFonts w:ascii="Sylfaen" w:hAnsi="Sylfaen" w:cs="Sylfaen"/>
        </w:rPr>
        <w:t>.</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rPr>
        <w:t>3) Մ</w:t>
      </w:r>
      <w:r w:rsidRPr="00340F93">
        <w:rPr>
          <w:rFonts w:ascii="Sylfaen" w:hAnsi="Sylfaen" w:cs="Sylfaen"/>
          <w:lang w:val="ru-RU"/>
        </w:rPr>
        <w:t>ասնակիցներըկրումենհամատեղևհամապարտպատասխանատվություն</w:t>
      </w:r>
      <w:r w:rsidRPr="00340F93">
        <w:rPr>
          <w:rFonts w:ascii="Sylfaen" w:hAnsi="Sylfaen" w:cs="Sylfaen"/>
        </w:rPr>
        <w:t>:Ընդ որում,</w:t>
      </w:r>
      <w:r w:rsidRPr="00340F93">
        <w:rPr>
          <w:rFonts w:ascii="Sylfaen" w:hAnsi="Sylfaen" w:cs="Sylfaen"/>
          <w:lang w:val="ru-RU"/>
        </w:rPr>
        <w:t>կոնսորցիումիանդամիկոնսորցիումիցդուրսգալուդեպքումկոնսորցիումիհետ</w:t>
      </w:r>
      <w:r w:rsidRPr="00340F93">
        <w:rPr>
          <w:rFonts w:ascii="Sylfaen" w:hAnsi="Sylfaen" w:cs="Sylfaen"/>
          <w:lang w:val="en-US"/>
        </w:rPr>
        <w:t>պ</w:t>
      </w:r>
      <w:r w:rsidRPr="00340F93">
        <w:rPr>
          <w:rFonts w:ascii="Sylfaen" w:hAnsi="Sylfaen"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340F93">
        <w:rPr>
          <w:rFonts w:ascii="Sylfaen" w:hAnsi="Sylfaen" w:cs="Sylfaen"/>
          <w:lang w:val="hy-AM"/>
        </w:rPr>
        <w:t>:</w:t>
      </w:r>
    </w:p>
    <w:p w:rsidR="0038605C" w:rsidRPr="00340F93" w:rsidRDefault="0038605C" w:rsidP="0038605C">
      <w:pPr>
        <w:ind w:firstLine="567"/>
        <w:jc w:val="both"/>
        <w:rPr>
          <w:rFonts w:ascii="Sylfaen" w:hAnsi="Sylfaen"/>
          <w:b/>
          <w:sz w:val="20"/>
          <w:szCs w:val="20"/>
          <w:lang w:val="af-ZA"/>
        </w:rPr>
      </w:pPr>
    </w:p>
    <w:p w:rsidR="0038605C" w:rsidRPr="00340F93" w:rsidRDefault="0038605C" w:rsidP="0038605C">
      <w:pPr>
        <w:ind w:firstLine="567"/>
        <w:jc w:val="both"/>
        <w:rPr>
          <w:rFonts w:ascii="Sylfaen" w:hAnsi="Sylfaen"/>
          <w:b/>
          <w:sz w:val="20"/>
          <w:szCs w:val="20"/>
          <w:lang w:val="af-ZA"/>
        </w:rPr>
      </w:pPr>
    </w:p>
    <w:p w:rsidR="0038605C" w:rsidRPr="00340F93" w:rsidRDefault="0038605C" w:rsidP="0038605C">
      <w:pPr>
        <w:jc w:val="center"/>
        <w:rPr>
          <w:rFonts w:ascii="Sylfaen" w:hAnsi="Sylfaen" w:cs="Arial"/>
          <w:b/>
          <w:sz w:val="20"/>
          <w:szCs w:val="20"/>
          <w:lang w:val="af-ZA"/>
        </w:rPr>
      </w:pPr>
      <w:r w:rsidRPr="00340F93">
        <w:rPr>
          <w:rFonts w:ascii="Sylfaen" w:hAnsi="Sylfaen"/>
          <w:b/>
          <w:sz w:val="20"/>
          <w:szCs w:val="20"/>
          <w:lang w:val="af-ZA"/>
        </w:rPr>
        <w:t xml:space="preserve">3.  </w:t>
      </w:r>
      <w:r w:rsidRPr="00340F93">
        <w:rPr>
          <w:rFonts w:ascii="Sylfaen" w:hAnsi="Sylfaen" w:cs="Sylfaen"/>
          <w:b/>
          <w:sz w:val="20"/>
          <w:szCs w:val="20"/>
        </w:rPr>
        <w:t>ՀՐԱՎԵՐԻՊԱՐԶԱԲԱՆՈՒՄԸ</w:t>
      </w:r>
      <w:r w:rsidRPr="00340F93">
        <w:rPr>
          <w:rFonts w:ascii="Sylfaen" w:hAnsi="Sylfaen" w:cs="Arial"/>
          <w:b/>
          <w:sz w:val="20"/>
          <w:szCs w:val="20"/>
        </w:rPr>
        <w:t>ԵՎ</w:t>
      </w:r>
      <w:r w:rsidRPr="00340F93">
        <w:rPr>
          <w:rFonts w:ascii="Sylfaen" w:hAnsi="Sylfaen" w:cs="Sylfaen"/>
          <w:b/>
          <w:sz w:val="20"/>
          <w:szCs w:val="20"/>
        </w:rPr>
        <w:t>ՀՐԱՎԵՐՈՒՄՓՈՓՈԽՈՒԹՅՈՒՆԿԱՏԱՐԵԼՈՒԿԱՐԳԸ</w:t>
      </w:r>
    </w:p>
    <w:p w:rsidR="0038605C" w:rsidRPr="00340F93" w:rsidRDefault="0038605C" w:rsidP="0038605C">
      <w:pPr>
        <w:jc w:val="center"/>
        <w:rPr>
          <w:rFonts w:ascii="Sylfaen" w:hAnsi="Sylfaen"/>
          <w:b/>
          <w:sz w:val="20"/>
          <w:szCs w:val="20"/>
          <w:lang w:val="af-ZA"/>
        </w:rPr>
      </w:pPr>
    </w:p>
    <w:p w:rsidR="0038605C" w:rsidRPr="00340F93" w:rsidRDefault="0038605C" w:rsidP="0038605C">
      <w:pPr>
        <w:ind w:firstLine="567"/>
        <w:jc w:val="both"/>
        <w:rPr>
          <w:rFonts w:ascii="Sylfaen" w:hAnsi="Sylfaen"/>
          <w:sz w:val="20"/>
          <w:szCs w:val="20"/>
          <w:lang w:val="af-ZA"/>
        </w:rPr>
      </w:pPr>
      <w:r w:rsidRPr="00340F93">
        <w:rPr>
          <w:rFonts w:ascii="Sylfaen" w:hAnsi="Sylfaen"/>
          <w:sz w:val="20"/>
          <w:szCs w:val="20"/>
          <w:lang w:val="af-ZA"/>
        </w:rPr>
        <w:t xml:space="preserve">3.1 </w:t>
      </w:r>
      <w:r w:rsidRPr="00340F93">
        <w:rPr>
          <w:rFonts w:ascii="Sylfaen" w:hAnsi="Sylfaen" w:cs="Sylfaen"/>
          <w:sz w:val="20"/>
          <w:szCs w:val="20"/>
        </w:rPr>
        <w:t>Օրենքի</w:t>
      </w:r>
      <w:r w:rsidRPr="00340F93">
        <w:rPr>
          <w:rFonts w:ascii="Sylfaen" w:hAnsi="Sylfaen" w:cs="Arial"/>
          <w:sz w:val="20"/>
          <w:szCs w:val="20"/>
          <w:lang w:val="af-ZA"/>
        </w:rPr>
        <w:t xml:space="preserve"> 29-</w:t>
      </w:r>
      <w:r w:rsidRPr="00340F93">
        <w:rPr>
          <w:rFonts w:ascii="Sylfaen" w:hAnsi="Sylfaen" w:cs="Sylfaen"/>
          <w:sz w:val="20"/>
          <w:szCs w:val="20"/>
        </w:rPr>
        <w:t>րդհոդվածիհամաձայն</w:t>
      </w:r>
      <w:r w:rsidRPr="00340F93">
        <w:rPr>
          <w:rFonts w:ascii="Sylfaen" w:hAnsi="Sylfaen" w:cs="Arial"/>
          <w:sz w:val="20"/>
          <w:szCs w:val="20"/>
          <w:lang w:val="af-ZA"/>
        </w:rPr>
        <w:t xml:space="preserve">` </w:t>
      </w:r>
      <w:r w:rsidRPr="00340F93">
        <w:rPr>
          <w:rFonts w:ascii="Sylfaen" w:hAnsi="Sylfaen" w:cs="Arial"/>
          <w:sz w:val="20"/>
          <w:szCs w:val="20"/>
        </w:rPr>
        <w:t>մ</w:t>
      </w:r>
      <w:r w:rsidRPr="00340F93">
        <w:rPr>
          <w:rFonts w:ascii="Sylfaen" w:hAnsi="Sylfaen" w:cs="Sylfaen"/>
          <w:sz w:val="20"/>
          <w:szCs w:val="20"/>
        </w:rPr>
        <w:t>ասնակիցնիրավունքունիպատվիրատուիցպահանջելհրավերիպարզաբանում</w:t>
      </w:r>
      <w:r w:rsidRPr="00340F93">
        <w:rPr>
          <w:rFonts w:ascii="Sylfaen" w:hAnsi="Sylfaen" w:cs="Tahoma"/>
          <w:sz w:val="20"/>
          <w:szCs w:val="20"/>
        </w:rPr>
        <w:t>։</w:t>
      </w:r>
    </w:p>
    <w:p w:rsidR="0038605C" w:rsidRPr="00340F93" w:rsidRDefault="0038605C" w:rsidP="0038605C">
      <w:pPr>
        <w:autoSpaceDE w:val="0"/>
        <w:autoSpaceDN w:val="0"/>
        <w:adjustRightInd w:val="0"/>
        <w:ind w:firstLine="567"/>
        <w:jc w:val="both"/>
        <w:rPr>
          <w:rFonts w:ascii="Sylfaen" w:hAnsi="Sylfaen" w:cs="Sylfaen"/>
          <w:sz w:val="20"/>
          <w:szCs w:val="20"/>
          <w:lang w:val="af-ZA"/>
        </w:rPr>
      </w:pPr>
      <w:r w:rsidRPr="00340F93">
        <w:rPr>
          <w:rFonts w:ascii="Sylfaen" w:hAnsi="Sylfaen" w:cs="Sylfaen"/>
          <w:sz w:val="20"/>
          <w:szCs w:val="20"/>
        </w:rPr>
        <w:t>Մասնակիցնիրավունքունիհայտերիներկայացմանվերջնաժամկետըլրանալուցառնվազնհինգօրացուցայինօրառաջ</w:t>
      </w:r>
      <w:r w:rsidRPr="00340F93">
        <w:rPr>
          <w:rFonts w:ascii="Sylfaen" w:hAnsi="Sylfaen" w:cs="Sylfaen"/>
          <w:sz w:val="20"/>
          <w:szCs w:val="20"/>
          <w:lang w:val="af-ZA"/>
        </w:rPr>
        <w:t xml:space="preserve"> գրավոր </w:t>
      </w:r>
      <w:r w:rsidRPr="00340F93">
        <w:rPr>
          <w:rFonts w:ascii="Sylfaen" w:hAnsi="Sylfaen" w:cs="Sylfaen"/>
          <w:sz w:val="20"/>
          <w:szCs w:val="20"/>
        </w:rPr>
        <w:t>հանձնաժողովիցպահանջելուհրավերիպարզաբանում։Հանձնաժողովըհարցումըկատարածմասնակցինպարզաբանումըտրամադրումէ</w:t>
      </w:r>
      <w:r w:rsidRPr="00340F93">
        <w:rPr>
          <w:rFonts w:ascii="Sylfaen" w:hAnsi="Sylfaen" w:cs="Sylfaen"/>
          <w:sz w:val="20"/>
          <w:szCs w:val="20"/>
          <w:lang w:val="af-ZA"/>
        </w:rPr>
        <w:t xml:space="preserve"> գրավոր` </w:t>
      </w:r>
      <w:r w:rsidRPr="00340F93">
        <w:rPr>
          <w:rFonts w:ascii="Sylfaen" w:hAnsi="Sylfaen" w:cs="Sylfaen"/>
          <w:sz w:val="20"/>
          <w:szCs w:val="20"/>
        </w:rPr>
        <w:t>հարցումըստանալուօրվանհաջորդողերկուօրացուցայինօրվաընթացքում։</w:t>
      </w:r>
    </w:p>
    <w:p w:rsidR="0038605C" w:rsidRPr="00340F93" w:rsidRDefault="0038605C" w:rsidP="0038605C">
      <w:pPr>
        <w:autoSpaceDE w:val="0"/>
        <w:autoSpaceDN w:val="0"/>
        <w:adjustRightInd w:val="0"/>
        <w:ind w:firstLine="567"/>
        <w:jc w:val="both"/>
        <w:rPr>
          <w:rFonts w:ascii="Sylfaen" w:hAnsi="Sylfaen" w:cs="Sylfaen"/>
          <w:sz w:val="20"/>
          <w:szCs w:val="20"/>
          <w:lang w:val="af-ZA"/>
        </w:rPr>
      </w:pPr>
      <w:r w:rsidRPr="00340F93">
        <w:rPr>
          <w:rFonts w:ascii="Sylfaen" w:hAnsi="Sylfaen" w:cs="Sylfaen"/>
          <w:sz w:val="20"/>
          <w:szCs w:val="20"/>
          <w:lang w:val="af-ZA"/>
        </w:rPr>
        <w:t xml:space="preserve">3.2 </w:t>
      </w:r>
      <w:r w:rsidRPr="00340F93">
        <w:rPr>
          <w:rFonts w:ascii="Sylfaen" w:hAnsi="Sylfaen" w:cs="Sylfaen"/>
          <w:sz w:val="20"/>
          <w:szCs w:val="20"/>
        </w:rPr>
        <w:t>Հարցմանևպարզաբանումներիբովանդակությանմասինհայտարարությունըպարզաբանումըտրամադրելուօրըհրապարակվումէ</w:t>
      </w:r>
      <w:r w:rsidRPr="00340F93">
        <w:rPr>
          <w:rFonts w:ascii="Sylfaen" w:hAnsi="Sylfaen" w:cs="Sylfaen"/>
          <w:sz w:val="20"/>
          <w:szCs w:val="20"/>
          <w:lang w:val="af-ZA"/>
        </w:rPr>
        <w:t xml:space="preserve"> www.procurement.am </w:t>
      </w:r>
      <w:r w:rsidRPr="00340F93">
        <w:rPr>
          <w:rFonts w:ascii="Sylfaen" w:hAnsi="Sylfaen" w:cs="Sylfaen"/>
          <w:sz w:val="20"/>
          <w:szCs w:val="20"/>
        </w:rPr>
        <w:t>հասցեովգործողտեղեկագրի</w:t>
      </w:r>
      <w:r w:rsidRPr="00340F93">
        <w:rPr>
          <w:rFonts w:ascii="Sylfaen" w:hAnsi="Sylfaen" w:cs="Sylfaen"/>
          <w:sz w:val="20"/>
          <w:szCs w:val="20"/>
          <w:lang w:val="af-ZA"/>
        </w:rPr>
        <w:t xml:space="preserve"> (</w:t>
      </w:r>
      <w:r w:rsidRPr="00340F93">
        <w:rPr>
          <w:rFonts w:ascii="Sylfaen" w:hAnsi="Sylfaen" w:cs="Sylfaen"/>
          <w:sz w:val="20"/>
          <w:szCs w:val="20"/>
        </w:rPr>
        <w:t>այսուհետ</w:t>
      </w:r>
      <w:r w:rsidRPr="00340F93">
        <w:rPr>
          <w:rFonts w:ascii="Sylfaen" w:hAnsi="Sylfaen" w:cs="Sylfaen"/>
          <w:sz w:val="20"/>
          <w:szCs w:val="20"/>
          <w:lang w:val="af-ZA"/>
        </w:rPr>
        <w:t xml:space="preserve">` </w:t>
      </w:r>
      <w:r w:rsidRPr="00340F93">
        <w:rPr>
          <w:rFonts w:ascii="Sylfaen" w:hAnsi="Sylfaen" w:cs="Sylfaen"/>
          <w:sz w:val="20"/>
          <w:szCs w:val="20"/>
        </w:rPr>
        <w:t>տեղեկագիր</w:t>
      </w:r>
      <w:r w:rsidRPr="00340F93">
        <w:rPr>
          <w:rFonts w:ascii="Sylfaen" w:hAnsi="Sylfaen" w:cs="Sylfaen"/>
          <w:sz w:val="20"/>
          <w:szCs w:val="20"/>
          <w:lang w:val="af-ZA"/>
        </w:rPr>
        <w:t>) «</w:t>
      </w:r>
      <w:r w:rsidRPr="00340F93">
        <w:rPr>
          <w:rFonts w:ascii="Sylfaen" w:hAnsi="Sylfaen" w:cs="Sylfaen"/>
          <w:sz w:val="20"/>
          <w:szCs w:val="20"/>
        </w:rPr>
        <w:t>Գնումներիհայտարարություններ</w:t>
      </w:r>
      <w:r w:rsidRPr="00340F93">
        <w:rPr>
          <w:rFonts w:ascii="Sylfaen" w:hAnsi="Sylfaen" w:cs="Sylfaen"/>
          <w:sz w:val="20"/>
          <w:szCs w:val="20"/>
          <w:lang w:val="af-ZA"/>
        </w:rPr>
        <w:t xml:space="preserve">» </w:t>
      </w:r>
      <w:r w:rsidRPr="00340F93">
        <w:rPr>
          <w:rFonts w:ascii="Sylfaen" w:hAnsi="Sylfaen" w:cs="Sylfaen"/>
          <w:sz w:val="20"/>
          <w:szCs w:val="20"/>
        </w:rPr>
        <w:t>բաժնի</w:t>
      </w:r>
      <w:r w:rsidRPr="00340F93">
        <w:rPr>
          <w:rFonts w:ascii="Sylfaen" w:hAnsi="Sylfaen" w:cs="Sylfaen"/>
          <w:sz w:val="20"/>
          <w:szCs w:val="20"/>
          <w:lang w:val="af-ZA"/>
        </w:rPr>
        <w:t xml:space="preserve"> «</w:t>
      </w:r>
      <w:r w:rsidRPr="00340F93">
        <w:rPr>
          <w:rFonts w:ascii="Sylfaen" w:hAnsi="Sylfaen" w:cs="Sylfaen"/>
          <w:sz w:val="20"/>
          <w:szCs w:val="20"/>
        </w:rPr>
        <w:t>Հրավերներիպարզաբանումներիվերաբերյալհայտարարություններ</w:t>
      </w:r>
      <w:r w:rsidRPr="00340F93">
        <w:rPr>
          <w:rFonts w:ascii="Sylfaen" w:hAnsi="Sylfaen" w:cs="Sylfaen"/>
          <w:sz w:val="20"/>
          <w:szCs w:val="20"/>
          <w:lang w:val="af-ZA"/>
        </w:rPr>
        <w:t xml:space="preserve">» </w:t>
      </w:r>
      <w:r w:rsidRPr="00340F93">
        <w:rPr>
          <w:rFonts w:ascii="Sylfaen" w:hAnsi="Sylfaen" w:cs="Sylfaen"/>
          <w:sz w:val="20"/>
          <w:szCs w:val="20"/>
        </w:rPr>
        <w:t>ենթաբաբաժնում</w:t>
      </w:r>
      <w:r w:rsidRPr="00340F93">
        <w:rPr>
          <w:rFonts w:ascii="Sylfaen" w:hAnsi="Sylfaen" w:cs="Sylfaen"/>
          <w:sz w:val="20"/>
          <w:szCs w:val="20"/>
          <w:lang w:val="af-ZA"/>
        </w:rPr>
        <w:t xml:space="preserve">` </w:t>
      </w:r>
      <w:r w:rsidRPr="00340F93">
        <w:rPr>
          <w:rFonts w:ascii="Sylfaen" w:hAnsi="Sylfaen" w:cs="Sylfaen"/>
          <w:sz w:val="20"/>
          <w:szCs w:val="20"/>
        </w:rPr>
        <w:t>առանցնշելուհարցումըկատարածմասնակցիտվյալները։</w:t>
      </w:r>
    </w:p>
    <w:p w:rsidR="0038605C" w:rsidRPr="00340F93" w:rsidRDefault="0038605C" w:rsidP="0038605C">
      <w:pPr>
        <w:autoSpaceDE w:val="0"/>
        <w:autoSpaceDN w:val="0"/>
        <w:adjustRightInd w:val="0"/>
        <w:ind w:firstLine="567"/>
        <w:jc w:val="both"/>
        <w:rPr>
          <w:rFonts w:ascii="Sylfaen" w:hAnsi="Sylfaen" w:cs="Arial Unicode"/>
          <w:sz w:val="20"/>
          <w:szCs w:val="20"/>
          <w:lang w:val="af-ZA"/>
        </w:rPr>
      </w:pPr>
      <w:r w:rsidRPr="00340F93">
        <w:rPr>
          <w:rFonts w:ascii="Sylfaen" w:hAnsi="Sylfaen" w:cs="Sylfaen"/>
          <w:sz w:val="20"/>
          <w:szCs w:val="20"/>
          <w:lang w:val="af-ZA"/>
        </w:rPr>
        <w:lastRenderedPageBreak/>
        <w:t xml:space="preserve">3.3 </w:t>
      </w:r>
      <w:r w:rsidRPr="00340F93">
        <w:rPr>
          <w:rFonts w:ascii="Sylfaen" w:hAnsi="Sylfaen" w:cs="Sylfaen"/>
          <w:sz w:val="20"/>
          <w:szCs w:val="20"/>
        </w:rPr>
        <w:t>Պարզաբանումչիտրամադրվում</w:t>
      </w:r>
      <w:r w:rsidRPr="00340F93">
        <w:rPr>
          <w:rFonts w:ascii="Sylfaen" w:hAnsi="Sylfaen" w:cs="Sylfaen"/>
          <w:sz w:val="20"/>
          <w:szCs w:val="20"/>
          <w:lang w:val="af-ZA"/>
        </w:rPr>
        <w:t xml:space="preserve">, </w:t>
      </w:r>
      <w:r w:rsidRPr="00340F93">
        <w:rPr>
          <w:rFonts w:ascii="Sylfaen" w:hAnsi="Sylfaen" w:cs="Sylfaen"/>
          <w:sz w:val="20"/>
          <w:szCs w:val="20"/>
        </w:rPr>
        <w:t>եթեհարցումըկատարվելէսույնբաժնովսահմանվածժամկետիխախտմամբ</w:t>
      </w:r>
      <w:r w:rsidRPr="00340F93">
        <w:rPr>
          <w:rFonts w:ascii="Sylfaen" w:hAnsi="Sylfaen" w:cs="Sylfaen"/>
          <w:sz w:val="20"/>
          <w:szCs w:val="20"/>
          <w:lang w:val="af-ZA"/>
        </w:rPr>
        <w:t xml:space="preserve">, </w:t>
      </w:r>
      <w:r w:rsidRPr="00340F93">
        <w:rPr>
          <w:rFonts w:ascii="Sylfaen" w:hAnsi="Sylfaen" w:cs="Sylfaen"/>
          <w:sz w:val="20"/>
          <w:szCs w:val="20"/>
        </w:rPr>
        <w:t>ինչպեսնաև</w:t>
      </w:r>
      <w:r w:rsidRPr="00340F93">
        <w:rPr>
          <w:rFonts w:ascii="Sylfaen" w:hAnsi="Sylfaen" w:cs="Sylfaen"/>
          <w:sz w:val="20"/>
          <w:szCs w:val="20"/>
          <w:lang w:val="af-ZA"/>
        </w:rPr>
        <w:t xml:space="preserve">, </w:t>
      </w:r>
      <w:r w:rsidRPr="00340F93">
        <w:rPr>
          <w:rFonts w:ascii="Sylfaen" w:hAnsi="Sylfaen" w:cs="Sylfaen"/>
          <w:sz w:val="20"/>
          <w:szCs w:val="20"/>
        </w:rPr>
        <w:t>եթեհարցումըդուրսէ</w:t>
      </w:r>
      <w:r w:rsidRPr="00340F93">
        <w:rPr>
          <w:rFonts w:ascii="Sylfaen" w:hAnsi="Sylfaen" w:cs="Arial Unicode"/>
          <w:sz w:val="20"/>
          <w:szCs w:val="20"/>
        </w:rPr>
        <w:t>սույն</w:t>
      </w:r>
      <w:r w:rsidRPr="00340F93">
        <w:rPr>
          <w:rFonts w:ascii="Sylfaen" w:hAnsi="Sylfaen" w:cs="Sylfaen"/>
          <w:sz w:val="20"/>
          <w:szCs w:val="20"/>
        </w:rPr>
        <w:t>հրավերիբովանդակությանշրջանակից</w:t>
      </w:r>
      <w:r w:rsidRPr="00340F93">
        <w:rPr>
          <w:rFonts w:ascii="Sylfaen" w:hAnsi="Sylfaen" w:cs="Tahoma"/>
          <w:sz w:val="20"/>
          <w:szCs w:val="20"/>
        </w:rPr>
        <w:t>։</w:t>
      </w:r>
      <w:r w:rsidRPr="00340F93">
        <w:rPr>
          <w:rFonts w:ascii="Sylfaen" w:hAnsi="Sylfaen"/>
          <w:sz w:val="20"/>
          <w:szCs w:val="20"/>
        </w:rPr>
        <w:t>Ընդորում</w:t>
      </w:r>
      <w:r w:rsidRPr="00340F93">
        <w:rPr>
          <w:rFonts w:ascii="Sylfaen" w:hAnsi="Sylfaen"/>
          <w:sz w:val="20"/>
          <w:szCs w:val="20"/>
          <w:lang w:val="af-ZA"/>
        </w:rPr>
        <w:t xml:space="preserve">, </w:t>
      </w:r>
      <w:r w:rsidRPr="00340F93">
        <w:rPr>
          <w:rFonts w:ascii="Sylfaen" w:hAnsi="Sylfaen"/>
          <w:sz w:val="20"/>
          <w:szCs w:val="20"/>
        </w:rPr>
        <w:t>մասնակիցըգրավործանուցվումէպարզաբանումչտրամադրելուհիմքերիմասին</w:t>
      </w:r>
      <w:r w:rsidRPr="00340F93">
        <w:rPr>
          <w:rFonts w:ascii="Sylfaen" w:hAnsi="Sylfaen"/>
          <w:sz w:val="20"/>
          <w:szCs w:val="20"/>
          <w:lang w:val="af-ZA"/>
        </w:rPr>
        <w:t xml:space="preserve">` </w:t>
      </w:r>
      <w:r w:rsidRPr="00340F93">
        <w:rPr>
          <w:rFonts w:ascii="Sylfaen" w:hAnsi="Sylfaen" w:cs="Sylfaen"/>
          <w:sz w:val="20"/>
          <w:szCs w:val="20"/>
        </w:rPr>
        <w:t>հարցումըստանալուօրվանհաջորդողերկուօրացուցայինօրվաընթացքում</w:t>
      </w:r>
      <w:r w:rsidRPr="00340F93">
        <w:rPr>
          <w:rFonts w:ascii="Sylfaen" w:hAnsi="Sylfaen"/>
          <w:sz w:val="20"/>
          <w:szCs w:val="20"/>
          <w:lang w:val="af-ZA"/>
        </w:rPr>
        <w:t>:</w:t>
      </w:r>
    </w:p>
    <w:p w:rsidR="0038605C" w:rsidRPr="00340F93" w:rsidRDefault="0038605C" w:rsidP="0038605C">
      <w:pPr>
        <w:autoSpaceDE w:val="0"/>
        <w:autoSpaceDN w:val="0"/>
        <w:adjustRightInd w:val="0"/>
        <w:ind w:firstLine="567"/>
        <w:jc w:val="both"/>
        <w:rPr>
          <w:rFonts w:ascii="Sylfaen" w:hAnsi="Sylfaen" w:cs="Arial Unicode"/>
          <w:sz w:val="20"/>
          <w:szCs w:val="20"/>
          <w:lang w:val="af-ZA"/>
        </w:rPr>
      </w:pPr>
      <w:r w:rsidRPr="00340F93">
        <w:rPr>
          <w:rFonts w:ascii="Sylfaen" w:hAnsi="Sylfaen" w:cs="Arial Unicode"/>
          <w:sz w:val="20"/>
          <w:szCs w:val="20"/>
          <w:lang w:val="af-ZA"/>
        </w:rPr>
        <w:t xml:space="preserve">3.4 </w:t>
      </w:r>
      <w:r w:rsidRPr="00340F93">
        <w:rPr>
          <w:rFonts w:ascii="Sylfaen" w:hAnsi="Sylfaen" w:cs="Sylfaen"/>
          <w:sz w:val="20"/>
          <w:szCs w:val="20"/>
        </w:rPr>
        <w:t>Հայտերիներկայացմանվերջնաժամկետըլրանալուցառնվազնհինգօրացուցայինօրառաջհրավերումկարողենկատարվելփոփոխություններ</w:t>
      </w:r>
      <w:r w:rsidRPr="00340F93">
        <w:rPr>
          <w:rFonts w:ascii="Sylfaen" w:hAnsi="Sylfaen" w:cs="Tahoma"/>
          <w:sz w:val="20"/>
          <w:szCs w:val="20"/>
        </w:rPr>
        <w:t>։</w:t>
      </w:r>
      <w:r w:rsidRPr="00340F93">
        <w:rPr>
          <w:rFonts w:ascii="Sylfaen" w:hAnsi="Sylfaen" w:cs="Sylfaen"/>
          <w:sz w:val="20"/>
          <w:szCs w:val="20"/>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340F93">
        <w:rPr>
          <w:rFonts w:ascii="Sylfaen" w:hAnsi="Sylfaen" w:cs="Tahoma"/>
          <w:sz w:val="20"/>
          <w:szCs w:val="20"/>
        </w:rPr>
        <w:t>։</w:t>
      </w:r>
    </w:p>
    <w:p w:rsidR="0038605C" w:rsidRPr="00340F93" w:rsidRDefault="0038605C" w:rsidP="0038605C">
      <w:pPr>
        <w:autoSpaceDE w:val="0"/>
        <w:autoSpaceDN w:val="0"/>
        <w:adjustRightInd w:val="0"/>
        <w:ind w:firstLine="567"/>
        <w:jc w:val="both"/>
        <w:rPr>
          <w:rFonts w:ascii="Sylfaen" w:hAnsi="Sylfaen" w:cs="Arial Unicode"/>
          <w:sz w:val="20"/>
          <w:szCs w:val="20"/>
          <w:lang w:val="af-ZA"/>
        </w:rPr>
      </w:pPr>
      <w:r w:rsidRPr="00340F93">
        <w:rPr>
          <w:rFonts w:ascii="Sylfaen" w:hAnsi="Sylfaen" w:cs="Arial Unicode"/>
          <w:sz w:val="20"/>
          <w:szCs w:val="20"/>
          <w:lang w:val="af-ZA"/>
        </w:rPr>
        <w:t xml:space="preserve">3.5 </w:t>
      </w:r>
      <w:r w:rsidRPr="00340F93">
        <w:rPr>
          <w:rFonts w:ascii="Sylfaen" w:hAnsi="Sylfaen" w:cs="Sylfaen"/>
          <w:sz w:val="20"/>
          <w:szCs w:val="20"/>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40F93">
        <w:rPr>
          <w:rFonts w:ascii="Sylfaen" w:hAnsi="Sylfaen" w:cs="Tahoma"/>
          <w:sz w:val="20"/>
          <w:szCs w:val="20"/>
        </w:rPr>
        <w:t>։</w:t>
      </w:r>
      <w:r w:rsidRPr="00340F93">
        <w:rPr>
          <w:rFonts w:ascii="Sylfaen" w:hAnsi="Sylfaen" w:cs="Sylfaen"/>
          <w:sz w:val="20"/>
          <w:szCs w:val="20"/>
        </w:rPr>
        <w:t>Այդդեպքումմասնակիցներըպարտավորեներկարաձգելիրենցներկայացրածհայտիապահովման</w:t>
      </w:r>
      <w:r w:rsidRPr="00340F93">
        <w:rPr>
          <w:rFonts w:ascii="Sylfaen" w:hAnsi="Sylfaen" w:cs="Arial Unicode"/>
          <w:sz w:val="20"/>
          <w:szCs w:val="20"/>
        </w:rPr>
        <w:t>վավերականության</w:t>
      </w:r>
      <w:r w:rsidRPr="00340F93">
        <w:rPr>
          <w:rFonts w:ascii="Sylfaen" w:hAnsi="Sylfaen" w:cs="Sylfaen"/>
          <w:sz w:val="20"/>
          <w:szCs w:val="20"/>
        </w:rPr>
        <w:t>ժամկետըկամներկայացնելհայտինորապահովում</w:t>
      </w:r>
      <w:r w:rsidRPr="00340F93">
        <w:rPr>
          <w:rStyle w:val="FootnoteReference"/>
          <w:rFonts w:ascii="Sylfaen" w:hAnsi="Sylfaen" w:cs="Sylfaen"/>
          <w:sz w:val="20"/>
          <w:szCs w:val="20"/>
        </w:rPr>
        <w:footnoteReference w:id="6"/>
      </w:r>
      <w:r w:rsidRPr="00340F93">
        <w:rPr>
          <w:rFonts w:ascii="Sylfaen" w:hAnsi="Sylfaen" w:cs="Tahoma"/>
          <w:sz w:val="20"/>
          <w:szCs w:val="20"/>
        </w:rPr>
        <w:t>։</w:t>
      </w: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cs="Arial"/>
          <w:b/>
          <w:sz w:val="20"/>
          <w:szCs w:val="20"/>
          <w:lang w:val="af-ZA"/>
        </w:rPr>
      </w:pPr>
      <w:r w:rsidRPr="00340F93">
        <w:rPr>
          <w:rFonts w:ascii="Sylfaen" w:hAnsi="Sylfaen"/>
          <w:b/>
          <w:sz w:val="20"/>
          <w:szCs w:val="20"/>
          <w:lang w:val="af-ZA"/>
        </w:rPr>
        <w:t xml:space="preserve">4.  </w:t>
      </w:r>
      <w:r w:rsidRPr="00340F93">
        <w:rPr>
          <w:rFonts w:ascii="Sylfaen" w:hAnsi="Sylfaen" w:cs="Sylfaen"/>
          <w:b/>
          <w:sz w:val="20"/>
          <w:szCs w:val="20"/>
        </w:rPr>
        <w:t>ՀԱՅՏԸՆԵՐԿԱՅԱՑՆԵԼՈՒԿԱՐԳԸ</w:t>
      </w:r>
    </w:p>
    <w:p w:rsidR="0038605C" w:rsidRPr="00340F93" w:rsidRDefault="0038605C" w:rsidP="0038605C">
      <w:pPr>
        <w:jc w:val="center"/>
        <w:rPr>
          <w:rFonts w:ascii="Sylfaen" w:hAnsi="Sylfaen"/>
          <w:b/>
          <w:sz w:val="20"/>
          <w:szCs w:val="20"/>
          <w:lang w:val="af-ZA"/>
        </w:rPr>
      </w:pPr>
    </w:p>
    <w:p w:rsidR="0038605C" w:rsidRPr="00340F93" w:rsidRDefault="0038605C" w:rsidP="0038605C">
      <w:pPr>
        <w:ind w:firstLine="567"/>
        <w:jc w:val="both"/>
        <w:rPr>
          <w:rFonts w:ascii="Sylfaen" w:hAnsi="Sylfaen"/>
          <w:sz w:val="20"/>
          <w:szCs w:val="20"/>
          <w:lang w:val="af-ZA"/>
        </w:rPr>
      </w:pPr>
      <w:r w:rsidRPr="00340F93">
        <w:rPr>
          <w:rFonts w:ascii="Sylfaen" w:hAnsi="Sylfaen"/>
          <w:sz w:val="20"/>
          <w:szCs w:val="20"/>
          <w:lang w:val="af-ZA"/>
        </w:rPr>
        <w:t>4</w:t>
      </w:r>
      <w:r w:rsidRPr="00340F93">
        <w:rPr>
          <w:rFonts w:ascii="Sylfaen" w:hAnsi="Sylfaen" w:cs="Sylfaen"/>
          <w:sz w:val="20"/>
          <w:szCs w:val="20"/>
          <w:lang w:val="af-ZA"/>
        </w:rPr>
        <w:t xml:space="preserve">.1 </w:t>
      </w:r>
      <w:r w:rsidRPr="00340F93">
        <w:rPr>
          <w:rFonts w:ascii="Sylfaen" w:hAnsi="Sylfaen" w:cs="Sylfaen"/>
          <w:sz w:val="20"/>
          <w:szCs w:val="20"/>
        </w:rPr>
        <w:t>Սույնընթացակարգինմասնակցելուհամարմասնակիցըհանձնաժողովիններկայացնումէհայտ</w:t>
      </w:r>
      <w:r w:rsidRPr="00340F93">
        <w:rPr>
          <w:rFonts w:ascii="Sylfaen" w:hAnsi="Sylfaen" w:cs="Tahoma"/>
          <w:sz w:val="20"/>
          <w:szCs w:val="20"/>
        </w:rPr>
        <w:t>։</w:t>
      </w:r>
      <w:r w:rsidRPr="00340F93">
        <w:rPr>
          <w:rFonts w:ascii="Sylfaen" w:hAnsi="Sylfaen" w:cs="Sylfaen"/>
          <w:sz w:val="20"/>
          <w:szCs w:val="20"/>
        </w:rPr>
        <w:t>Հայտըսույնհրավերիհիմանվրամասնակցիկողմիցներկայացվողառաջարկնէ</w:t>
      </w:r>
      <w:r w:rsidRPr="00340F93">
        <w:rPr>
          <w:rFonts w:ascii="Sylfaen" w:hAnsi="Sylfaen" w:cs="Sylfaen"/>
          <w:sz w:val="20"/>
          <w:szCs w:val="20"/>
          <w:lang w:val="af-ZA"/>
        </w:rPr>
        <w:t>:</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lang w:val="en-US"/>
        </w:rPr>
        <w:t>Հ</w:t>
      </w:r>
      <w:r w:rsidRPr="00340F93">
        <w:rPr>
          <w:rFonts w:ascii="Sylfaen" w:hAnsi="Sylfaen" w:cs="Sylfaen"/>
          <w:lang w:val="ru-RU"/>
        </w:rPr>
        <w:t>այտըներկայացվում</w:t>
      </w:r>
      <w:r w:rsidRPr="00340F93">
        <w:rPr>
          <w:rFonts w:ascii="Sylfaen" w:hAnsi="Sylfaen" w:cs="Sylfaen"/>
          <w:lang w:val="en-US"/>
        </w:rPr>
        <w:t>է</w:t>
      </w:r>
      <w:r w:rsidRPr="00340F93">
        <w:rPr>
          <w:rFonts w:ascii="Sylfaen" w:hAnsi="Sylfaen" w:cs="Sylfaen"/>
          <w:lang w:val="ru-RU"/>
        </w:rPr>
        <w:t>մինչևդրահամարսույնհրավերովսահմանվածժամկետիավարտը։</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lang w:val="en-US"/>
        </w:rPr>
        <w:t>Հ</w:t>
      </w:r>
      <w:r w:rsidRPr="00340F93">
        <w:rPr>
          <w:rFonts w:ascii="Sylfaen" w:hAnsi="Sylfaen" w:cs="Sylfaen"/>
          <w:lang w:val="ru-RU"/>
        </w:rPr>
        <w:t>այտիպատրաստմանկարգընկարագրվածէսույնհրավերի</w:t>
      </w:r>
      <w:r w:rsidRPr="00340F93">
        <w:rPr>
          <w:rFonts w:ascii="Sylfaen" w:hAnsi="Sylfaen" w:cs="Sylfaen"/>
        </w:rPr>
        <w:t xml:space="preserve"> 2-</w:t>
      </w:r>
      <w:r w:rsidRPr="00340F93">
        <w:rPr>
          <w:rFonts w:ascii="Sylfaen" w:hAnsi="Sylfaen" w:cs="Sylfaen"/>
          <w:lang w:val="en-US"/>
        </w:rPr>
        <w:t>րդ</w:t>
      </w:r>
      <w:r w:rsidRPr="00340F93">
        <w:rPr>
          <w:rFonts w:ascii="Sylfaen" w:hAnsi="Sylfaen" w:cs="Sylfaen"/>
          <w:lang w:val="ru-RU"/>
        </w:rPr>
        <w:t>մասում</w:t>
      </w:r>
      <w:r w:rsidRPr="00340F93">
        <w:rPr>
          <w:rFonts w:ascii="Sylfaen" w:hAnsi="Sylfaen" w:cs="Sylfaen"/>
        </w:rPr>
        <w:t xml:space="preserve">` </w:t>
      </w:r>
      <w:r w:rsidRPr="00340F93">
        <w:rPr>
          <w:rFonts w:ascii="Sylfaen" w:hAnsi="Sylfaen" w:cs="Sylfaen"/>
          <w:lang w:val="en-US"/>
        </w:rPr>
        <w:t>հրատապբացմրցույթ</w:t>
      </w:r>
      <w:r w:rsidRPr="00340F93">
        <w:rPr>
          <w:rFonts w:ascii="Sylfaen" w:hAnsi="Sylfaen" w:cs="Sylfaen"/>
          <w:lang w:val="ru-RU"/>
        </w:rPr>
        <w:t>իհայտերըպատրաստելուհրահանգում։</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rPr>
        <w:t xml:space="preserve">4.2  </w:t>
      </w:r>
      <w:r w:rsidRPr="00340F93">
        <w:rPr>
          <w:rFonts w:ascii="Sylfaen" w:hAnsi="Sylfaen" w:cs="Sylfaen"/>
          <w:lang w:val="ru-RU"/>
        </w:rPr>
        <w:t>Ընթացակարգիհայտերնանհրաժեշտէներկայացնել</w:t>
      </w:r>
      <w:r w:rsidRPr="00340F93">
        <w:rPr>
          <w:rFonts w:ascii="Sylfaen" w:hAnsi="Sylfaen" w:cs="Sylfaen"/>
        </w:rPr>
        <w:t xml:space="preserve"> հանձնաժողովին </w:t>
      </w:r>
      <w:r w:rsidRPr="00340F93">
        <w:rPr>
          <w:rFonts w:ascii="Sylfaen" w:hAnsi="Sylfaen" w:cs="Sylfaen"/>
          <w:lang w:val="ru-RU"/>
        </w:rPr>
        <w:t>ոչուշ</w:t>
      </w:r>
      <w:r w:rsidRPr="00340F93">
        <w:rPr>
          <w:rFonts w:ascii="Sylfaen" w:hAnsi="Sylfaen" w:cs="Sylfaen"/>
        </w:rPr>
        <w:t xml:space="preserve">, </w:t>
      </w:r>
      <w:r w:rsidRPr="00340F93">
        <w:rPr>
          <w:rFonts w:ascii="Sylfaen" w:hAnsi="Sylfaen" w:cs="Sylfaen"/>
          <w:lang w:val="ru-RU"/>
        </w:rPr>
        <w:t>քանսույնընթացակարգիհայտարարությունըևհրավերը</w:t>
      </w:r>
      <w:r w:rsidRPr="00340F93">
        <w:rPr>
          <w:rFonts w:ascii="Sylfaen" w:hAnsi="Sylfaen" w:cs="Sylfaen"/>
          <w:lang w:val="en-US"/>
        </w:rPr>
        <w:t>տեղեկա</w:t>
      </w:r>
      <w:r w:rsidRPr="00340F93">
        <w:rPr>
          <w:rFonts w:ascii="Sylfaen" w:hAnsi="Sylfaen" w:cs="Sylfaen"/>
          <w:lang w:val="ru-RU"/>
        </w:rPr>
        <w:t>գ</w:t>
      </w:r>
      <w:r w:rsidRPr="00340F93">
        <w:rPr>
          <w:rFonts w:ascii="Sylfaen" w:hAnsi="Sylfaen" w:cs="Sylfaen"/>
          <w:lang w:val="en-US"/>
        </w:rPr>
        <w:t>ր</w:t>
      </w:r>
      <w:r w:rsidRPr="00340F93">
        <w:rPr>
          <w:rFonts w:ascii="Sylfaen" w:hAnsi="Sylfaen" w:cs="Sylfaen"/>
          <w:lang w:val="ru-RU"/>
        </w:rPr>
        <w:t>ում</w:t>
      </w:r>
      <w:r w:rsidRPr="00340F93">
        <w:rPr>
          <w:rFonts w:ascii="Sylfaen" w:hAnsi="Sylfaen" w:cs="Sylfaen"/>
          <w:lang w:val="en-US"/>
        </w:rPr>
        <w:t>հ</w:t>
      </w:r>
      <w:r w:rsidRPr="00340F93">
        <w:rPr>
          <w:rFonts w:ascii="Sylfaen" w:hAnsi="Sylfaen" w:cs="Sylfaen"/>
          <w:lang w:val="ru-RU"/>
        </w:rPr>
        <w:t>րապարակվելու</w:t>
      </w:r>
      <w:r w:rsidRPr="00340F93">
        <w:rPr>
          <w:rFonts w:ascii="Sylfaen" w:hAnsi="Sylfaen" w:cs="Sylfaen"/>
          <w:lang w:val="en-US"/>
        </w:rPr>
        <w:t>օրվանից</w:t>
      </w:r>
      <w:r w:rsidRPr="00340F93">
        <w:rPr>
          <w:rFonts w:ascii="Sylfaen" w:hAnsi="Sylfaen" w:cs="Sylfaen"/>
          <w:lang w:val="ru-RU"/>
        </w:rPr>
        <w:t>հաշված</w:t>
      </w:r>
      <w:r w:rsidRPr="00340F93">
        <w:rPr>
          <w:rFonts w:ascii="Sylfaen" w:hAnsi="Sylfaen" w:cs="Sylfaen"/>
        </w:rPr>
        <w:t>«15»րդ</w:t>
      </w:r>
      <w:r w:rsidRPr="00340F93">
        <w:rPr>
          <w:rFonts w:ascii="Sylfaen" w:hAnsi="Sylfaen" w:cs="Sylfaen"/>
          <w:lang w:val="ru-RU"/>
        </w:rPr>
        <w:t>օրվաժամը</w:t>
      </w:r>
      <w:r w:rsidRPr="00340F93">
        <w:rPr>
          <w:rFonts w:ascii="Sylfaen" w:hAnsi="Sylfaen" w:cs="Sylfaen"/>
        </w:rPr>
        <w:t xml:space="preserve"> «11:00»-</w:t>
      </w:r>
      <w:r w:rsidRPr="00340F93">
        <w:rPr>
          <w:rFonts w:ascii="Sylfaen" w:hAnsi="Sylfaen" w:cs="Sylfaen"/>
          <w:lang w:val="ru-RU"/>
        </w:rPr>
        <w:t>ն</w:t>
      </w:r>
      <w:r w:rsidRPr="00340F93">
        <w:rPr>
          <w:rFonts w:ascii="Sylfaen" w:hAnsi="Sylfaen" w:cs="Sylfaen"/>
        </w:rPr>
        <w:t>, «</w:t>
      </w:r>
      <w:r w:rsidRPr="00340F93">
        <w:rPr>
          <w:rFonts w:ascii="Sylfaen" w:hAnsi="Sylfaen"/>
          <w:i/>
        </w:rPr>
        <w:t>ՀՀ Կոտայքի մարզ, գ.Արամուս, Կենտրոնական փող. համար 17շ</w:t>
      </w:r>
      <w:r w:rsidRPr="00340F93">
        <w:rPr>
          <w:rFonts w:ascii="Sylfaen" w:hAnsi="Sylfaen" w:cs="Sylfaen"/>
        </w:rPr>
        <w:t xml:space="preserve"> </w:t>
      </w:r>
      <w:r w:rsidRPr="00340F93">
        <w:rPr>
          <w:rFonts w:ascii="Sylfaen" w:hAnsi="Sylfaen" w:cs="Sylfaen"/>
          <w:lang w:val="ru-RU"/>
        </w:rPr>
        <w:t>հասցեով</w:t>
      </w:r>
      <w:r w:rsidRPr="00340F93">
        <w:rPr>
          <w:rFonts w:ascii="Sylfaen" w:hAnsi="Sylfaen" w:cs="Sylfaen"/>
        </w:rPr>
        <w:t>:</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lang w:val="hy-AM"/>
        </w:rPr>
        <w:t xml:space="preserve">Ընթացակարգի հայտերը ստանում և հայտերի գրանցամատյանում գրանցում է հանձնաժողովի քարտուղար </w:t>
      </w:r>
      <w:r w:rsidRPr="00340F93">
        <w:rPr>
          <w:rFonts w:ascii="Sylfaen" w:hAnsi="Sylfaen"/>
        </w:rPr>
        <w:t>«</w:t>
      </w:r>
      <w:r w:rsidRPr="00340F93">
        <w:rPr>
          <w:rFonts w:ascii="Sylfaen" w:hAnsi="Sylfaen" w:cs="Sylfaen"/>
          <w:lang w:val="hy-AM"/>
        </w:rPr>
        <w:t>Է.Գրիգերյան</w:t>
      </w:r>
      <w:r w:rsidRPr="00340F93">
        <w:rPr>
          <w:rFonts w:ascii="Sylfaen" w:hAnsi="Sylfaen"/>
        </w:rPr>
        <w:t>»</w:t>
      </w:r>
      <w:r w:rsidRPr="00340F93">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lang w:val="hy-AM"/>
        </w:rPr>
        <w:t>4.3 Մասնակիցը հայտով ներկայացնում է`</w:t>
      </w:r>
    </w:p>
    <w:p w:rsidR="0038605C" w:rsidRPr="00340F93" w:rsidRDefault="0038605C" w:rsidP="0038605C">
      <w:pPr>
        <w:pStyle w:val="BodyTextIndent2"/>
        <w:spacing w:line="240" w:lineRule="auto"/>
        <w:ind w:firstLine="567"/>
        <w:rPr>
          <w:rFonts w:ascii="Sylfaen" w:hAnsi="Sylfaen" w:cs="Sylfaen"/>
          <w:lang w:val="hy-AM"/>
        </w:rPr>
      </w:pPr>
      <w:bookmarkStart w:id="0" w:name="_Hlk9261647"/>
      <w:r w:rsidRPr="00340F93">
        <w:rPr>
          <w:rFonts w:ascii="Sylfaen" w:hAnsi="Sylfaen" w:cs="Sylfaen"/>
          <w:lang w:val="hy-AM"/>
        </w:rPr>
        <w:t>1) իր կողմից հաստատված՝ սույն հրավերի 2-րդ մասի 2.1 կետով նախատեսված դիմում-հայտարարություն, որը ներառում է`</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lang w:val="hy-AM"/>
        </w:rPr>
        <w:t>ա) հայտարարություն սույն հրավերով սահմանված մասնակ</w:t>
      </w:r>
      <w:r w:rsidRPr="00340F93">
        <w:rPr>
          <w:rFonts w:ascii="Sylfaen" w:hAnsi="Sylfaen" w:cs="Sylfaen"/>
          <w:lang w:val="hy-AM"/>
        </w:rPr>
        <w:softHyphen/>
        <w:t>ցության իրավունքի պահանջներին իր տվյալների համապատասխանության մասին.</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lang w:val="hy-AM"/>
        </w:rPr>
        <w:t xml:space="preserve">բ) հայտարարություն սույն հրավերով սահմանված որակավորման չափանիշներին իր տվյալների համապատասխանության մասին, </w:t>
      </w:r>
      <w:r w:rsidRPr="00340F93">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340F93">
        <w:rPr>
          <w:rFonts w:ascii="Sylfaen" w:hAnsi="Sylfaen" w:cs="Sylfaen"/>
          <w:lang w:val="hy-AM"/>
        </w:rPr>
        <w:t>.</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lang w:val="hy-AM"/>
        </w:rPr>
        <w:t xml:space="preserve">գ) հայտարարություն սույն ընթացակարգի շրջանակում գերիշխող դիրքի չարաշահման և հակամրցակցային համաձայնության հրատապ բացակայության մասին. </w:t>
      </w:r>
    </w:p>
    <w:p w:rsidR="0038605C" w:rsidRPr="00340F93" w:rsidRDefault="0038605C" w:rsidP="0038605C">
      <w:pPr>
        <w:pStyle w:val="BodyTextIndent2"/>
        <w:spacing w:line="240" w:lineRule="auto"/>
        <w:ind w:firstLine="567"/>
        <w:rPr>
          <w:rFonts w:ascii="Sylfaen" w:hAnsi="Sylfaen" w:cs="Sylfaen"/>
          <w:lang w:val="hy-AM"/>
        </w:rPr>
      </w:pPr>
      <w:bookmarkStart w:id="1" w:name="_Hlk9261892"/>
      <w:bookmarkEnd w:id="0"/>
      <w:r w:rsidRPr="00340F93">
        <w:rPr>
          <w:rFonts w:ascii="Sylfaen" w:hAnsi="Sylfaen" w:cs="Sylfaen"/>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հրատապ բացակայության մասին. </w:t>
      </w:r>
    </w:p>
    <w:p w:rsidR="0038605C" w:rsidRPr="00340F93" w:rsidRDefault="0038605C" w:rsidP="0038605C">
      <w:pPr>
        <w:pStyle w:val="norm"/>
        <w:spacing w:line="240" w:lineRule="auto"/>
        <w:ind w:firstLine="630"/>
        <w:rPr>
          <w:rFonts w:ascii="Sylfaen" w:hAnsi="Sylfaen" w:cs="Sylfaen"/>
          <w:sz w:val="20"/>
          <w:lang w:val="hy-AM"/>
        </w:rPr>
      </w:pPr>
      <w:r w:rsidRPr="00340F93">
        <w:rPr>
          <w:rFonts w:ascii="Sylfaen" w:hAnsi="Sylfaen"/>
          <w:sz w:val="20"/>
          <w:lang w:val="hy-AM"/>
        </w:rPr>
        <w:t xml:space="preserve">ե) </w:t>
      </w:r>
      <w:r w:rsidRPr="00340F93">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հրատապ բացակայության դեպքում ներկայացվում է գործադիր մարմնի ղեկավարի և անդամների տվյալները</w:t>
      </w:r>
      <w:r w:rsidRPr="00340F93">
        <w:rPr>
          <w:rFonts w:ascii="Sylfaen" w:hAnsi="Sylfaen"/>
          <w:sz w:val="20"/>
          <w:lang w:val="hy-AM"/>
        </w:rPr>
        <w:t xml:space="preserve">: Ընդ որում </w:t>
      </w:r>
      <w:r w:rsidRPr="00340F93">
        <w:rPr>
          <w:rFonts w:ascii="Sylfaen" w:hAnsi="Sylfaen" w:cs="Sylfaen"/>
          <w:sz w:val="20"/>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38605C" w:rsidRPr="00340F93" w:rsidRDefault="0038605C" w:rsidP="0038605C">
      <w:pPr>
        <w:pStyle w:val="norm"/>
        <w:spacing w:line="240" w:lineRule="auto"/>
        <w:ind w:firstLine="630"/>
        <w:rPr>
          <w:rFonts w:ascii="Sylfaen" w:hAnsi="Sylfaen" w:cs="Sylfaen"/>
          <w:sz w:val="20"/>
          <w:lang w:val="hy-AM"/>
        </w:rPr>
      </w:pPr>
      <w:r w:rsidRPr="00340F93">
        <w:rPr>
          <w:rFonts w:ascii="Sylfaen" w:hAnsi="Sylfaen" w:cs="Sylfaen"/>
          <w:sz w:val="20"/>
          <w:lang w:val="hy-AM"/>
        </w:rPr>
        <w:t>զ</w:t>
      </w:r>
      <w:r w:rsidRPr="00340F93">
        <w:rPr>
          <w:rFonts w:ascii="Sylfaen" w:hAnsi="Sylfaen"/>
          <w:sz w:val="20"/>
          <w:lang w:val="hy-AM"/>
        </w:rPr>
        <w:t xml:space="preserve">) մասնակցի </w:t>
      </w:r>
      <w:r w:rsidRPr="00340F93">
        <w:rPr>
          <w:rFonts w:ascii="Sylfaen" w:hAnsi="Sylfaen" w:cs="Sylfaen"/>
          <w:sz w:val="20"/>
          <w:lang w:val="hy-AM" w:eastAsia="en-US"/>
        </w:rPr>
        <w:t>հարկ վճարողի հաշվառման համարը և էլեկտրոնային փոստի հասցեն.</w:t>
      </w:r>
    </w:p>
    <w:bookmarkEnd w:id="1"/>
    <w:p w:rsidR="0038605C" w:rsidRPr="00340F93" w:rsidRDefault="0038605C" w:rsidP="0038605C">
      <w:pPr>
        <w:pStyle w:val="norm"/>
        <w:spacing w:line="240" w:lineRule="auto"/>
        <w:rPr>
          <w:rFonts w:ascii="Sylfaen" w:hAnsi="Sylfaen" w:cs="Sylfaen"/>
          <w:sz w:val="20"/>
          <w:lang w:val="hy-AM" w:eastAsia="en-US"/>
        </w:rPr>
      </w:pPr>
      <w:r w:rsidRPr="00340F93">
        <w:rPr>
          <w:rFonts w:ascii="Sylfaen" w:hAnsi="Sylfaen" w:cs="Sylfaen"/>
          <w:sz w:val="20"/>
          <w:lang w:val="hy-AM" w:eastAsia="en-US"/>
        </w:rPr>
        <w:t>2) իր կողմից հաստատված գնային առաջարկ.</w:t>
      </w:r>
    </w:p>
    <w:p w:rsidR="0038605C" w:rsidRPr="00340F93" w:rsidRDefault="0038605C" w:rsidP="0038605C">
      <w:pPr>
        <w:ind w:firstLine="567"/>
        <w:jc w:val="both"/>
        <w:rPr>
          <w:rFonts w:ascii="Sylfaen" w:hAnsi="Sylfaen" w:cs="Sylfaen"/>
          <w:sz w:val="20"/>
          <w:szCs w:val="20"/>
          <w:lang w:val="hy-AM"/>
        </w:rPr>
      </w:pPr>
      <w:r w:rsidRPr="00340F93">
        <w:rPr>
          <w:rFonts w:ascii="Sylfaen" w:hAnsi="Sylfaen" w:cs="Sylfaen"/>
          <w:sz w:val="20"/>
          <w:szCs w:val="20"/>
          <w:lang w:val="hy-AM"/>
        </w:rPr>
        <w:t xml:space="preserve">  3) հայտի ապահովում, որը</w:t>
      </w:r>
      <w:r w:rsidRPr="00340F93">
        <w:rPr>
          <w:rFonts w:ascii="Sylfaen" w:hAnsi="Sylfaen"/>
          <w:sz w:val="20"/>
          <w:szCs w:val="20"/>
          <w:lang w:val="hy-AM"/>
        </w:rPr>
        <w:t xml:space="preserve"> ներկայացվում է կանխիկ փողի կամ բանկային երաշխիքի ձևով:</w:t>
      </w:r>
      <w:r w:rsidRPr="00340F93">
        <w:rPr>
          <w:rStyle w:val="FootnoteReference"/>
          <w:rFonts w:ascii="Sylfaen" w:hAnsi="Sylfaen"/>
          <w:sz w:val="20"/>
          <w:szCs w:val="20"/>
          <w:lang w:val="hy-AM"/>
        </w:rPr>
        <w:footnoteReference w:id="7"/>
      </w:r>
    </w:p>
    <w:p w:rsidR="0038605C" w:rsidRPr="00340F93" w:rsidRDefault="0038605C" w:rsidP="0038605C">
      <w:pPr>
        <w:pStyle w:val="norm"/>
        <w:spacing w:line="240" w:lineRule="auto"/>
        <w:rPr>
          <w:rFonts w:ascii="Sylfaen" w:hAnsi="Sylfaen" w:cs="Sylfaen"/>
          <w:sz w:val="20"/>
          <w:lang w:val="hy-AM" w:eastAsia="en-US"/>
        </w:rPr>
      </w:pPr>
      <w:r w:rsidRPr="00340F93">
        <w:rPr>
          <w:rFonts w:ascii="Sylfaen" w:hAnsi="Sylfaen" w:cs="Sylfaen"/>
          <w:sz w:val="20"/>
          <w:lang w:val="hy-AM" w:eastAsia="en-US"/>
        </w:rPr>
        <w:t>4) սույն հրավերով նախատեսված լիցենզիայի (ներդիրի) պատճենը</w:t>
      </w:r>
      <w:r w:rsidRPr="00340F93">
        <w:rPr>
          <w:rStyle w:val="FootnoteReference"/>
          <w:rFonts w:ascii="Sylfaen" w:hAnsi="Sylfaen" w:cs="Sylfaen"/>
          <w:sz w:val="20"/>
          <w:lang w:eastAsia="en-US"/>
        </w:rPr>
        <w:footnoteReference w:id="8"/>
      </w:r>
      <w:r w:rsidRPr="00340F93">
        <w:rPr>
          <w:rFonts w:ascii="Sylfaen" w:hAnsi="Sylfaen" w:cs="Sylfaen"/>
          <w:sz w:val="20"/>
          <w:lang w:val="hy-AM" w:eastAsia="en-US"/>
        </w:rPr>
        <w:t>.</w:t>
      </w:r>
    </w:p>
    <w:p w:rsidR="0038605C" w:rsidRPr="00340F93" w:rsidRDefault="0038605C" w:rsidP="0038605C">
      <w:pPr>
        <w:pStyle w:val="norm"/>
        <w:spacing w:line="240" w:lineRule="auto"/>
        <w:rPr>
          <w:rFonts w:ascii="Sylfaen" w:hAnsi="Sylfaen" w:cs="Sylfaen"/>
          <w:sz w:val="20"/>
          <w:lang w:val="hy-AM" w:eastAsia="en-US"/>
        </w:rPr>
      </w:pPr>
      <w:r w:rsidRPr="00340F93">
        <w:rPr>
          <w:rFonts w:ascii="Sylfaen" w:hAnsi="Sylfaen"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8605C" w:rsidRPr="00340F93" w:rsidRDefault="0038605C" w:rsidP="0038605C">
      <w:pPr>
        <w:pStyle w:val="norm"/>
        <w:spacing w:line="240" w:lineRule="auto"/>
        <w:rPr>
          <w:rFonts w:ascii="Sylfaen" w:hAnsi="Sylfaen" w:cs="Sylfaen"/>
          <w:sz w:val="20"/>
          <w:lang w:val="hy-AM" w:eastAsia="en-US"/>
        </w:rPr>
      </w:pPr>
      <w:r w:rsidRPr="00340F93">
        <w:rPr>
          <w:rFonts w:ascii="Sylfaen" w:hAnsi="Sylfaen"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8605C" w:rsidRPr="00340F93" w:rsidRDefault="0038605C" w:rsidP="0038605C">
      <w:pPr>
        <w:pStyle w:val="norm"/>
        <w:spacing w:line="240" w:lineRule="auto"/>
        <w:rPr>
          <w:rFonts w:ascii="Sylfaen" w:hAnsi="Sylfaen" w:cs="Sylfaen"/>
          <w:sz w:val="20"/>
          <w:lang w:val="hy-AM" w:eastAsia="en-US"/>
        </w:rPr>
      </w:pPr>
      <w:bookmarkStart w:id="2" w:name="_Hlk9262052"/>
      <w:r w:rsidRPr="00340F93">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38605C" w:rsidRPr="00340F93" w:rsidRDefault="0038605C" w:rsidP="0038605C">
      <w:pPr>
        <w:pStyle w:val="norm"/>
        <w:numPr>
          <w:ilvl w:val="0"/>
          <w:numId w:val="19"/>
        </w:numPr>
        <w:spacing w:line="240" w:lineRule="auto"/>
        <w:ind w:left="0" w:firstLine="810"/>
        <w:rPr>
          <w:rFonts w:ascii="Sylfaen" w:hAnsi="Sylfaen" w:cs="Sylfaen"/>
          <w:sz w:val="20"/>
          <w:lang w:val="hy-AM" w:eastAsia="en-US"/>
        </w:rPr>
      </w:pPr>
      <w:r w:rsidRPr="00340F93">
        <w:rPr>
          <w:rFonts w:ascii="Sylfaen" w:hAnsi="Sylfaen" w:cs="Sylfaen"/>
          <w:sz w:val="20"/>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38605C" w:rsidRPr="00340F93" w:rsidRDefault="0038605C" w:rsidP="0038605C">
      <w:pPr>
        <w:pStyle w:val="norm"/>
        <w:numPr>
          <w:ilvl w:val="0"/>
          <w:numId w:val="19"/>
        </w:numPr>
        <w:spacing w:line="240" w:lineRule="auto"/>
        <w:ind w:left="0" w:firstLine="810"/>
        <w:rPr>
          <w:rFonts w:ascii="Sylfaen" w:hAnsi="Sylfaen" w:cs="Sylfaen"/>
          <w:sz w:val="20"/>
          <w:lang w:val="hy-AM" w:eastAsia="en-US"/>
        </w:rPr>
      </w:pPr>
      <w:r w:rsidRPr="00340F93">
        <w:rPr>
          <w:rFonts w:ascii="Sylfaen" w:hAnsi="Sylfaen" w:cs="Sylfaen"/>
          <w:sz w:val="20"/>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հրատապ բացման նիստում մերժվում են ինչպես համատեղ գործունեության կարգով, այնպես էլ առանձին ներկայացված հայտերը.</w:t>
      </w:r>
    </w:p>
    <w:p w:rsidR="0038605C" w:rsidRPr="00340F93" w:rsidRDefault="0038605C" w:rsidP="0038605C">
      <w:pPr>
        <w:pStyle w:val="norm"/>
        <w:numPr>
          <w:ilvl w:val="0"/>
          <w:numId w:val="19"/>
        </w:numPr>
        <w:spacing w:line="240" w:lineRule="auto"/>
        <w:ind w:left="0" w:firstLine="810"/>
        <w:rPr>
          <w:rFonts w:ascii="Sylfaen" w:hAnsi="Sylfaen" w:cs="Sylfaen"/>
          <w:sz w:val="20"/>
          <w:lang w:val="hy-AM" w:eastAsia="en-US"/>
        </w:rPr>
      </w:pPr>
      <w:r w:rsidRPr="00340F93">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rsidR="0038605C" w:rsidRPr="00340F93" w:rsidRDefault="0038605C" w:rsidP="0038605C">
      <w:pPr>
        <w:pStyle w:val="norm"/>
        <w:spacing w:line="240" w:lineRule="auto"/>
        <w:rPr>
          <w:rFonts w:ascii="Sylfaen" w:hAnsi="Sylfaen" w:cs="Sylfaen"/>
          <w:sz w:val="20"/>
          <w:lang w:val="hy-AM" w:eastAsia="en-US"/>
        </w:rPr>
      </w:pPr>
    </w:p>
    <w:p w:rsidR="0038605C" w:rsidRPr="00340F93" w:rsidRDefault="0038605C" w:rsidP="0038605C">
      <w:pPr>
        <w:jc w:val="center"/>
        <w:rPr>
          <w:rFonts w:ascii="Sylfaen" w:hAnsi="Sylfaen" w:cs="Arial"/>
          <w:b/>
          <w:sz w:val="20"/>
          <w:szCs w:val="20"/>
          <w:lang w:val="es-ES"/>
        </w:rPr>
      </w:pPr>
      <w:r w:rsidRPr="00340F93">
        <w:rPr>
          <w:rFonts w:ascii="Sylfaen" w:hAnsi="Sylfaen"/>
          <w:b/>
          <w:sz w:val="20"/>
          <w:szCs w:val="20"/>
          <w:lang w:val="es-ES"/>
        </w:rPr>
        <w:t xml:space="preserve">5.   </w:t>
      </w:r>
      <w:r w:rsidRPr="00340F93">
        <w:rPr>
          <w:rFonts w:ascii="Sylfaen" w:hAnsi="Sylfaen" w:cs="Sylfaen"/>
          <w:b/>
          <w:sz w:val="20"/>
          <w:szCs w:val="20"/>
          <w:lang w:val="es-ES"/>
        </w:rPr>
        <w:t>ՀԱՅՏԻԳՆԱՅԻՆԱՌԱՋԱՐԿԸ</w:t>
      </w:r>
    </w:p>
    <w:p w:rsidR="0038605C" w:rsidRPr="00340F93" w:rsidRDefault="0038605C" w:rsidP="0038605C">
      <w:pPr>
        <w:jc w:val="center"/>
        <w:rPr>
          <w:rFonts w:ascii="Sylfaen" w:hAnsi="Sylfaen" w:cs="Arial"/>
          <w:b/>
          <w:sz w:val="20"/>
          <w:szCs w:val="20"/>
          <w:lang w:val="es-ES"/>
        </w:rPr>
      </w:pPr>
    </w:p>
    <w:p w:rsidR="0038605C" w:rsidRPr="00340F93" w:rsidRDefault="0038605C" w:rsidP="0038605C">
      <w:pPr>
        <w:ind w:firstLine="567"/>
        <w:jc w:val="both"/>
        <w:rPr>
          <w:rFonts w:ascii="Sylfaen" w:hAnsi="Sylfaen"/>
          <w:sz w:val="20"/>
          <w:szCs w:val="20"/>
          <w:lang w:val="es-ES"/>
        </w:rPr>
      </w:pPr>
      <w:r w:rsidRPr="00340F93">
        <w:rPr>
          <w:rFonts w:ascii="Sylfaen" w:hAnsi="Sylfaen" w:cs="Sylfaen"/>
          <w:sz w:val="20"/>
          <w:szCs w:val="20"/>
          <w:lang w:val="es-ES"/>
        </w:rPr>
        <w:t xml:space="preserve">5.1 </w:t>
      </w:r>
      <w:r w:rsidRPr="00340F93">
        <w:rPr>
          <w:rFonts w:ascii="Sylfaen" w:hAnsi="Sylfaen" w:cs="Sylfaen"/>
          <w:sz w:val="20"/>
          <w:szCs w:val="20"/>
          <w:lang w:val="hy-AM"/>
        </w:rPr>
        <w:t>Առաջարկվողգինը</w:t>
      </w:r>
      <w:r w:rsidRPr="00340F93">
        <w:rPr>
          <w:rFonts w:ascii="Sylfaen" w:hAnsi="Sylfaen" w:cs="Sylfaen"/>
          <w:sz w:val="20"/>
          <w:szCs w:val="20"/>
          <w:lang w:val="es-ES"/>
        </w:rPr>
        <w:t xml:space="preserve"> աշխատանքի </w:t>
      </w:r>
      <w:r w:rsidRPr="00340F93">
        <w:rPr>
          <w:rFonts w:ascii="Sylfaen" w:hAnsi="Sylfaen" w:cs="Sylfaen"/>
          <w:sz w:val="20"/>
          <w:szCs w:val="20"/>
          <w:lang w:val="hy-AM"/>
        </w:rPr>
        <w:t>արժեքիցհրատապ բացիներառումէփոխադրման</w:t>
      </w:r>
      <w:r w:rsidRPr="00340F93">
        <w:rPr>
          <w:rFonts w:ascii="Sylfaen" w:hAnsi="Sylfaen" w:cs="Sylfaen"/>
          <w:sz w:val="20"/>
          <w:szCs w:val="20"/>
          <w:lang w:val="es-ES"/>
        </w:rPr>
        <w:t xml:space="preserve">, </w:t>
      </w:r>
      <w:r w:rsidRPr="00340F93">
        <w:rPr>
          <w:rFonts w:ascii="Sylfaen" w:hAnsi="Sylfaen" w:cs="Sylfaen"/>
          <w:sz w:val="20"/>
          <w:szCs w:val="20"/>
          <w:lang w:val="hy-AM"/>
        </w:rPr>
        <w:t>ապահովագրման</w:t>
      </w:r>
      <w:r w:rsidRPr="00340F93">
        <w:rPr>
          <w:rFonts w:ascii="Sylfaen" w:hAnsi="Sylfaen" w:cs="Sylfaen"/>
          <w:sz w:val="20"/>
          <w:szCs w:val="20"/>
          <w:lang w:val="es-ES"/>
        </w:rPr>
        <w:t xml:space="preserve">, </w:t>
      </w:r>
      <w:r w:rsidRPr="00340F93">
        <w:rPr>
          <w:rFonts w:ascii="Sylfaen" w:hAnsi="Sylfaen" w:cs="Sylfaen"/>
          <w:sz w:val="20"/>
          <w:szCs w:val="20"/>
          <w:lang w:val="hy-AM"/>
        </w:rPr>
        <w:t>տուրքերի</w:t>
      </w:r>
      <w:r w:rsidRPr="00340F93">
        <w:rPr>
          <w:rFonts w:ascii="Sylfaen" w:hAnsi="Sylfaen" w:cs="Sylfaen"/>
          <w:sz w:val="20"/>
          <w:szCs w:val="20"/>
          <w:lang w:val="es-ES"/>
        </w:rPr>
        <w:t xml:space="preserve">, </w:t>
      </w:r>
      <w:r w:rsidRPr="00340F93">
        <w:rPr>
          <w:rFonts w:ascii="Sylfaen" w:hAnsi="Sylfaen" w:cs="Sylfaen"/>
          <w:sz w:val="20"/>
          <w:szCs w:val="20"/>
          <w:lang w:val="hy-AM"/>
        </w:rPr>
        <w:t>հարկերի</w:t>
      </w:r>
      <w:r w:rsidRPr="00340F93">
        <w:rPr>
          <w:rFonts w:ascii="Sylfaen" w:hAnsi="Sylfaen" w:cs="Sylfaen"/>
          <w:sz w:val="20"/>
          <w:szCs w:val="20"/>
          <w:lang w:val="es-ES"/>
        </w:rPr>
        <w:t xml:space="preserve">, </w:t>
      </w:r>
      <w:r w:rsidRPr="00340F93">
        <w:rPr>
          <w:rFonts w:ascii="Sylfaen" w:hAnsi="Sylfaen" w:cs="Sylfaen"/>
          <w:sz w:val="20"/>
          <w:szCs w:val="20"/>
          <w:lang w:val="hy-AM"/>
        </w:rPr>
        <w:t>այլվճարումներիգծովծախսերըևչիկարողպակասլինելդրանցինքնարժեքից: Առաջարկվող գնի հաշվարկըպետքէներկայացվիհայտով</w:t>
      </w:r>
      <w:r w:rsidRPr="00340F93">
        <w:rPr>
          <w:rFonts w:ascii="Sylfaen" w:hAnsi="Sylfaen"/>
          <w:sz w:val="20"/>
          <w:szCs w:val="20"/>
          <w:lang w:val="es-ES"/>
        </w:rPr>
        <w:t>:</w:t>
      </w:r>
    </w:p>
    <w:p w:rsidR="0038605C" w:rsidRPr="00340F93" w:rsidRDefault="0038605C" w:rsidP="0038605C">
      <w:pPr>
        <w:pStyle w:val="norm"/>
        <w:spacing w:line="240" w:lineRule="auto"/>
        <w:ind w:firstLine="567"/>
        <w:rPr>
          <w:rFonts w:ascii="Sylfaen" w:hAnsi="Sylfaen" w:cs="Sylfaen"/>
          <w:sz w:val="20"/>
          <w:lang w:val="es-ES" w:eastAsia="en-US"/>
        </w:rPr>
      </w:pPr>
      <w:r w:rsidRPr="00340F93">
        <w:rPr>
          <w:rFonts w:ascii="Sylfaen" w:hAnsi="Sylfaen"/>
          <w:sz w:val="20"/>
          <w:lang w:val="es-ES"/>
        </w:rPr>
        <w:t>5.</w:t>
      </w:r>
      <w:r w:rsidRPr="00340F93">
        <w:rPr>
          <w:rFonts w:ascii="Sylfaen" w:hAnsi="Sylfaen"/>
          <w:sz w:val="20"/>
          <w:lang w:val="hy-AM"/>
        </w:rPr>
        <w:t>2</w:t>
      </w:r>
      <w:r w:rsidRPr="00340F93">
        <w:rPr>
          <w:rFonts w:ascii="Sylfaen" w:hAnsi="Sylfaen" w:cs="Sylfaen"/>
          <w:sz w:val="20"/>
          <w:lang w:val="es-ES"/>
        </w:rPr>
        <w:t xml:space="preserve"> Մ</w:t>
      </w:r>
      <w:r w:rsidRPr="00340F93">
        <w:rPr>
          <w:rFonts w:ascii="Sylfaen" w:hAnsi="Sylfaen" w:cs="Sylfaen"/>
          <w:sz w:val="20"/>
          <w:lang w:val="hy-AM" w:eastAsia="en-US"/>
        </w:rPr>
        <w:t xml:space="preserve">ասնակիցը գնային առաջարկը ներկայացնում է </w:t>
      </w:r>
      <w:r w:rsidRPr="00340F93">
        <w:rPr>
          <w:rFonts w:ascii="Sylfaen" w:hAnsi="Sylfaen" w:cs="Sylfaen"/>
          <w:sz w:val="20"/>
        </w:rPr>
        <w:t>արժեք</w:t>
      </w:r>
      <w:r w:rsidRPr="00340F93">
        <w:rPr>
          <w:rFonts w:ascii="Sylfaen" w:hAnsi="Sylfaen" w:cs="Sylfaen"/>
          <w:sz w:val="20"/>
          <w:lang w:val="es-ES"/>
        </w:rPr>
        <w:t xml:space="preserve"> (</w:t>
      </w:r>
      <w:r w:rsidRPr="00340F93">
        <w:rPr>
          <w:rFonts w:ascii="Sylfaen" w:hAnsi="Sylfaen" w:cs="Sylfaen"/>
          <w:sz w:val="20"/>
        </w:rPr>
        <w:t>ինքնարժեքիևկանխատեսվողշահույթիհանրագումարը</w:t>
      </w:r>
      <w:r w:rsidRPr="00340F93">
        <w:rPr>
          <w:rFonts w:ascii="Sylfaen" w:hAnsi="Sylfaen" w:cs="Sylfaen"/>
          <w:sz w:val="20"/>
          <w:lang w:val="es-ES"/>
        </w:rPr>
        <w:t xml:space="preserve">) </w:t>
      </w:r>
      <w:r w:rsidRPr="00340F93">
        <w:rPr>
          <w:rFonts w:ascii="Sylfaen" w:hAnsi="Sylfaen" w:cs="Sylfaen"/>
          <w:sz w:val="20"/>
          <w:lang w:val="hy-AM" w:eastAsia="en-US"/>
        </w:rPr>
        <w:t xml:space="preserve">և ավելացված արժեքի հարկ ընդհանրական բաղադրիչներից բաղկացած հաշվարկի ձևով: </w:t>
      </w:r>
      <w:r w:rsidRPr="00340F93">
        <w:rPr>
          <w:rFonts w:ascii="Sylfaen" w:hAnsi="Sylfaen" w:cs="Sylfaen"/>
          <w:sz w:val="20"/>
          <w:lang w:eastAsia="en-US"/>
        </w:rPr>
        <w:t>Ա</w:t>
      </w:r>
      <w:r w:rsidRPr="00340F93">
        <w:rPr>
          <w:rFonts w:ascii="Sylfaen" w:hAnsi="Sylfaen" w:cs="Sylfaen"/>
          <w:sz w:val="20"/>
          <w:lang w:val="hy-AM" w:eastAsia="en-US"/>
        </w:rPr>
        <w:t xml:space="preserve">րժեքի բաղադրիչների հաշվարկ` հրատապ բացվածք կամ այլ մանրամասներ չեն պահանջվում և ներկայացվում: Եթե </w:t>
      </w:r>
      <w:r w:rsidRPr="00340F93">
        <w:rPr>
          <w:rFonts w:ascii="Sylfaen" w:hAnsi="Sylfaen" w:cs="Sylfaen"/>
          <w:sz w:val="20"/>
          <w:lang w:eastAsia="en-US"/>
        </w:rPr>
        <w:t>մ</w:t>
      </w:r>
      <w:r w:rsidRPr="00340F93">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Pr="00340F93">
        <w:rPr>
          <w:rFonts w:ascii="Sylfaen" w:hAnsi="Sylfaen" w:cs="Sylfaen"/>
          <w:sz w:val="20"/>
          <w:lang w:val="ru-RU"/>
        </w:rPr>
        <w:t>ներկայաց</w:t>
      </w:r>
      <w:r w:rsidRPr="00340F93">
        <w:rPr>
          <w:rFonts w:ascii="Sylfaen" w:hAnsi="Sylfaen" w:cs="Sylfaen"/>
          <w:sz w:val="20"/>
        </w:rPr>
        <w:t>վող</w:t>
      </w:r>
      <w:r w:rsidRPr="00340F93">
        <w:rPr>
          <w:rFonts w:ascii="Sylfaen" w:hAnsi="Sylfaen" w:cs="Sylfaen"/>
          <w:sz w:val="20"/>
          <w:lang w:val="ru-RU"/>
        </w:rPr>
        <w:t>գնայինառաջարկում</w:t>
      </w:r>
      <w:r w:rsidRPr="00340F93">
        <w:rPr>
          <w:rFonts w:ascii="Sylfaen" w:hAnsi="Sylfaen" w:cs="Sylfaen"/>
          <w:sz w:val="20"/>
          <w:lang w:val="hy-AM" w:eastAsia="en-US"/>
        </w:rPr>
        <w:t xml:space="preserve"> առանձնացված տողով նախատեսվում է այդ հարկատեսակի գծով վճարվելիք գումարի չափը:Ընդ որում</w:t>
      </w:r>
      <w:r w:rsidRPr="00340F93">
        <w:rPr>
          <w:rFonts w:ascii="Sylfaen" w:hAnsi="Sylfaen" w:cs="Sylfaen"/>
          <w:sz w:val="20"/>
          <w:lang w:val="es-ES" w:eastAsia="en-US"/>
        </w:rPr>
        <w:t>.</w:t>
      </w:r>
    </w:p>
    <w:p w:rsidR="0038605C" w:rsidRPr="00340F93" w:rsidRDefault="0038605C" w:rsidP="0038605C">
      <w:pPr>
        <w:pStyle w:val="norm"/>
        <w:spacing w:line="240" w:lineRule="auto"/>
        <w:ind w:firstLine="567"/>
        <w:rPr>
          <w:rFonts w:ascii="Sylfaen" w:hAnsi="Sylfaen" w:cs="Sylfaen"/>
          <w:sz w:val="20"/>
          <w:lang w:val="hy-AM" w:eastAsia="en-US"/>
        </w:rPr>
      </w:pPr>
      <w:r w:rsidRPr="00340F93">
        <w:rPr>
          <w:rFonts w:ascii="Sylfaen" w:hAnsi="Sylfaen" w:cs="Sylfaen"/>
          <w:sz w:val="20"/>
          <w:lang w:eastAsia="en-US"/>
        </w:rPr>
        <w:t>ա</w:t>
      </w:r>
      <w:r w:rsidRPr="00340F93">
        <w:rPr>
          <w:rFonts w:ascii="Sylfaen" w:hAnsi="Sylfaen" w:cs="Sylfaen"/>
          <w:sz w:val="20"/>
          <w:lang w:val="es-ES" w:eastAsia="en-US"/>
        </w:rPr>
        <w:t>.</w:t>
      </w:r>
      <w:r w:rsidRPr="00340F93">
        <w:rPr>
          <w:rFonts w:ascii="Sylfaen" w:hAnsi="Sylfaen" w:cs="Sylfaen"/>
          <w:sz w:val="20"/>
          <w:lang w:eastAsia="en-US"/>
        </w:rPr>
        <w:t>մ</w:t>
      </w:r>
      <w:r w:rsidRPr="00340F93">
        <w:rPr>
          <w:rFonts w:ascii="Sylfaen" w:hAnsi="Sylfaen" w:cs="Sylfaen"/>
          <w:sz w:val="20"/>
          <w:lang w:val="hy-AM" w:eastAsia="en-US"/>
        </w:rPr>
        <w:t>ասնակիցների գնային առաջարկների գնահատում</w:t>
      </w:r>
      <w:r w:rsidRPr="00340F93">
        <w:rPr>
          <w:rFonts w:ascii="Sylfaen" w:hAnsi="Sylfaen" w:cs="Sylfaen"/>
          <w:sz w:val="20"/>
          <w:lang w:eastAsia="en-US"/>
        </w:rPr>
        <w:t>նու</w:t>
      </w:r>
      <w:r w:rsidRPr="00340F93">
        <w:rPr>
          <w:rFonts w:ascii="Sylfaen" w:hAnsi="Sylfaen" w:cs="Sylfaen"/>
          <w:sz w:val="20"/>
          <w:lang w:val="hy-AM" w:eastAsia="en-US"/>
        </w:rPr>
        <w:t xml:space="preserve"> համեմատումն իրականացվում </w:t>
      </w:r>
      <w:r w:rsidRPr="00340F93">
        <w:rPr>
          <w:rFonts w:ascii="Sylfaen" w:hAnsi="Sylfaen" w:cs="Sylfaen"/>
          <w:sz w:val="20"/>
          <w:lang w:eastAsia="en-US"/>
        </w:rPr>
        <w:t>են</w:t>
      </w:r>
      <w:r w:rsidRPr="00340F93">
        <w:rPr>
          <w:rFonts w:ascii="Sylfaen" w:hAnsi="Sylfaen" w:cs="Sylfaen"/>
          <w:sz w:val="20"/>
          <w:lang w:val="hy-AM" w:eastAsia="en-US"/>
        </w:rPr>
        <w:t xml:space="preserve"> առանց սույն կետում նշված հարկի գումարի հաշվարկման,</w:t>
      </w:r>
    </w:p>
    <w:p w:rsidR="0038605C" w:rsidRPr="00340F93" w:rsidRDefault="0038605C" w:rsidP="0038605C">
      <w:pPr>
        <w:pStyle w:val="norm"/>
        <w:spacing w:line="240" w:lineRule="auto"/>
        <w:ind w:firstLine="567"/>
        <w:rPr>
          <w:rFonts w:ascii="Sylfaen" w:hAnsi="Sylfaen" w:cs="Sylfaen"/>
          <w:sz w:val="20"/>
          <w:lang w:val="hy-AM" w:eastAsia="en-US"/>
        </w:rPr>
      </w:pPr>
      <w:r w:rsidRPr="00340F93">
        <w:rPr>
          <w:rFonts w:ascii="Sylfaen" w:hAnsi="Sylfaen" w:cs="Sylfaen"/>
          <w:sz w:val="20"/>
          <w:lang w:val="hy-AM" w:eastAsia="en-US"/>
        </w:rPr>
        <w:lastRenderedPageBreak/>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38605C" w:rsidRPr="00340F93" w:rsidRDefault="0038605C" w:rsidP="0038605C">
      <w:pPr>
        <w:pStyle w:val="norm"/>
        <w:spacing w:line="240" w:lineRule="auto"/>
        <w:ind w:firstLine="567"/>
        <w:rPr>
          <w:rFonts w:ascii="Sylfaen" w:hAnsi="Sylfaen" w:cs="Sylfaen"/>
          <w:sz w:val="20"/>
          <w:lang w:val="hy-AM" w:eastAsia="en-US"/>
        </w:rPr>
      </w:pPr>
      <w:r w:rsidRPr="00340F93">
        <w:rPr>
          <w:rFonts w:ascii="Sylfaen" w:hAnsi="Sylfaen" w:cs="Sylfaen"/>
          <w:sz w:val="20"/>
          <w:lang w:val="hy-AM" w:eastAsia="en-US"/>
        </w:rPr>
        <w:t>ՄԳ-ն ընտրված մասնակցի առաջարկած գինն է.</w:t>
      </w:r>
    </w:p>
    <w:p w:rsidR="0038605C" w:rsidRPr="00340F93" w:rsidRDefault="0038605C" w:rsidP="0038605C">
      <w:pPr>
        <w:pStyle w:val="norm"/>
        <w:spacing w:line="240" w:lineRule="auto"/>
        <w:ind w:firstLine="567"/>
        <w:rPr>
          <w:rFonts w:ascii="Sylfaen" w:hAnsi="Sylfaen" w:cs="Sylfaen"/>
          <w:sz w:val="20"/>
          <w:lang w:val="hy-AM" w:eastAsia="en-US"/>
        </w:rPr>
      </w:pPr>
      <w:r w:rsidRPr="00340F93">
        <w:rPr>
          <w:rFonts w:ascii="Sylfaen" w:hAnsi="Sylfaen" w:cs="Sylfaen"/>
          <w:sz w:val="20"/>
          <w:lang w:val="hy-AM" w:eastAsia="en-US"/>
        </w:rPr>
        <w:t>ՆԳ-ն շինարարական ծրագրի նախահաշվային գինն է.</w:t>
      </w:r>
    </w:p>
    <w:p w:rsidR="0038605C" w:rsidRPr="00340F93" w:rsidRDefault="0038605C" w:rsidP="0038605C">
      <w:pPr>
        <w:pStyle w:val="norm"/>
        <w:spacing w:line="240" w:lineRule="auto"/>
        <w:ind w:firstLine="567"/>
        <w:rPr>
          <w:rFonts w:ascii="Sylfaen" w:hAnsi="Sylfaen" w:cs="Sylfaen"/>
          <w:sz w:val="20"/>
          <w:lang w:val="hy-AM" w:eastAsia="en-US"/>
        </w:rPr>
      </w:pPr>
      <w:r w:rsidRPr="00340F93">
        <w:rPr>
          <w:rFonts w:ascii="Sylfaen" w:hAnsi="Sylfaen" w:cs="Sylfaen"/>
          <w:sz w:val="20"/>
          <w:lang w:val="hy-AM" w:eastAsia="en-US"/>
        </w:rPr>
        <w:t>ԿԾ-ն տվյալ կատարողական ակտով ներկայացված աշխատանքների ծավալն է գումարային արտահայտությամբ.</w:t>
      </w:r>
    </w:p>
    <w:p w:rsidR="0038605C" w:rsidRPr="00340F93" w:rsidRDefault="0038605C" w:rsidP="0038605C">
      <w:pPr>
        <w:pStyle w:val="norm"/>
        <w:spacing w:line="240" w:lineRule="auto"/>
        <w:ind w:firstLine="567"/>
        <w:rPr>
          <w:rFonts w:ascii="Sylfaen" w:hAnsi="Sylfaen" w:cs="Sylfaen"/>
          <w:sz w:val="20"/>
          <w:lang w:val="hy-AM" w:eastAsia="en-US"/>
        </w:rPr>
      </w:pPr>
      <w:r w:rsidRPr="00340F93">
        <w:rPr>
          <w:rFonts w:ascii="Sylfaen" w:hAnsi="Sylfaen" w:cs="Sylfaen"/>
          <w:sz w:val="20"/>
          <w:lang w:val="hy-AM" w:eastAsia="en-US"/>
        </w:rPr>
        <w:t>ՎԳ –ն նախահաշվով սահմանված աշխատանքների դիմաց վճարվող գումարն է</w:t>
      </w:r>
      <w:r w:rsidRPr="00340F93">
        <w:rPr>
          <w:rStyle w:val="FootnoteReference"/>
          <w:rFonts w:ascii="Sylfaen" w:hAnsi="Sylfaen" w:cs="Sylfaen"/>
          <w:sz w:val="20"/>
          <w:lang w:val="hy-AM" w:eastAsia="en-US"/>
        </w:rPr>
        <w:footnoteReference w:id="9"/>
      </w:r>
      <w:r w:rsidRPr="00340F93">
        <w:rPr>
          <w:rFonts w:ascii="Sylfaen" w:hAnsi="Sylfaen" w:cs="Sylfaen"/>
          <w:sz w:val="20"/>
          <w:lang w:val="hy-AM" w:eastAsia="en-US"/>
        </w:rPr>
        <w:t>:</w:t>
      </w:r>
    </w:p>
    <w:p w:rsidR="0038605C" w:rsidRPr="00340F93" w:rsidRDefault="0038605C" w:rsidP="0038605C">
      <w:pPr>
        <w:pStyle w:val="norm"/>
        <w:spacing w:line="240" w:lineRule="auto"/>
        <w:ind w:firstLine="567"/>
        <w:rPr>
          <w:rFonts w:ascii="Sylfaen" w:hAnsi="Sylfaen" w:cs="Sylfaen"/>
          <w:sz w:val="20"/>
          <w:lang w:val="hy-AM"/>
        </w:rPr>
      </w:pPr>
      <w:r w:rsidRPr="00340F93">
        <w:rPr>
          <w:rFonts w:ascii="Sylfaen" w:hAnsi="Sylfaen" w:cs="Sylfaen"/>
          <w:sz w:val="20"/>
          <w:lang w:val="hy-AM"/>
        </w:rPr>
        <w:t>Մասնակցի հայտը ենթակա չէ մերժման, եթե`</w:t>
      </w:r>
    </w:p>
    <w:p w:rsidR="0038605C" w:rsidRPr="00340F93" w:rsidRDefault="0038605C" w:rsidP="0038605C">
      <w:pPr>
        <w:pStyle w:val="norm"/>
        <w:spacing w:line="240" w:lineRule="auto"/>
        <w:ind w:firstLine="567"/>
        <w:rPr>
          <w:rFonts w:ascii="Sylfaen" w:hAnsi="Sylfaen" w:cs="Sylfaen"/>
          <w:sz w:val="20"/>
          <w:lang w:val="hy-AM"/>
        </w:rPr>
      </w:pPr>
      <w:r w:rsidRPr="00340F93">
        <w:rPr>
          <w:rFonts w:ascii="Sylfaen" w:hAnsi="Sylfaen"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8605C" w:rsidRPr="00340F93" w:rsidRDefault="0038605C" w:rsidP="0038605C">
      <w:pPr>
        <w:pStyle w:val="norm"/>
        <w:spacing w:line="240" w:lineRule="auto"/>
        <w:ind w:firstLine="567"/>
        <w:rPr>
          <w:rFonts w:ascii="Sylfaen" w:hAnsi="Sylfaen" w:cs="Sylfaen"/>
          <w:sz w:val="20"/>
          <w:lang w:val="hy-AM"/>
        </w:rPr>
      </w:pPr>
      <w:r w:rsidRPr="00340F93">
        <w:rPr>
          <w:rFonts w:ascii="Sylfaen" w:hAnsi="Sylfaen"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8605C" w:rsidRPr="00340F93" w:rsidRDefault="0038605C" w:rsidP="0038605C">
      <w:pPr>
        <w:pStyle w:val="norm"/>
        <w:spacing w:line="240" w:lineRule="auto"/>
        <w:ind w:firstLine="567"/>
        <w:rPr>
          <w:rFonts w:ascii="Sylfaen" w:hAnsi="Sylfaen" w:cs="Sylfaen"/>
          <w:sz w:val="20"/>
          <w:lang w:val="hy-AM"/>
        </w:rPr>
      </w:pPr>
      <w:r w:rsidRPr="00340F93">
        <w:rPr>
          <w:rFonts w:ascii="Sylfaen" w:hAnsi="Sylfaen" w:cs="Sylfaen"/>
          <w:sz w:val="20"/>
          <w:lang w:val="hy-AM"/>
        </w:rPr>
        <w:t>գ. մասնակցի գնային առաջարկում չափաբաժնի համարը սխալ է նշված, սակայն ՀՀ Կոտայքի մարզի Արամուս համայնքի մանկապարտեզի շենքի կառուցման աշխատանքներ ճիշտ է լրացված:</w:t>
      </w:r>
    </w:p>
    <w:p w:rsidR="0038605C" w:rsidRPr="00340F93" w:rsidRDefault="0038605C" w:rsidP="0038605C">
      <w:pPr>
        <w:pStyle w:val="norm"/>
        <w:spacing w:line="240" w:lineRule="auto"/>
        <w:ind w:firstLine="567"/>
        <w:rPr>
          <w:rFonts w:ascii="Sylfaen" w:hAnsi="Sylfaen"/>
          <w:sz w:val="20"/>
          <w:lang w:val="es-ES"/>
        </w:rPr>
      </w:pPr>
      <w:r w:rsidRPr="00340F93">
        <w:rPr>
          <w:rFonts w:ascii="Sylfaen" w:hAnsi="Sylfaen"/>
          <w:sz w:val="20"/>
          <w:lang w:val="es-ES"/>
        </w:rPr>
        <w:t>5.</w:t>
      </w:r>
      <w:r w:rsidRPr="00340F93">
        <w:rPr>
          <w:rFonts w:ascii="Sylfaen" w:hAnsi="Sylfaen"/>
          <w:sz w:val="20"/>
          <w:lang w:val="hy-AM"/>
        </w:rPr>
        <w:t>3</w:t>
      </w:r>
      <w:r w:rsidRPr="00340F93">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8605C" w:rsidRPr="00340F93" w:rsidRDefault="0038605C" w:rsidP="0038605C">
      <w:pPr>
        <w:pStyle w:val="BodyTextIndent2"/>
        <w:spacing w:line="240" w:lineRule="auto"/>
        <w:ind w:firstLine="567"/>
        <w:rPr>
          <w:rFonts w:ascii="Sylfaen" w:hAnsi="Sylfaen"/>
          <w:lang w:val="es-ES"/>
        </w:rPr>
      </w:pPr>
    </w:p>
    <w:p w:rsidR="0038605C" w:rsidRPr="00340F93" w:rsidRDefault="0038605C" w:rsidP="0038605C">
      <w:pPr>
        <w:jc w:val="center"/>
        <w:rPr>
          <w:rFonts w:ascii="Sylfaen" w:hAnsi="Sylfaen"/>
          <w:b/>
          <w:sz w:val="20"/>
          <w:szCs w:val="20"/>
          <w:lang w:val="es-ES"/>
        </w:rPr>
      </w:pPr>
      <w:r w:rsidRPr="00340F93">
        <w:rPr>
          <w:rFonts w:ascii="Sylfaen" w:hAnsi="Sylfaen"/>
          <w:b/>
          <w:sz w:val="20"/>
          <w:szCs w:val="20"/>
          <w:lang w:val="es-ES"/>
        </w:rPr>
        <w:t xml:space="preserve">6. </w:t>
      </w:r>
      <w:r w:rsidRPr="00340F93">
        <w:rPr>
          <w:rFonts w:ascii="Sylfaen" w:hAnsi="Sylfaen"/>
          <w:b/>
          <w:sz w:val="20"/>
          <w:szCs w:val="20"/>
        </w:rPr>
        <w:t>ՀԱՅՏԻԳՈՐԾՈՂՈՒԹՅԱՆԺԱՄԿԵՏԸ</w:t>
      </w:r>
      <w:r w:rsidRPr="00340F93">
        <w:rPr>
          <w:rFonts w:ascii="Sylfaen" w:hAnsi="Sylfaen"/>
          <w:b/>
          <w:sz w:val="20"/>
          <w:szCs w:val="20"/>
          <w:lang w:val="es-ES"/>
        </w:rPr>
        <w:t xml:space="preserve">, </w:t>
      </w:r>
      <w:r w:rsidRPr="00340F93">
        <w:rPr>
          <w:rFonts w:ascii="Sylfaen" w:hAnsi="Sylfaen"/>
          <w:b/>
          <w:sz w:val="20"/>
          <w:szCs w:val="20"/>
        </w:rPr>
        <w:t>ՀԱՅՏԵՐՈՒՄՓՈՓՈԽՈՒԹՅՈՒՆԿԱՏԱՐԵԼՈՒ</w:t>
      </w:r>
    </w:p>
    <w:p w:rsidR="0038605C" w:rsidRPr="00340F93" w:rsidRDefault="0038605C" w:rsidP="0038605C">
      <w:pPr>
        <w:jc w:val="center"/>
        <w:rPr>
          <w:rFonts w:ascii="Sylfaen" w:hAnsi="Sylfaen"/>
          <w:b/>
          <w:sz w:val="20"/>
          <w:szCs w:val="20"/>
          <w:lang w:val="es-ES"/>
        </w:rPr>
      </w:pPr>
      <w:r w:rsidRPr="00340F93">
        <w:rPr>
          <w:rFonts w:ascii="Sylfaen" w:hAnsi="Sylfaen"/>
          <w:b/>
          <w:sz w:val="20"/>
          <w:szCs w:val="20"/>
        </w:rPr>
        <w:t>ԵՎԴՐԱՆՔՀԵՏՎԵՐՑՆԵԼՈՒԿԱՐԳԸ</w:t>
      </w:r>
    </w:p>
    <w:p w:rsidR="0038605C" w:rsidRPr="00340F93" w:rsidRDefault="0038605C" w:rsidP="0038605C">
      <w:pPr>
        <w:pStyle w:val="BodyTextIndent"/>
        <w:spacing w:line="240" w:lineRule="auto"/>
        <w:ind w:firstLine="567"/>
        <w:rPr>
          <w:rFonts w:ascii="Sylfaen" w:hAnsi="Sylfaen"/>
          <w:b/>
          <w:lang w:val="af-ZA"/>
        </w:rPr>
      </w:pPr>
    </w:p>
    <w:p w:rsidR="0038605C" w:rsidRPr="00340F93" w:rsidRDefault="0038605C" w:rsidP="0038605C">
      <w:pPr>
        <w:pStyle w:val="BodyTextIndent"/>
        <w:spacing w:line="240" w:lineRule="auto"/>
        <w:ind w:firstLine="567"/>
        <w:rPr>
          <w:rFonts w:ascii="Sylfaen" w:hAnsi="Sylfaen" w:cs="Sylfaen"/>
          <w:i w:val="0"/>
          <w:lang w:val="af-ZA"/>
        </w:rPr>
      </w:pPr>
      <w:r w:rsidRPr="00340F93">
        <w:rPr>
          <w:rFonts w:ascii="Sylfaen" w:hAnsi="Sylfaen"/>
          <w:i w:val="0"/>
          <w:lang w:val="af-ZA"/>
        </w:rPr>
        <w:t>6.1</w:t>
      </w:r>
      <w:r w:rsidRPr="00340F93">
        <w:rPr>
          <w:rFonts w:ascii="Sylfaen" w:hAnsi="Sylfaen" w:cs="Sylfaen"/>
          <w:i w:val="0"/>
          <w:lang w:val="ru-RU"/>
        </w:rPr>
        <w:t>Օրենքի</w:t>
      </w:r>
      <w:r w:rsidRPr="00340F93">
        <w:rPr>
          <w:rFonts w:ascii="Sylfaen" w:hAnsi="Sylfaen" w:cs="Sylfaen"/>
          <w:i w:val="0"/>
          <w:lang w:val="af-ZA"/>
        </w:rPr>
        <w:t xml:space="preserve"> 31-</w:t>
      </w:r>
      <w:r w:rsidRPr="00340F93">
        <w:rPr>
          <w:rFonts w:ascii="Sylfaen" w:hAnsi="Sylfaen" w:cs="Sylfaen"/>
          <w:i w:val="0"/>
          <w:lang w:val="ru-RU"/>
        </w:rPr>
        <w:t>րդհոդվածիհամաձայն</w:t>
      </w:r>
      <w:r w:rsidRPr="00340F93">
        <w:rPr>
          <w:rFonts w:ascii="Sylfaen" w:hAnsi="Sylfaen" w:cs="Sylfaen"/>
          <w:i w:val="0"/>
          <w:lang w:val="af-ZA"/>
        </w:rPr>
        <w:t xml:space="preserve">` </w:t>
      </w:r>
      <w:r w:rsidRPr="00340F93">
        <w:rPr>
          <w:rFonts w:ascii="Sylfaen" w:hAnsi="Sylfaen" w:cs="Sylfaen"/>
          <w:i w:val="0"/>
          <w:lang w:val="ru-RU"/>
        </w:rPr>
        <w:t>հայտըվավերէմինչևՕրենքինհամապատասխանպայմանագրիկնքումը</w:t>
      </w:r>
      <w:r w:rsidRPr="00340F93">
        <w:rPr>
          <w:rFonts w:ascii="Sylfaen" w:hAnsi="Sylfaen" w:cs="Sylfaen"/>
          <w:i w:val="0"/>
          <w:lang w:val="af-ZA"/>
        </w:rPr>
        <w:t xml:space="preserve">, </w:t>
      </w:r>
      <w:r w:rsidRPr="00340F93">
        <w:rPr>
          <w:rFonts w:ascii="Sylfaen" w:hAnsi="Sylfaen" w:cs="Sylfaen"/>
          <w:i w:val="0"/>
          <w:lang w:val="en-US"/>
        </w:rPr>
        <w:t>մ</w:t>
      </w:r>
      <w:r w:rsidRPr="00340F93">
        <w:rPr>
          <w:rFonts w:ascii="Sylfaen" w:hAnsi="Sylfaen" w:cs="Sylfaen"/>
          <w:i w:val="0"/>
          <w:lang w:val="ru-RU"/>
        </w:rPr>
        <w:t>ասնակցիկողմիցհայտիհետվերցնելը</w:t>
      </w:r>
      <w:r w:rsidRPr="00340F93">
        <w:rPr>
          <w:rFonts w:ascii="Sylfaen" w:hAnsi="Sylfaen" w:cs="Sylfaen"/>
          <w:i w:val="0"/>
          <w:lang w:val="af-ZA"/>
        </w:rPr>
        <w:t xml:space="preserve">, </w:t>
      </w:r>
      <w:r w:rsidRPr="00340F93">
        <w:rPr>
          <w:rFonts w:ascii="Sylfaen" w:hAnsi="Sylfaen" w:cs="Sylfaen"/>
          <w:i w:val="0"/>
          <w:lang w:val="ru-RU"/>
        </w:rPr>
        <w:t>հայտիմերժումըկամ</w:t>
      </w:r>
      <w:r w:rsidRPr="00340F93">
        <w:rPr>
          <w:rFonts w:ascii="Sylfaen" w:hAnsi="Sylfaen" w:cs="Sylfaen"/>
          <w:i w:val="0"/>
          <w:lang w:val="af-ZA"/>
        </w:rPr>
        <w:t xml:space="preserve"> սույն </w:t>
      </w:r>
      <w:r w:rsidRPr="00340F93">
        <w:rPr>
          <w:rFonts w:ascii="Sylfaen" w:hAnsi="Sylfaen" w:cs="Sylfaen"/>
          <w:i w:val="0"/>
          <w:lang w:val="ru-RU"/>
        </w:rPr>
        <w:t>ընթացակարգըչկայացածհայտարարվելը։</w:t>
      </w:r>
    </w:p>
    <w:p w:rsidR="0038605C" w:rsidRPr="00340F93" w:rsidRDefault="0038605C" w:rsidP="0038605C">
      <w:pPr>
        <w:pStyle w:val="BodyTextIndent"/>
        <w:spacing w:line="240" w:lineRule="auto"/>
        <w:ind w:firstLine="567"/>
        <w:rPr>
          <w:rFonts w:ascii="Sylfaen" w:hAnsi="Sylfaen" w:cs="Sylfaen"/>
          <w:i w:val="0"/>
          <w:lang w:val="af-ZA"/>
        </w:rPr>
      </w:pPr>
      <w:r w:rsidRPr="00340F93">
        <w:rPr>
          <w:rFonts w:ascii="Sylfaen" w:hAnsi="Sylfaen" w:cs="Sylfaen"/>
          <w:i w:val="0"/>
          <w:lang w:val="af-ZA"/>
        </w:rPr>
        <w:t xml:space="preserve">6.2  </w:t>
      </w:r>
      <w:r w:rsidRPr="00340F93">
        <w:rPr>
          <w:rFonts w:ascii="Sylfaen" w:hAnsi="Sylfaen" w:cs="Sylfaen"/>
          <w:i w:val="0"/>
          <w:lang w:val="ru-RU"/>
        </w:rPr>
        <w:t>Օրենքի</w:t>
      </w:r>
      <w:r w:rsidRPr="00340F93">
        <w:rPr>
          <w:rFonts w:ascii="Sylfaen" w:hAnsi="Sylfaen" w:cs="Sylfaen"/>
          <w:i w:val="0"/>
          <w:lang w:val="af-ZA"/>
        </w:rPr>
        <w:t xml:space="preserve"> 31-</w:t>
      </w:r>
      <w:r w:rsidRPr="00340F93">
        <w:rPr>
          <w:rFonts w:ascii="Sylfaen" w:hAnsi="Sylfaen" w:cs="Sylfaen"/>
          <w:i w:val="0"/>
          <w:lang w:val="ru-RU"/>
        </w:rPr>
        <w:t>րդհոդվածիհամաձայն</w:t>
      </w:r>
      <w:r w:rsidRPr="00340F93">
        <w:rPr>
          <w:rFonts w:ascii="Sylfaen" w:hAnsi="Sylfaen" w:cs="Sylfaen"/>
          <w:i w:val="0"/>
          <w:lang w:val="af-ZA"/>
        </w:rPr>
        <w:t xml:space="preserve">` </w:t>
      </w:r>
      <w:r w:rsidRPr="00340F93">
        <w:rPr>
          <w:rFonts w:ascii="Sylfaen" w:hAnsi="Sylfaen" w:cs="Sylfaen"/>
          <w:i w:val="0"/>
          <w:lang w:val="en-US"/>
        </w:rPr>
        <w:t>մ</w:t>
      </w:r>
      <w:r w:rsidRPr="00340F93">
        <w:rPr>
          <w:rFonts w:ascii="Sylfaen" w:hAnsi="Sylfaen" w:cs="Sylfaen"/>
          <w:i w:val="0"/>
          <w:lang w:val="ru-RU"/>
        </w:rPr>
        <w:t>ասնակիցը</w:t>
      </w:r>
      <w:r w:rsidRPr="00340F93">
        <w:rPr>
          <w:rFonts w:ascii="Sylfaen" w:hAnsi="Sylfaen" w:cs="Sylfaen"/>
          <w:i w:val="0"/>
          <w:lang w:val="af-ZA"/>
        </w:rPr>
        <w:t xml:space="preserve">, </w:t>
      </w:r>
      <w:r w:rsidRPr="00340F93">
        <w:rPr>
          <w:rFonts w:ascii="Sylfaen" w:hAnsi="Sylfaen" w:cs="Sylfaen"/>
          <w:i w:val="0"/>
          <w:lang w:val="ru-RU"/>
        </w:rPr>
        <w:t>մինչևսույնհրավերի</w:t>
      </w:r>
      <w:r w:rsidRPr="00340F93">
        <w:rPr>
          <w:rFonts w:ascii="Sylfaen" w:hAnsi="Sylfaen" w:cs="Sylfaen"/>
          <w:i w:val="0"/>
          <w:lang w:val="af-ZA"/>
        </w:rPr>
        <w:t xml:space="preserve"> 1-ին մասի 4.2 </w:t>
      </w:r>
      <w:r w:rsidRPr="00340F93">
        <w:rPr>
          <w:rFonts w:ascii="Sylfaen" w:hAnsi="Sylfaen" w:cs="Sylfaen"/>
          <w:i w:val="0"/>
          <w:lang w:val="ru-RU"/>
        </w:rPr>
        <w:t>կետումնշված</w:t>
      </w:r>
      <w:r w:rsidRPr="00340F93">
        <w:rPr>
          <w:rFonts w:ascii="Sylfaen" w:hAnsi="Sylfaen" w:cs="Sylfaen"/>
          <w:i w:val="0"/>
          <w:lang w:val="af-ZA"/>
        </w:rPr>
        <w:t xml:space="preserve">` </w:t>
      </w:r>
      <w:r w:rsidRPr="00340F93">
        <w:rPr>
          <w:rFonts w:ascii="Sylfaen" w:hAnsi="Sylfaen" w:cs="Sylfaen"/>
          <w:i w:val="0"/>
          <w:lang w:val="ru-RU"/>
        </w:rPr>
        <w:t>հայտերիներկայացմանվերջնաժամկետը</w:t>
      </w:r>
      <w:r w:rsidRPr="00340F93">
        <w:rPr>
          <w:rFonts w:ascii="Sylfaen" w:hAnsi="Sylfaen" w:cs="Sylfaen"/>
          <w:i w:val="0"/>
          <w:lang w:val="af-ZA"/>
        </w:rPr>
        <w:t xml:space="preserve">, </w:t>
      </w:r>
      <w:r w:rsidRPr="00340F93">
        <w:rPr>
          <w:rFonts w:ascii="Sylfaen" w:hAnsi="Sylfaen" w:cs="Sylfaen"/>
          <w:i w:val="0"/>
          <w:lang w:val="ru-RU"/>
        </w:rPr>
        <w:t>կարողէփոփոխելկամհետվերցնելիրհայտը։</w:t>
      </w:r>
    </w:p>
    <w:p w:rsidR="0038605C" w:rsidRPr="00340F93" w:rsidRDefault="0038605C" w:rsidP="0038605C">
      <w:pPr>
        <w:ind w:firstLine="567"/>
        <w:jc w:val="center"/>
        <w:rPr>
          <w:rFonts w:ascii="Sylfaen" w:hAnsi="Sylfaen"/>
          <w:b/>
          <w:sz w:val="20"/>
          <w:szCs w:val="20"/>
          <w:lang w:val="af-ZA"/>
        </w:rPr>
      </w:pPr>
    </w:p>
    <w:p w:rsidR="0038605C" w:rsidRPr="00340F93" w:rsidRDefault="0038605C" w:rsidP="0038605C">
      <w:pPr>
        <w:ind w:firstLine="567"/>
        <w:jc w:val="center"/>
        <w:rPr>
          <w:rFonts w:ascii="Sylfaen" w:hAnsi="Sylfaen"/>
          <w:b/>
          <w:sz w:val="20"/>
          <w:szCs w:val="20"/>
          <w:lang w:val="af-ZA"/>
        </w:rPr>
      </w:pPr>
    </w:p>
    <w:p w:rsidR="0038605C" w:rsidRPr="00340F93" w:rsidRDefault="0038605C" w:rsidP="0038605C">
      <w:pPr>
        <w:ind w:firstLine="567"/>
        <w:jc w:val="center"/>
        <w:rPr>
          <w:rFonts w:ascii="Sylfaen" w:hAnsi="Sylfaen"/>
          <w:b/>
          <w:sz w:val="20"/>
          <w:szCs w:val="20"/>
          <w:lang w:val="af-ZA"/>
        </w:rPr>
      </w:pPr>
      <w:r w:rsidRPr="00340F93">
        <w:rPr>
          <w:rFonts w:ascii="Sylfaen" w:hAnsi="Sylfaen"/>
          <w:b/>
          <w:sz w:val="20"/>
          <w:szCs w:val="20"/>
          <w:lang w:val="af-ZA"/>
        </w:rPr>
        <w:t xml:space="preserve">7. </w:t>
      </w:r>
      <w:r w:rsidRPr="00340F93">
        <w:rPr>
          <w:rFonts w:ascii="Sylfaen" w:hAnsi="Sylfaen" w:cs="Sylfaen"/>
          <w:b/>
          <w:sz w:val="20"/>
          <w:szCs w:val="20"/>
          <w:lang w:val="es-ES"/>
        </w:rPr>
        <w:t>ՀԱՅՏԻԱՊԱՀՈՎՈՒՄԸ</w:t>
      </w:r>
      <w:r w:rsidRPr="00340F93">
        <w:rPr>
          <w:rStyle w:val="FootnoteReference"/>
          <w:rFonts w:ascii="Sylfaen" w:hAnsi="Sylfaen" w:cs="Sylfaen"/>
          <w:b/>
          <w:sz w:val="20"/>
          <w:szCs w:val="20"/>
          <w:lang w:val="es-ES"/>
        </w:rPr>
        <w:footnoteReference w:id="10"/>
      </w:r>
    </w:p>
    <w:p w:rsidR="0038605C" w:rsidRPr="00340F93" w:rsidRDefault="0038605C" w:rsidP="0038605C">
      <w:pPr>
        <w:ind w:firstLine="567"/>
        <w:jc w:val="both"/>
        <w:rPr>
          <w:rFonts w:ascii="Sylfaen" w:hAnsi="Sylfaen"/>
          <w:b/>
          <w:sz w:val="20"/>
          <w:szCs w:val="20"/>
          <w:lang w:val="af-ZA"/>
        </w:rPr>
      </w:pPr>
    </w:p>
    <w:p w:rsidR="0038605C" w:rsidRPr="00340F93" w:rsidRDefault="0038605C" w:rsidP="0038605C">
      <w:pPr>
        <w:ind w:firstLine="567"/>
        <w:jc w:val="both"/>
        <w:rPr>
          <w:rFonts w:ascii="Sylfaen" w:hAnsi="Sylfaen" w:cs="Sylfaen"/>
          <w:sz w:val="20"/>
          <w:szCs w:val="20"/>
          <w:lang w:val="af-ZA"/>
        </w:rPr>
      </w:pPr>
      <w:r w:rsidRPr="00340F93">
        <w:rPr>
          <w:rFonts w:ascii="Sylfaen" w:hAnsi="Sylfaen"/>
          <w:sz w:val="20"/>
          <w:szCs w:val="20"/>
          <w:lang w:val="af-ZA"/>
        </w:rPr>
        <w:t xml:space="preserve">7.1 </w:t>
      </w:r>
      <w:r w:rsidRPr="00340F93">
        <w:rPr>
          <w:rFonts w:ascii="Sylfaen" w:hAnsi="Sylfaen" w:cs="Sylfaen"/>
          <w:sz w:val="20"/>
          <w:szCs w:val="20"/>
        </w:rPr>
        <w:t>Մասնակիցըհայտով</w:t>
      </w:r>
      <w:r w:rsidRPr="00340F93">
        <w:rPr>
          <w:rFonts w:ascii="Sylfaen" w:hAnsi="Sylfaen" w:cs="Sylfaen"/>
          <w:sz w:val="20"/>
          <w:szCs w:val="20"/>
          <w:lang w:val="af-ZA"/>
        </w:rPr>
        <w:t xml:space="preserve">` </w:t>
      </w:r>
      <w:r w:rsidRPr="00340F93">
        <w:rPr>
          <w:rFonts w:ascii="Sylfaen" w:hAnsi="Sylfaen" w:cs="Sylfaen"/>
          <w:sz w:val="20"/>
          <w:szCs w:val="20"/>
        </w:rPr>
        <w:t>սույնհրավերովսահմանված</w:t>
      </w:r>
      <w:r w:rsidRPr="00340F93">
        <w:rPr>
          <w:rFonts w:ascii="Sylfaen" w:hAnsi="Sylfaen" w:cs="Sylfaen"/>
          <w:sz w:val="20"/>
          <w:szCs w:val="20"/>
          <w:lang w:val="af-ZA"/>
        </w:rPr>
        <w:t xml:space="preserve"> կարգով </w:t>
      </w:r>
      <w:r w:rsidRPr="00340F93">
        <w:rPr>
          <w:rFonts w:ascii="Sylfaen" w:hAnsi="Sylfaen" w:cs="Sylfaen"/>
          <w:bCs/>
          <w:sz w:val="20"/>
          <w:szCs w:val="20"/>
        </w:rPr>
        <w:t>ներկայացնումէհայտիապահովում</w:t>
      </w:r>
      <w:r w:rsidRPr="00340F93">
        <w:rPr>
          <w:rFonts w:ascii="Sylfaen" w:hAnsi="Sylfaen" w:cs="Sylfaen"/>
          <w:bCs/>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rPr>
        <w:t>Հայտիապահովումըներկայացվումէբանկայիներաշխիքիկամկանխիկփողիձևով</w:t>
      </w:r>
      <w:r w:rsidRPr="00340F93">
        <w:rPr>
          <w:rFonts w:ascii="Sylfaen" w:hAnsi="Sylfaen" w:cs="Sylfaen"/>
          <w:sz w:val="20"/>
          <w:szCs w:val="20"/>
          <w:lang w:val="af-ZA"/>
        </w:rPr>
        <w:t xml:space="preserve">, </w:t>
      </w:r>
      <w:r w:rsidRPr="00340F93">
        <w:rPr>
          <w:rFonts w:ascii="Sylfaen" w:hAnsi="Sylfaen" w:cs="Sylfaen"/>
          <w:sz w:val="20"/>
          <w:szCs w:val="20"/>
        </w:rPr>
        <w:t>որիչափըհավասարէմասնակցիգնայինառաջարկիհինգտոկոսին</w:t>
      </w:r>
      <w:r w:rsidRPr="00340F93">
        <w:rPr>
          <w:rFonts w:ascii="Sylfaen" w:hAnsi="Sylfaen" w:cs="Sylfaen"/>
          <w:sz w:val="20"/>
          <w:szCs w:val="20"/>
          <w:lang w:val="af-ZA"/>
        </w:rPr>
        <w:t xml:space="preserve">: </w:t>
      </w:r>
      <w:r w:rsidRPr="00340F93">
        <w:rPr>
          <w:rFonts w:ascii="Sylfaen" w:hAnsi="Sylfaen" w:cs="Sylfaen"/>
          <w:sz w:val="20"/>
          <w:szCs w:val="20"/>
        </w:rPr>
        <w:t>Ընդորում</w:t>
      </w:r>
      <w:r w:rsidRPr="00340F93">
        <w:rPr>
          <w:rFonts w:ascii="Sylfaen" w:hAnsi="Sylfaen" w:cs="Sylfaen"/>
          <w:sz w:val="20"/>
          <w:szCs w:val="20"/>
          <w:lang w:val="af-ZA"/>
        </w:rPr>
        <w:t xml:space="preserve">, </w:t>
      </w:r>
      <w:r w:rsidRPr="00340F93">
        <w:rPr>
          <w:rFonts w:ascii="Sylfaen" w:hAnsi="Sylfaen" w:cs="Sylfaen"/>
          <w:sz w:val="20"/>
          <w:szCs w:val="20"/>
        </w:rPr>
        <w:t>եթեմասնակիցըհայտիապահովումըներկայացրելէսույնկետովսահմանվածչափիցավելի</w:t>
      </w:r>
      <w:r w:rsidRPr="00340F93">
        <w:rPr>
          <w:rFonts w:ascii="Sylfaen" w:hAnsi="Sylfaen" w:cs="Sylfaen"/>
          <w:sz w:val="20"/>
          <w:szCs w:val="20"/>
          <w:lang w:val="af-ZA"/>
        </w:rPr>
        <w:t xml:space="preserve">, </w:t>
      </w:r>
      <w:r w:rsidRPr="00340F93">
        <w:rPr>
          <w:rFonts w:ascii="Sylfaen" w:hAnsi="Sylfaen" w:cs="Sylfaen"/>
          <w:sz w:val="20"/>
          <w:szCs w:val="20"/>
        </w:rPr>
        <w:t>ապահայտըհամարվումէհրավերիպահանջներինբավարարողևենթակաչէմերժման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sz w:val="20"/>
          <w:szCs w:val="20"/>
        </w:rPr>
        <w:t>ԿանխիկփողիձևովներկայացվածհայտիապահովումըպետքէփոխանցվիԿենտրոնականգանձապետարանումլիազորվածմարմնիանվամբհրատապբացված</w:t>
      </w:r>
      <w:r w:rsidRPr="00340F93">
        <w:rPr>
          <w:rFonts w:ascii="Sylfaen" w:hAnsi="Sylfaen"/>
          <w:sz w:val="20"/>
          <w:szCs w:val="20"/>
          <w:lang w:val="af-ZA"/>
        </w:rPr>
        <w:t xml:space="preserve"> «900008000466&gt;&gt;</w:t>
      </w:r>
      <w:r w:rsidRPr="00340F93">
        <w:rPr>
          <w:rFonts w:ascii="Sylfaen" w:hAnsi="Sylfaen"/>
          <w:sz w:val="20"/>
          <w:szCs w:val="20"/>
        </w:rPr>
        <w:t>գանձապետականհաշվին</w:t>
      </w:r>
      <w:r w:rsidRPr="00340F93">
        <w:rPr>
          <w:rFonts w:ascii="Sylfaen" w:hAnsi="Sylfaen"/>
          <w:sz w:val="20"/>
          <w:szCs w:val="20"/>
          <w:lang w:val="af-ZA"/>
        </w:rPr>
        <w:t xml:space="preserve">, </w:t>
      </w:r>
      <w:r w:rsidRPr="00340F93">
        <w:rPr>
          <w:rFonts w:ascii="Sylfaen" w:hAnsi="Sylfaen"/>
          <w:sz w:val="20"/>
          <w:szCs w:val="20"/>
        </w:rPr>
        <w:t>որըենթակաէվերադարձմանայններկայացրածմասնակցին</w:t>
      </w:r>
      <w:r w:rsidRPr="00340F93">
        <w:rPr>
          <w:rFonts w:ascii="Sylfaen" w:hAnsi="Sylfaen"/>
          <w:sz w:val="20"/>
          <w:szCs w:val="20"/>
          <w:lang w:val="af-ZA"/>
        </w:rPr>
        <w:t xml:space="preserve">` </w:t>
      </w:r>
      <w:r w:rsidRPr="00340F93">
        <w:rPr>
          <w:rFonts w:ascii="Sylfaen" w:hAnsi="Sylfaen"/>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340F93">
        <w:rPr>
          <w:rFonts w:ascii="Sylfaen" w:hAnsi="Sylfaen"/>
          <w:sz w:val="20"/>
          <w:szCs w:val="20"/>
          <w:lang w:val="af-ZA"/>
        </w:rPr>
        <w:t xml:space="preserve">, </w:t>
      </w:r>
      <w:r w:rsidRPr="00340F93">
        <w:rPr>
          <w:rFonts w:ascii="Sylfaen" w:hAnsi="Sylfaen"/>
          <w:sz w:val="20"/>
          <w:szCs w:val="20"/>
        </w:rPr>
        <w:t>հրատապբացառությամբսույնհրավերի</w:t>
      </w:r>
      <w:r w:rsidRPr="00340F93">
        <w:rPr>
          <w:rFonts w:ascii="Sylfaen" w:hAnsi="Sylfaen"/>
          <w:sz w:val="20"/>
          <w:szCs w:val="20"/>
          <w:lang w:val="af-ZA"/>
        </w:rPr>
        <w:t xml:space="preserve"> 1-</w:t>
      </w:r>
      <w:r w:rsidRPr="00340F93">
        <w:rPr>
          <w:rFonts w:ascii="Sylfaen" w:hAnsi="Sylfaen"/>
          <w:sz w:val="20"/>
          <w:szCs w:val="20"/>
        </w:rPr>
        <w:t>ինմասի</w:t>
      </w:r>
      <w:r w:rsidRPr="00340F93">
        <w:rPr>
          <w:rFonts w:ascii="Sylfaen" w:hAnsi="Sylfaen"/>
          <w:sz w:val="20"/>
          <w:szCs w:val="20"/>
          <w:lang w:val="af-ZA"/>
        </w:rPr>
        <w:t xml:space="preserve"> 7.3 </w:t>
      </w:r>
      <w:r w:rsidRPr="00340F93">
        <w:rPr>
          <w:rFonts w:ascii="Sylfaen" w:hAnsi="Sylfaen"/>
          <w:sz w:val="20"/>
          <w:szCs w:val="20"/>
        </w:rPr>
        <w:t>կետովնախատեսվածդեպքերի</w:t>
      </w:r>
      <w:r w:rsidRPr="00340F93">
        <w:rPr>
          <w:rFonts w:ascii="Sylfaen" w:hAnsi="Sylfaen"/>
          <w:sz w:val="20"/>
          <w:szCs w:val="20"/>
          <w:lang w:val="af-ZA"/>
        </w:rPr>
        <w:t xml:space="preserve">: </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lastRenderedPageBreak/>
        <w:t xml:space="preserve">7.3 </w:t>
      </w:r>
      <w:r w:rsidRPr="00340F93">
        <w:rPr>
          <w:rFonts w:ascii="Sylfaen" w:hAnsi="Sylfaen" w:cs="Sylfaen"/>
          <w:sz w:val="20"/>
          <w:szCs w:val="20"/>
        </w:rPr>
        <w:t>Մասնակիցըվճարումէհայտիապահովումը</w:t>
      </w:r>
      <w:r w:rsidRPr="00340F93">
        <w:rPr>
          <w:rFonts w:ascii="Sylfaen" w:hAnsi="Sylfaen" w:cs="Sylfaen"/>
          <w:sz w:val="20"/>
          <w:szCs w:val="20"/>
          <w:lang w:val="af-ZA"/>
        </w:rPr>
        <w:t xml:space="preserve">, </w:t>
      </w:r>
      <w:r w:rsidRPr="00340F93">
        <w:rPr>
          <w:rFonts w:ascii="Sylfaen" w:hAnsi="Sylfaen" w:cs="Sylfaen"/>
          <w:sz w:val="20"/>
          <w:szCs w:val="20"/>
        </w:rPr>
        <w:t>եթենա</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 </w:t>
      </w:r>
      <w:r w:rsidRPr="00340F93">
        <w:rPr>
          <w:rFonts w:ascii="Sylfaen" w:hAnsi="Sylfaen" w:cs="Sylfaen"/>
          <w:sz w:val="20"/>
          <w:szCs w:val="20"/>
        </w:rPr>
        <w:t>հայտարարվելէընտրվածմասնակից</w:t>
      </w:r>
      <w:r w:rsidRPr="00340F93">
        <w:rPr>
          <w:rFonts w:ascii="Sylfaen" w:hAnsi="Sylfaen" w:cs="Sylfaen"/>
          <w:sz w:val="20"/>
          <w:szCs w:val="20"/>
          <w:lang w:val="af-ZA"/>
        </w:rPr>
        <w:t xml:space="preserve">, </w:t>
      </w:r>
      <w:r w:rsidRPr="00340F93">
        <w:rPr>
          <w:rFonts w:ascii="Sylfaen" w:hAnsi="Sylfaen" w:cs="Sylfaen"/>
          <w:sz w:val="20"/>
          <w:szCs w:val="20"/>
        </w:rPr>
        <w:t>սակայնհրաժարվումկամզրկվումէպայմանագիրկնքելուիրավունքից</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2) </w:t>
      </w:r>
      <w:r w:rsidRPr="00340F93">
        <w:rPr>
          <w:rFonts w:ascii="Sylfaen" w:hAnsi="Sylfaen" w:cs="Sylfaen"/>
          <w:sz w:val="20"/>
          <w:szCs w:val="20"/>
        </w:rPr>
        <w:t>խախտելէգնմանգործընթացիշրջանակումստանձնածպարտավորություն</w:t>
      </w:r>
      <w:r w:rsidRPr="00340F93">
        <w:rPr>
          <w:rFonts w:ascii="Sylfaen" w:hAnsi="Sylfaen" w:cs="Sylfaen"/>
          <w:sz w:val="20"/>
          <w:szCs w:val="20"/>
          <w:lang w:val="af-ZA"/>
        </w:rPr>
        <w:t xml:space="preserve">, </w:t>
      </w:r>
      <w:r w:rsidRPr="00340F93">
        <w:rPr>
          <w:rFonts w:ascii="Sylfaen" w:hAnsi="Sylfaen" w:cs="Sylfaen"/>
          <w:sz w:val="20"/>
          <w:szCs w:val="20"/>
        </w:rPr>
        <w:t>որըհանգեցրելէգործընթացինտվյալՄասնակցիհետագամասնակցությանդադարեցմանը</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3) </w:t>
      </w:r>
      <w:r w:rsidRPr="00340F93">
        <w:rPr>
          <w:rFonts w:ascii="Sylfaen" w:hAnsi="Sylfaen" w:cs="Sylfaen"/>
          <w:sz w:val="20"/>
          <w:szCs w:val="20"/>
        </w:rPr>
        <w:t>հայտերիհրատապբացումիցհետոհրաժարվելէ</w:t>
      </w:r>
      <w:r w:rsidRPr="00340F93">
        <w:rPr>
          <w:rFonts w:ascii="Sylfaen" w:hAnsi="Sylfaen" w:cs="Sylfaen"/>
          <w:sz w:val="20"/>
          <w:szCs w:val="20"/>
          <w:lang w:val="af-ZA"/>
        </w:rPr>
        <w:t xml:space="preserve"> սույն ընթացակարգի </w:t>
      </w:r>
      <w:r w:rsidRPr="00340F93">
        <w:rPr>
          <w:rFonts w:ascii="Sylfaen" w:hAnsi="Sylfaen" w:cs="Sylfaen"/>
          <w:sz w:val="20"/>
          <w:szCs w:val="20"/>
        </w:rPr>
        <w:t>հետագամասնակցությունից։</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sz w:val="20"/>
          <w:szCs w:val="20"/>
          <w:lang w:val="af-ZA"/>
        </w:rPr>
        <w:t>7.4</w:t>
      </w:r>
      <w:r w:rsidRPr="00340F93">
        <w:rPr>
          <w:rFonts w:ascii="Sylfaen" w:hAnsi="Sylfaen"/>
          <w:sz w:val="20"/>
          <w:szCs w:val="20"/>
          <w:lang w:val="af-ZA"/>
        </w:rPr>
        <w:tab/>
      </w:r>
      <w:r w:rsidRPr="00340F93">
        <w:rPr>
          <w:rFonts w:ascii="Sylfaen" w:hAnsi="Sylfaen" w:cs="Sylfaen"/>
          <w:sz w:val="20"/>
          <w:szCs w:val="20"/>
        </w:rPr>
        <w:t>Հայտիապահովումըպետքէվավերլինիհայտըներկայացվելուօրվանիցհաշված</w:t>
      </w:r>
      <w:r w:rsidRPr="00340F93">
        <w:rPr>
          <w:rFonts w:ascii="Sylfaen" w:hAnsi="Sylfaen" w:cs="Sylfaen"/>
          <w:sz w:val="20"/>
          <w:szCs w:val="20"/>
          <w:lang w:val="af-ZA"/>
        </w:rPr>
        <w:t xml:space="preserve"> 90(</w:t>
      </w:r>
      <w:r w:rsidRPr="00340F93">
        <w:rPr>
          <w:rFonts w:ascii="Sylfaen" w:hAnsi="Sylfaen" w:cs="Sylfaen"/>
          <w:sz w:val="20"/>
          <w:szCs w:val="20"/>
          <w:lang w:val="hy-AM"/>
        </w:rPr>
        <w:t>իննսուն</w:t>
      </w:r>
      <w:r w:rsidRPr="00340F93">
        <w:rPr>
          <w:rFonts w:ascii="Sylfaen" w:hAnsi="Sylfaen" w:cs="Sylfaen"/>
          <w:sz w:val="20"/>
          <w:szCs w:val="20"/>
          <w:lang w:val="af-ZA"/>
        </w:rPr>
        <w:t xml:space="preserve">) </w:t>
      </w:r>
      <w:r w:rsidRPr="00340F93">
        <w:rPr>
          <w:rFonts w:ascii="Sylfaen" w:hAnsi="Sylfaen" w:cs="Sylfaen"/>
          <w:sz w:val="20"/>
          <w:szCs w:val="20"/>
        </w:rPr>
        <w:t>աշխատանքայինօր</w:t>
      </w:r>
      <w:r w:rsidRPr="00340F93">
        <w:rPr>
          <w:rFonts w:ascii="Sylfaen" w:hAnsi="Sylfaen"/>
          <w:sz w:val="20"/>
          <w:szCs w:val="20"/>
          <w:lang w:val="af-ZA"/>
        </w:rPr>
        <w:t xml:space="preserve">: </w:t>
      </w:r>
      <w:r w:rsidRPr="00340F93">
        <w:rPr>
          <w:rFonts w:ascii="Sylfaen" w:hAnsi="Sylfaen"/>
          <w:sz w:val="20"/>
          <w:szCs w:val="20"/>
        </w:rPr>
        <w:t>Հայտիապահովումըենթակաէվերադարձմանայններկայացրածմասնակցին</w:t>
      </w:r>
      <w:r w:rsidRPr="00340F93">
        <w:rPr>
          <w:rFonts w:ascii="Sylfaen" w:hAnsi="Sylfaen"/>
          <w:sz w:val="20"/>
          <w:szCs w:val="20"/>
          <w:lang w:val="af-ZA"/>
        </w:rPr>
        <w:t xml:space="preserve">` </w:t>
      </w:r>
      <w:r w:rsidRPr="00340F93">
        <w:rPr>
          <w:rFonts w:ascii="Sylfaen" w:hAnsi="Sylfaen"/>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340F93">
        <w:rPr>
          <w:rFonts w:ascii="Sylfaen" w:hAnsi="Sylfaen"/>
          <w:sz w:val="20"/>
          <w:szCs w:val="20"/>
          <w:lang w:val="af-ZA"/>
        </w:rPr>
        <w:t xml:space="preserve">, </w:t>
      </w:r>
      <w:r w:rsidRPr="00340F93">
        <w:rPr>
          <w:rFonts w:ascii="Sylfaen" w:hAnsi="Sylfaen"/>
          <w:sz w:val="20"/>
          <w:szCs w:val="20"/>
        </w:rPr>
        <w:t>հրատապբացառությամբսույնհրավերի</w:t>
      </w:r>
      <w:r w:rsidRPr="00340F93">
        <w:rPr>
          <w:rFonts w:ascii="Sylfaen" w:hAnsi="Sylfaen"/>
          <w:sz w:val="20"/>
          <w:szCs w:val="20"/>
          <w:lang w:val="af-ZA"/>
        </w:rPr>
        <w:t xml:space="preserve"> 1-</w:t>
      </w:r>
      <w:r w:rsidRPr="00340F93">
        <w:rPr>
          <w:rFonts w:ascii="Sylfaen" w:hAnsi="Sylfaen"/>
          <w:sz w:val="20"/>
          <w:szCs w:val="20"/>
        </w:rPr>
        <w:t>ինմասի</w:t>
      </w:r>
      <w:r w:rsidRPr="00340F93">
        <w:rPr>
          <w:rFonts w:ascii="Sylfaen" w:hAnsi="Sylfaen"/>
          <w:sz w:val="20"/>
          <w:szCs w:val="20"/>
          <w:lang w:val="af-ZA"/>
        </w:rPr>
        <w:t xml:space="preserve"> 7.3 </w:t>
      </w:r>
      <w:r w:rsidRPr="00340F93">
        <w:rPr>
          <w:rFonts w:ascii="Sylfaen" w:hAnsi="Sylfaen"/>
          <w:sz w:val="20"/>
          <w:szCs w:val="20"/>
        </w:rPr>
        <w:t>կետովնախատեսվածդեպքերի</w:t>
      </w:r>
      <w:r w:rsidRPr="00340F93">
        <w:rPr>
          <w:rFonts w:ascii="Sylfaen" w:hAnsi="Sylfaen"/>
          <w:sz w:val="20"/>
          <w:szCs w:val="20"/>
          <w:lang w:val="af-ZA"/>
        </w:rPr>
        <w:t xml:space="preserve">: </w:t>
      </w:r>
    </w:p>
    <w:p w:rsidR="0038605C" w:rsidRPr="00340F93" w:rsidRDefault="0038605C" w:rsidP="0038605C">
      <w:pPr>
        <w:ind w:firstLine="567"/>
        <w:jc w:val="both"/>
        <w:rPr>
          <w:rFonts w:ascii="Sylfaen" w:hAnsi="Sylfaen" w:cs="Sylfaen"/>
          <w:sz w:val="20"/>
          <w:szCs w:val="20"/>
          <w:lang w:val="af-ZA"/>
        </w:rPr>
      </w:pPr>
    </w:p>
    <w:p w:rsidR="0038605C" w:rsidRPr="00340F93" w:rsidRDefault="0038605C" w:rsidP="0038605C">
      <w:pPr>
        <w:ind w:firstLine="567"/>
        <w:jc w:val="both"/>
        <w:rPr>
          <w:rFonts w:ascii="Sylfaen" w:hAnsi="Sylfaen" w:cs="Sylfaen"/>
          <w:sz w:val="20"/>
          <w:szCs w:val="20"/>
          <w:lang w:val="af-ZA"/>
        </w:rPr>
      </w:pPr>
    </w:p>
    <w:p w:rsidR="0038605C" w:rsidRPr="00340F93" w:rsidRDefault="0038605C" w:rsidP="0038605C">
      <w:pPr>
        <w:ind w:firstLine="567"/>
        <w:jc w:val="center"/>
        <w:rPr>
          <w:rFonts w:ascii="Sylfaen" w:hAnsi="Sylfaen"/>
          <w:b/>
          <w:sz w:val="20"/>
          <w:szCs w:val="20"/>
          <w:lang w:val="hy-AM"/>
        </w:rPr>
      </w:pPr>
      <w:r w:rsidRPr="00340F93">
        <w:rPr>
          <w:rFonts w:ascii="Sylfaen" w:hAnsi="Sylfaen"/>
          <w:b/>
          <w:sz w:val="20"/>
          <w:szCs w:val="20"/>
          <w:lang w:val="af-ZA"/>
        </w:rPr>
        <w:t>8.  ՀԱՅՏԵՐԻ ՀՐԱՏԱՊ ԲԱՑՈՒՄԸ</w:t>
      </w:r>
      <w:r w:rsidRPr="00340F93">
        <w:rPr>
          <w:rFonts w:ascii="Sylfaen" w:hAnsi="Sylfaen"/>
          <w:b/>
          <w:sz w:val="20"/>
          <w:szCs w:val="20"/>
          <w:lang w:val="hy-AM"/>
        </w:rPr>
        <w:t xml:space="preserve">, </w:t>
      </w:r>
      <w:r w:rsidRPr="00340F93">
        <w:rPr>
          <w:rFonts w:ascii="Sylfaen" w:hAnsi="Sylfaen"/>
          <w:b/>
          <w:sz w:val="20"/>
          <w:szCs w:val="20"/>
          <w:lang w:val="af-ZA"/>
        </w:rPr>
        <w:t xml:space="preserve">ԳՆԱՀԱՏՈՒՄԸ  ԵՎ  </w:t>
      </w:r>
    </w:p>
    <w:p w:rsidR="0038605C" w:rsidRPr="00340F93" w:rsidRDefault="0038605C" w:rsidP="0038605C">
      <w:pPr>
        <w:ind w:firstLine="567"/>
        <w:jc w:val="center"/>
        <w:rPr>
          <w:rFonts w:ascii="Sylfaen" w:hAnsi="Sylfaen"/>
          <w:b/>
          <w:sz w:val="20"/>
          <w:szCs w:val="20"/>
          <w:lang w:val="af-ZA"/>
        </w:rPr>
      </w:pPr>
      <w:r w:rsidRPr="00340F93">
        <w:rPr>
          <w:rFonts w:ascii="Sylfaen" w:hAnsi="Sylfaen"/>
          <w:b/>
          <w:sz w:val="20"/>
          <w:szCs w:val="20"/>
          <w:lang w:val="af-ZA"/>
        </w:rPr>
        <w:t xml:space="preserve">ԱՐԴՅՈՒՆՔՆԵՐԻ ԱՄՓՈՓՈՒՄԸ </w:t>
      </w:r>
    </w:p>
    <w:p w:rsidR="0038605C" w:rsidRPr="00340F93" w:rsidRDefault="0038605C" w:rsidP="0038605C">
      <w:pPr>
        <w:ind w:firstLine="567"/>
        <w:jc w:val="both"/>
        <w:rPr>
          <w:rFonts w:ascii="Sylfaen" w:hAnsi="Sylfaen"/>
          <w:b/>
          <w:sz w:val="20"/>
          <w:szCs w:val="20"/>
          <w:lang w:val="af-ZA"/>
        </w:rPr>
      </w:pPr>
    </w:p>
    <w:p w:rsidR="0038605C" w:rsidRPr="00340F93" w:rsidRDefault="0038605C" w:rsidP="0038605C">
      <w:pPr>
        <w:pStyle w:val="BodyTextIndent2"/>
        <w:spacing w:line="240" w:lineRule="auto"/>
        <w:ind w:firstLine="567"/>
        <w:rPr>
          <w:rFonts w:ascii="Sylfaen" w:hAnsi="Sylfaen" w:cs="Tahoma"/>
        </w:rPr>
      </w:pPr>
      <w:r w:rsidRPr="00340F93">
        <w:rPr>
          <w:rFonts w:ascii="Sylfaen" w:hAnsi="Sylfaen"/>
        </w:rPr>
        <w:t xml:space="preserve">8.1 </w:t>
      </w:r>
      <w:r w:rsidRPr="00340F93">
        <w:rPr>
          <w:rFonts w:ascii="Sylfaen" w:hAnsi="Sylfaen" w:cs="Sylfaen"/>
          <w:lang w:val="ru-RU"/>
        </w:rPr>
        <w:t>Հայտերիհրատապբացումըկկատարվի</w:t>
      </w:r>
      <w:r w:rsidRPr="00340F93">
        <w:rPr>
          <w:rFonts w:ascii="Sylfaen" w:hAnsi="Sylfaen" w:cs="Sylfaen"/>
        </w:rPr>
        <w:t xml:space="preserve"> հանձնաժողովի հայտերի հրատապ բացման նիստում`  </w:t>
      </w:r>
      <w:r w:rsidRPr="00340F93">
        <w:rPr>
          <w:rFonts w:ascii="Sylfaen" w:hAnsi="Sylfaen" w:cs="Sylfaen"/>
          <w:lang w:val="ru-RU"/>
        </w:rPr>
        <w:t>սույնընթացակարգիհայտարարությունըևհրավերը</w:t>
      </w:r>
      <w:r w:rsidRPr="00340F93">
        <w:rPr>
          <w:rFonts w:ascii="Sylfaen" w:hAnsi="Sylfaen" w:cs="Sylfaen"/>
        </w:rPr>
        <w:t xml:space="preserve"> տեղեկագրում </w:t>
      </w:r>
      <w:r w:rsidRPr="00340F93">
        <w:rPr>
          <w:rFonts w:ascii="Sylfaen" w:hAnsi="Sylfaen" w:cs="Sylfaen"/>
          <w:lang w:val="en-US"/>
        </w:rPr>
        <w:t>հ</w:t>
      </w:r>
      <w:r w:rsidRPr="00340F93">
        <w:rPr>
          <w:rFonts w:ascii="Sylfaen" w:hAnsi="Sylfaen" w:cs="Sylfaen"/>
          <w:lang w:val="ru-RU"/>
        </w:rPr>
        <w:t>րապարակվելու</w:t>
      </w:r>
      <w:r w:rsidRPr="00340F93">
        <w:rPr>
          <w:rFonts w:ascii="Sylfaen" w:hAnsi="Sylfaen" w:cs="Sylfaen"/>
          <w:lang w:val="en-US"/>
        </w:rPr>
        <w:t>օրվանից</w:t>
      </w:r>
      <w:r w:rsidRPr="00340F93">
        <w:rPr>
          <w:rFonts w:ascii="Sylfaen" w:hAnsi="Sylfaen" w:cs="Sylfaen"/>
          <w:lang w:val="ru-RU"/>
        </w:rPr>
        <w:t>հաշված</w:t>
      </w:r>
      <w:r w:rsidRPr="00340F93">
        <w:rPr>
          <w:rFonts w:ascii="Sylfaen" w:hAnsi="Sylfaen" w:cs="Sylfaen"/>
        </w:rPr>
        <w:t>«15»րդ</w:t>
      </w:r>
      <w:r w:rsidRPr="00340F93">
        <w:rPr>
          <w:rFonts w:ascii="Sylfaen" w:hAnsi="Sylfaen" w:cs="Sylfaen"/>
          <w:lang w:val="ru-RU"/>
        </w:rPr>
        <w:t>օրվաժամը</w:t>
      </w:r>
      <w:r w:rsidRPr="00340F93">
        <w:rPr>
          <w:rFonts w:ascii="Sylfaen" w:hAnsi="Sylfaen" w:cs="Sylfaen"/>
        </w:rPr>
        <w:t xml:space="preserve"> «11:00 »-</w:t>
      </w:r>
      <w:r w:rsidRPr="00340F93">
        <w:rPr>
          <w:rFonts w:ascii="Sylfaen" w:hAnsi="Sylfaen" w:cs="Sylfaen"/>
          <w:lang w:val="en-US"/>
        </w:rPr>
        <w:t>ի</w:t>
      </w:r>
      <w:r w:rsidRPr="00340F93">
        <w:rPr>
          <w:rFonts w:ascii="Sylfaen" w:hAnsi="Sylfaen" w:cs="Sylfaen"/>
          <w:lang w:val="ru-RU"/>
        </w:rPr>
        <w:t>ն։</w:t>
      </w:r>
    </w:p>
    <w:p w:rsidR="0038605C" w:rsidRPr="00340F93" w:rsidRDefault="0038605C" w:rsidP="0038605C">
      <w:pPr>
        <w:ind w:firstLine="567"/>
        <w:jc w:val="both"/>
        <w:rPr>
          <w:ins w:id="3" w:author="User" w:date="2019-06-03T00:56:00Z"/>
          <w:rFonts w:ascii="Sylfaen" w:hAnsi="Sylfaen" w:cs="Sylfaen"/>
          <w:sz w:val="20"/>
          <w:szCs w:val="20"/>
          <w:lang w:val="af-ZA"/>
        </w:rPr>
      </w:pPr>
      <w:r w:rsidRPr="00340F93">
        <w:rPr>
          <w:rFonts w:ascii="Sylfaen" w:hAnsi="Sylfaen" w:cs="Sylfaen"/>
          <w:sz w:val="20"/>
          <w:szCs w:val="20"/>
        </w:rPr>
        <w:t>Հայտերիհրատապբացմաննիստում</w:t>
      </w:r>
      <w:ins w:id="4" w:author="User" w:date="2019-06-03T00:56:00Z">
        <w:r w:rsidRPr="00340F93">
          <w:rPr>
            <w:rFonts w:ascii="Sylfaen" w:hAnsi="Sylfaen" w:cs="Sylfaen"/>
            <w:sz w:val="20"/>
            <w:szCs w:val="20"/>
          </w:rPr>
          <w:t>՝</w:t>
        </w:r>
      </w:ins>
    </w:p>
    <w:p w:rsidR="0038605C" w:rsidRPr="00340F93" w:rsidRDefault="0038605C" w:rsidP="0038605C">
      <w:pPr>
        <w:ind w:firstLine="567"/>
        <w:jc w:val="both"/>
        <w:rPr>
          <w:rFonts w:ascii="Sylfaen" w:hAnsi="Sylfaen" w:cs="Sylfaen"/>
          <w:sz w:val="20"/>
          <w:szCs w:val="20"/>
          <w:lang w:val="hy-AM"/>
        </w:rPr>
      </w:pPr>
      <w:r w:rsidRPr="00340F93">
        <w:rPr>
          <w:rFonts w:ascii="Sylfaen" w:hAnsi="Sylfaen" w:cs="Sylfaen"/>
          <w:sz w:val="20"/>
          <w:szCs w:val="20"/>
          <w:lang w:val="af-ZA"/>
        </w:rPr>
        <w:t xml:space="preserve">1) </w:t>
      </w:r>
      <w:r w:rsidRPr="00340F93">
        <w:rPr>
          <w:rFonts w:ascii="Sylfaen" w:hAnsi="Sylfaen" w:cs="Sylfaen"/>
          <w:sz w:val="20"/>
          <w:szCs w:val="20"/>
        </w:rPr>
        <w:t>հանձնաժողովինախագահը</w:t>
      </w:r>
      <w:r w:rsidRPr="00340F93">
        <w:rPr>
          <w:rFonts w:ascii="Sylfaen" w:hAnsi="Sylfaen" w:cs="Sylfaen"/>
          <w:sz w:val="20"/>
          <w:szCs w:val="20"/>
          <w:lang w:val="af-ZA"/>
        </w:rPr>
        <w:t xml:space="preserve"> (</w:t>
      </w:r>
      <w:r w:rsidRPr="00340F93">
        <w:rPr>
          <w:rFonts w:ascii="Sylfaen" w:hAnsi="Sylfaen" w:cs="Sylfaen"/>
          <w:sz w:val="20"/>
          <w:szCs w:val="20"/>
          <w:lang w:val="hy-AM"/>
        </w:rPr>
        <w:t>նիստընախագահողը</w:t>
      </w:r>
      <w:r w:rsidRPr="00340F93">
        <w:rPr>
          <w:rFonts w:ascii="Sylfaen" w:hAnsi="Sylfaen" w:cs="Sylfaen"/>
          <w:sz w:val="20"/>
          <w:szCs w:val="20"/>
          <w:lang w:val="af-ZA"/>
        </w:rPr>
        <w:t xml:space="preserve">) </w:t>
      </w:r>
      <w:r w:rsidRPr="00340F93">
        <w:rPr>
          <w:rFonts w:ascii="Sylfaen" w:hAnsi="Sylfaen" w:cs="Sylfaen"/>
          <w:sz w:val="20"/>
          <w:szCs w:val="20"/>
          <w:lang w:val="hy-AM"/>
        </w:rPr>
        <w:t>նիստըհայտարարումէհրատապ բացվածևհրապա</w:t>
      </w:r>
      <w:r w:rsidRPr="00340F93">
        <w:rPr>
          <w:rFonts w:ascii="Sylfaen" w:hAnsi="Sylfaen" w:cs="Sylfaen"/>
          <w:sz w:val="20"/>
          <w:szCs w:val="20"/>
          <w:lang w:val="hy-AM"/>
        </w:rPr>
        <w:softHyphen/>
        <w:t>րակում է գնման հայտով սահմանված</w:t>
      </w:r>
      <w:r w:rsidRPr="00340F93">
        <w:rPr>
          <w:rFonts w:ascii="Sylfaen" w:hAnsi="Sylfaen" w:cs="Sylfaen"/>
          <w:sz w:val="20"/>
          <w:szCs w:val="20"/>
          <w:lang w:val="af-ZA"/>
        </w:rPr>
        <w:t>`</w:t>
      </w:r>
      <w:r w:rsidRPr="00340F93">
        <w:rPr>
          <w:rFonts w:ascii="Sylfaen" w:hAnsi="Sylfaen" w:cs="Sylfaen"/>
          <w:sz w:val="20"/>
          <w:szCs w:val="20"/>
        </w:rPr>
        <w:t>սույնընթացակարգիշրջանակումգնվելիքաշխատանքների</w:t>
      </w:r>
      <w:r w:rsidRPr="00340F93">
        <w:rPr>
          <w:rFonts w:ascii="Sylfaen" w:hAnsi="Sylfaen" w:cs="Sylfaen"/>
          <w:sz w:val="20"/>
          <w:szCs w:val="20"/>
          <w:lang w:val="hy-AM"/>
        </w:rPr>
        <w:t>գինը՝մեկթվովարտահայտված</w:t>
      </w:r>
      <w:r w:rsidRPr="00340F93">
        <w:rPr>
          <w:rFonts w:ascii="Sylfaen" w:hAnsi="Sylfaen" w:cs="Sylfaen"/>
          <w:sz w:val="20"/>
          <w:szCs w:val="20"/>
          <w:lang w:val="af-ZA"/>
        </w:rPr>
        <w:t xml:space="preserve">, </w:t>
      </w:r>
      <w:r w:rsidRPr="00340F93">
        <w:rPr>
          <w:rFonts w:ascii="Sylfaen" w:hAnsi="Sylfaen" w:cs="Sylfaen"/>
          <w:sz w:val="20"/>
          <w:szCs w:val="20"/>
        </w:rPr>
        <w:t>ինչպեսնաև</w:t>
      </w:r>
      <w:r w:rsidRPr="00340F93">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ins w:id="5" w:author="User" w:date="2019-06-03T00:56:00Z">
        <w:r w:rsidRPr="00340F93">
          <w:rPr>
            <w:rFonts w:ascii="Sylfaen" w:hAnsi="Sylfaen" w:cs="Sylfaen"/>
            <w:sz w:val="20"/>
            <w:szCs w:val="20"/>
            <w:lang w:val="af-ZA"/>
          </w:rPr>
          <w:t>.</w:t>
        </w:r>
      </w:ins>
      <w:del w:id="6" w:author="User" w:date="2019-06-03T00:56:00Z">
        <w:r w:rsidRPr="00340F93" w:rsidDel="000044DA">
          <w:rPr>
            <w:rFonts w:ascii="Sylfaen" w:hAnsi="Sylfaen" w:cs="Sylfaen"/>
            <w:sz w:val="20"/>
            <w:szCs w:val="20"/>
            <w:lang w:val="af-ZA"/>
          </w:rPr>
          <w:delText>:</w:delText>
        </w:r>
      </w:del>
    </w:p>
    <w:p w:rsidR="0038605C" w:rsidRPr="00340F93" w:rsidRDefault="0038605C" w:rsidP="0038605C">
      <w:pPr>
        <w:ind w:firstLine="567"/>
        <w:jc w:val="both"/>
        <w:rPr>
          <w:rFonts w:ascii="Sylfaen" w:hAnsi="Sylfaen"/>
          <w:sz w:val="20"/>
          <w:szCs w:val="20"/>
          <w:lang w:val="hy-AM"/>
        </w:rPr>
      </w:pPr>
      <w:r w:rsidRPr="00340F93">
        <w:rPr>
          <w:rFonts w:ascii="Sylfaen" w:hAnsi="Sylfaen"/>
          <w:sz w:val="20"/>
          <w:szCs w:val="20"/>
          <w:lang w:val="hy-AM"/>
        </w:rPr>
        <w:t xml:space="preserve">2) </w:t>
      </w:r>
      <w:r w:rsidRPr="00340F93">
        <w:rPr>
          <w:rFonts w:ascii="Sylfaen" w:hAnsi="Sylfaen" w:cs="Sylfaen"/>
          <w:sz w:val="20"/>
          <w:szCs w:val="20"/>
          <w:lang w:val="hy-AM"/>
        </w:rPr>
        <w:t>սույնկետի</w:t>
      </w:r>
      <w:r w:rsidRPr="00340F93">
        <w:rPr>
          <w:rFonts w:ascii="Sylfaen" w:hAnsi="Sylfaen"/>
          <w:sz w:val="20"/>
          <w:szCs w:val="20"/>
          <w:lang w:val="hy-AM"/>
        </w:rPr>
        <w:t xml:space="preserve"> 1-</w:t>
      </w:r>
      <w:r w:rsidRPr="00340F93">
        <w:rPr>
          <w:rFonts w:ascii="Sylfaen" w:hAnsi="Sylfaen" w:cs="Sylfaen"/>
          <w:sz w:val="20"/>
          <w:szCs w:val="20"/>
          <w:lang w:val="hy-AM"/>
        </w:rPr>
        <w:t>ինենթակետումնշվածփաստաթղթերընախագահին</w:t>
      </w:r>
      <w:r w:rsidRPr="00340F93">
        <w:rPr>
          <w:rFonts w:ascii="Sylfaen" w:hAnsi="Sylfaen"/>
          <w:sz w:val="20"/>
          <w:szCs w:val="20"/>
          <w:lang w:val="hy-AM"/>
        </w:rPr>
        <w:t xml:space="preserve"> (նիստը նախագահողին) </w:t>
      </w:r>
      <w:r w:rsidRPr="00340F93">
        <w:rPr>
          <w:rFonts w:ascii="Sylfaen" w:hAnsi="Sylfaen" w:cs="Sylfaen"/>
          <w:sz w:val="20"/>
          <w:szCs w:val="20"/>
          <w:lang w:val="hy-AM"/>
        </w:rPr>
        <w:t>փոխանցվելուցհետոհանձնաժողովըգնահատումէ</w:t>
      </w:r>
      <w:r w:rsidRPr="00340F93">
        <w:rPr>
          <w:rFonts w:ascii="Sylfaen" w:hAnsi="Sylfaen"/>
          <w:sz w:val="20"/>
          <w:szCs w:val="20"/>
          <w:lang w:val="hy-AM"/>
        </w:rPr>
        <w:t>`</w:t>
      </w:r>
    </w:p>
    <w:p w:rsidR="0038605C" w:rsidRPr="00340F93" w:rsidRDefault="0038605C" w:rsidP="0038605C">
      <w:pPr>
        <w:ind w:firstLine="375"/>
        <w:jc w:val="both"/>
        <w:rPr>
          <w:rFonts w:ascii="Sylfaen" w:hAnsi="Sylfaen"/>
          <w:sz w:val="20"/>
          <w:szCs w:val="20"/>
          <w:lang w:val="hy-AM"/>
        </w:rPr>
      </w:pPr>
      <w:r w:rsidRPr="00340F93">
        <w:rPr>
          <w:rFonts w:ascii="Sylfaen" w:hAnsi="Sylfaen" w:cs="Sylfaen"/>
          <w:sz w:val="20"/>
          <w:szCs w:val="20"/>
          <w:lang w:val="hy-AM"/>
        </w:rPr>
        <w:t>ա</w:t>
      </w:r>
      <w:r w:rsidRPr="00340F93">
        <w:rPr>
          <w:rFonts w:ascii="Sylfaen" w:hAnsi="Sylfaen"/>
          <w:sz w:val="20"/>
          <w:szCs w:val="20"/>
          <w:lang w:val="hy-AM"/>
        </w:rPr>
        <w:t xml:space="preserve">. </w:t>
      </w:r>
      <w:r w:rsidRPr="00340F93">
        <w:rPr>
          <w:rFonts w:ascii="Sylfaen" w:hAnsi="Sylfaen" w:cs="Sylfaen"/>
          <w:sz w:val="20"/>
          <w:szCs w:val="20"/>
          <w:lang w:val="hy-AM"/>
        </w:rPr>
        <w:t>հայտերպարունակողծրարներըկազմելուևներկայացնելուհամապատասխանությունըսահմանվածկարգինևհրատապ բացումհամապատասխանողգնահատվածհայտերը</w:t>
      </w:r>
      <w:r w:rsidRPr="00340F93">
        <w:rPr>
          <w:rFonts w:ascii="Sylfaen" w:hAnsi="Sylfaen"/>
          <w:sz w:val="20"/>
          <w:szCs w:val="20"/>
          <w:lang w:val="hy-AM"/>
        </w:rPr>
        <w:t>,</w:t>
      </w:r>
    </w:p>
    <w:p w:rsidR="0038605C" w:rsidRPr="00340F93" w:rsidRDefault="0038605C" w:rsidP="0038605C">
      <w:pPr>
        <w:ind w:firstLine="375"/>
        <w:jc w:val="both"/>
        <w:rPr>
          <w:rFonts w:ascii="Sylfaen" w:hAnsi="Sylfaen"/>
          <w:sz w:val="20"/>
          <w:szCs w:val="20"/>
          <w:lang w:val="hy-AM"/>
        </w:rPr>
      </w:pPr>
      <w:r w:rsidRPr="00340F93">
        <w:rPr>
          <w:rFonts w:ascii="Sylfaen" w:hAnsi="Sylfaen" w:cs="Sylfaen"/>
          <w:sz w:val="20"/>
          <w:szCs w:val="20"/>
          <w:lang w:val="hy-AM"/>
        </w:rPr>
        <w:t>բ</w:t>
      </w:r>
      <w:r w:rsidRPr="00340F93">
        <w:rPr>
          <w:rFonts w:ascii="Sylfaen" w:hAnsi="Sylfaen"/>
          <w:sz w:val="20"/>
          <w:szCs w:val="20"/>
          <w:lang w:val="hy-AM"/>
        </w:rPr>
        <w:t xml:space="preserve">. </w:t>
      </w:r>
      <w:r w:rsidRPr="00340F93">
        <w:rPr>
          <w:rFonts w:ascii="Sylfaen" w:hAnsi="Sylfaen" w:cs="Sylfaen"/>
          <w:sz w:val="20"/>
          <w:szCs w:val="20"/>
          <w:lang w:val="hy-AM"/>
        </w:rPr>
        <w:t>հրատապ բացվածյուրաքանչյուրծրարումպահանջվող</w:t>
      </w:r>
      <w:r w:rsidRPr="00340F93">
        <w:rPr>
          <w:rFonts w:ascii="Sylfaen" w:hAnsi="Sylfaen"/>
          <w:sz w:val="20"/>
          <w:szCs w:val="20"/>
          <w:lang w:val="hy-AM"/>
        </w:rPr>
        <w:t xml:space="preserve"> (</w:t>
      </w:r>
      <w:r w:rsidRPr="00340F93">
        <w:rPr>
          <w:rFonts w:ascii="Sylfaen" w:hAnsi="Sylfaen" w:cs="Sylfaen"/>
          <w:sz w:val="20"/>
          <w:szCs w:val="20"/>
          <w:lang w:val="hy-AM"/>
        </w:rPr>
        <w:t>նախատեսված</w:t>
      </w:r>
      <w:r w:rsidRPr="00340F93">
        <w:rPr>
          <w:rFonts w:ascii="Sylfaen" w:hAnsi="Sylfaen"/>
          <w:sz w:val="20"/>
          <w:szCs w:val="20"/>
          <w:lang w:val="hy-AM"/>
        </w:rPr>
        <w:t xml:space="preserve">) </w:t>
      </w:r>
      <w:r w:rsidRPr="00340F93">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340F93">
        <w:rPr>
          <w:rFonts w:ascii="Sylfaen" w:hAnsi="Sylfaen"/>
          <w:sz w:val="20"/>
          <w:szCs w:val="20"/>
          <w:lang w:val="hy-AM"/>
        </w:rPr>
        <w:t>.</w:t>
      </w:r>
    </w:p>
    <w:p w:rsidR="0038605C" w:rsidRPr="00340F93" w:rsidRDefault="0038605C" w:rsidP="0038605C">
      <w:pPr>
        <w:ind w:firstLine="375"/>
        <w:jc w:val="both"/>
        <w:rPr>
          <w:rFonts w:ascii="Sylfaen" w:hAnsi="Sylfaen" w:cs="Sylfaen"/>
          <w:sz w:val="20"/>
          <w:szCs w:val="20"/>
          <w:lang w:val="hy-AM"/>
        </w:rPr>
      </w:pPr>
      <w:r w:rsidRPr="00340F93">
        <w:rPr>
          <w:rFonts w:ascii="Sylfaen" w:hAnsi="Sylfaen"/>
          <w:sz w:val="20"/>
          <w:szCs w:val="20"/>
          <w:lang w:val="hy-AM"/>
        </w:rPr>
        <w:t xml:space="preserve">3) </w:t>
      </w:r>
      <w:r w:rsidRPr="00340F93">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8.2 </w:t>
      </w:r>
      <w:r w:rsidRPr="00340F93">
        <w:rPr>
          <w:rFonts w:ascii="Sylfaen" w:hAnsi="Sylfaen" w:cs="Sylfaen"/>
          <w:sz w:val="20"/>
          <w:szCs w:val="20"/>
          <w:lang w:val="hy-AM"/>
        </w:rPr>
        <w:t>Հայտերըգնահատվումենսույնհրավերովսահմանվածկարգով</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hy-AM"/>
        </w:rPr>
        <w:lastRenderedPageBreak/>
        <w:t>Հայտերիգնահատումնիրականացվումէդրանցներկայացմանվերջնաժամկետըլրանալուօրվանիցհաշվածմինչևհինգ</w:t>
      </w:r>
      <w:r w:rsidRPr="00340F93">
        <w:rPr>
          <w:rFonts w:ascii="Sylfaen" w:hAnsi="Sylfaen" w:cs="Sylfaen"/>
          <w:sz w:val="20"/>
          <w:szCs w:val="20"/>
          <w:lang w:val="af-ZA"/>
        </w:rPr>
        <w:t xml:space="preserve">, </w:t>
      </w:r>
      <w:r w:rsidRPr="00340F93">
        <w:rPr>
          <w:rFonts w:ascii="Sylfaen" w:hAnsi="Sylfaen" w:cs="Sylfaen"/>
          <w:sz w:val="20"/>
          <w:szCs w:val="20"/>
          <w:lang w:val="hy-AM"/>
        </w:rPr>
        <w:t>իսկառաջինտեղըզբաղեցրածմասնակցիներկայացրածփաստաթղթերիգնահատումը</w:t>
      </w:r>
      <w:r w:rsidRPr="00340F93">
        <w:rPr>
          <w:rFonts w:ascii="Sylfaen" w:hAnsi="Sylfaen" w:cs="Sylfaen"/>
          <w:sz w:val="20"/>
          <w:szCs w:val="20"/>
          <w:lang w:val="af-ZA"/>
        </w:rPr>
        <w:t xml:space="preserve">` </w:t>
      </w:r>
      <w:r w:rsidRPr="00340F93">
        <w:rPr>
          <w:rFonts w:ascii="Sylfaen" w:hAnsi="Sylfaen" w:cs="Sylfaen"/>
          <w:sz w:val="20"/>
          <w:szCs w:val="20"/>
          <w:lang w:val="hy-AM"/>
        </w:rPr>
        <w:t>դրանքներկայացվելուօրվանիցհաշվածմինչևտասաշխատանքայինօրվաընթացքում</w:t>
      </w:r>
      <w:r w:rsidRPr="00340F93">
        <w:rPr>
          <w:rFonts w:ascii="Sylfaen" w:hAnsi="Sylfaen" w:cs="Sylfaen"/>
          <w:sz w:val="20"/>
          <w:szCs w:val="20"/>
          <w:lang w:val="af-ZA"/>
        </w:rPr>
        <w:t>:</w:t>
      </w:r>
      <w:r w:rsidRPr="00340F93">
        <w:rPr>
          <w:rStyle w:val="FootnoteReference"/>
          <w:rFonts w:ascii="Sylfaen" w:hAnsi="Sylfaen" w:cs="Sylfaen"/>
          <w:sz w:val="20"/>
          <w:szCs w:val="20"/>
        </w:rPr>
        <w:footnoteReference w:id="11"/>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rPr>
        <w:t>Բավարարենգնահատվումսույնհրավերովնախատեսվածպայմաններինհամապատասխանողհայտերը</w:t>
      </w:r>
      <w:r w:rsidRPr="00340F93">
        <w:rPr>
          <w:rFonts w:ascii="Sylfaen" w:hAnsi="Sylfaen" w:cs="Sylfaen"/>
          <w:sz w:val="20"/>
          <w:szCs w:val="20"/>
          <w:lang w:val="af-ZA"/>
        </w:rPr>
        <w:t xml:space="preserve">, </w:t>
      </w:r>
      <w:r w:rsidRPr="00340F93">
        <w:rPr>
          <w:rFonts w:ascii="Sylfaen" w:hAnsi="Sylfaen" w:cs="Sylfaen"/>
          <w:sz w:val="20"/>
          <w:szCs w:val="20"/>
        </w:rPr>
        <w:t>հակառակդեպքումհայտերըգնահատվումենանբավարարևմերժվումեն</w:t>
      </w:r>
      <w:r w:rsidRPr="00340F93">
        <w:rPr>
          <w:rFonts w:ascii="Sylfaen" w:hAnsi="Sylfaen" w:cs="Sylfaen"/>
          <w:sz w:val="20"/>
          <w:szCs w:val="20"/>
          <w:lang w:val="af-ZA"/>
        </w:rPr>
        <w:t xml:space="preserve">: </w:t>
      </w:r>
      <w:r w:rsidRPr="00340F93">
        <w:rPr>
          <w:rFonts w:ascii="Sylfaen" w:hAnsi="Sylfaen" w:cs="Sylfaen"/>
          <w:sz w:val="20"/>
          <w:szCs w:val="20"/>
        </w:rPr>
        <w:t>Ընդ</w:t>
      </w:r>
      <w:r w:rsidRPr="00340F93">
        <w:rPr>
          <w:rFonts w:ascii="Sylfaen" w:hAnsi="Sylfaen" w:cs="Sylfaen"/>
          <w:sz w:val="20"/>
          <w:szCs w:val="20"/>
          <w:lang w:val="af-ZA"/>
        </w:rPr>
        <w:t xml:space="preserve"> որում հայտերի հրատապ բացման նիստում հանձնաժողովը մերժում է այն հայտերը, </w:t>
      </w:r>
      <w:r w:rsidRPr="00340F93">
        <w:rPr>
          <w:rFonts w:ascii="Sylfaen" w:hAnsi="Sylfaen" w:cs="Sylfaen"/>
          <w:sz w:val="20"/>
          <w:szCs w:val="20"/>
        </w:rPr>
        <w:t>որոնցումհրատապբացակայումենգնայինառաջարկըև</w:t>
      </w:r>
      <w:r w:rsidRPr="00340F93">
        <w:rPr>
          <w:rFonts w:ascii="Sylfaen" w:hAnsi="Sylfaen" w:cs="Sylfaen"/>
          <w:sz w:val="20"/>
          <w:szCs w:val="20"/>
          <w:lang w:val="af-ZA"/>
        </w:rPr>
        <w:t>/</w:t>
      </w:r>
      <w:r w:rsidRPr="00340F93">
        <w:rPr>
          <w:rFonts w:ascii="Sylfaen" w:hAnsi="Sylfaen" w:cs="Sylfaen"/>
          <w:sz w:val="20"/>
          <w:szCs w:val="20"/>
        </w:rPr>
        <w:t>կամհայտիապահովումըկամդրանքներկայացվածենհրավերիպահանջներինանհամապատասխան</w:t>
      </w:r>
      <w:r w:rsidRPr="00340F93">
        <w:rPr>
          <w:rStyle w:val="FootnoteReference"/>
          <w:rFonts w:ascii="Sylfaen" w:hAnsi="Sylfaen" w:cs="Sylfaen"/>
          <w:sz w:val="20"/>
          <w:szCs w:val="20"/>
        </w:rPr>
        <w:footnoteReference w:id="12"/>
      </w:r>
      <w:r w:rsidRPr="00340F93">
        <w:rPr>
          <w:rFonts w:ascii="Sylfaen" w:hAnsi="Sylfaen" w:cs="Sylfaen"/>
          <w:sz w:val="20"/>
          <w:szCs w:val="20"/>
          <w:lang w:val="af-ZA"/>
        </w:rPr>
        <w:t>:</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rPr>
        <w:t xml:space="preserve">8.3 </w:t>
      </w:r>
      <w:r w:rsidRPr="00340F93">
        <w:rPr>
          <w:rFonts w:ascii="Sylfaen" w:hAnsi="Sylfaen" w:cs="Sylfaen"/>
          <w:lang w:val="ru-RU"/>
        </w:rPr>
        <w:t>Առաջինտեղըզբաղեցրածմասնակիցըորոշվումէ</w:t>
      </w:r>
      <w:r w:rsidRPr="00340F93">
        <w:rPr>
          <w:rFonts w:ascii="Sylfaen" w:hAnsi="Sylfaen" w:cs="Sylfaen"/>
        </w:rPr>
        <w:t xml:space="preserve">` </w:t>
      </w:r>
      <w:r w:rsidRPr="00340F93">
        <w:rPr>
          <w:rFonts w:ascii="Sylfaen" w:hAnsi="Sylfaen" w:cs="Sylfaen"/>
          <w:lang w:val="ru-RU"/>
        </w:rPr>
        <w:t>բավարարգնահատվածհայտերներկայացրածմասնակիցներիթվից</w:t>
      </w:r>
      <w:r w:rsidRPr="00340F93">
        <w:rPr>
          <w:rFonts w:ascii="Sylfaen" w:hAnsi="Sylfaen" w:cs="Sylfaen"/>
        </w:rPr>
        <w:t xml:space="preserve">` </w:t>
      </w:r>
      <w:r w:rsidRPr="00340F93">
        <w:rPr>
          <w:rFonts w:ascii="Sylfaen" w:hAnsi="Sylfaen" w:cs="Sylfaen"/>
          <w:lang w:val="ru-RU"/>
        </w:rPr>
        <w:t>նվազագույնգնայինառաջարկներկայացրած</w:t>
      </w:r>
      <w:r w:rsidRPr="00340F93">
        <w:rPr>
          <w:rFonts w:ascii="Sylfaen" w:hAnsi="Sylfaen" w:cs="Sylfaen"/>
          <w:lang w:val="en-US"/>
        </w:rPr>
        <w:t>մ</w:t>
      </w:r>
      <w:r w:rsidRPr="00340F93">
        <w:rPr>
          <w:rFonts w:ascii="Sylfaen" w:hAnsi="Sylfaen" w:cs="Sylfaen"/>
          <w:lang w:val="ru-RU"/>
        </w:rPr>
        <w:t>ասնակցիննախապատվությունտալուսկզբունքով։Ընդորում</w:t>
      </w:r>
      <w:r w:rsidRPr="00340F93">
        <w:rPr>
          <w:rFonts w:ascii="Sylfaen" w:hAnsi="Sylfaen" w:cs="Sylfaen"/>
        </w:rPr>
        <w:t xml:space="preserve">, </w:t>
      </w:r>
      <w:r w:rsidRPr="00340F93">
        <w:rPr>
          <w:rFonts w:ascii="Sylfaen" w:hAnsi="Sylfaen" w:cs="Sylfaen"/>
          <w:lang w:val="ru-RU"/>
        </w:rPr>
        <w:t>հանձնաժողովիկողմից</w:t>
      </w:r>
      <w:r w:rsidRPr="00340F93">
        <w:rPr>
          <w:rFonts w:ascii="Sylfaen" w:hAnsi="Sylfaen" w:cs="Sylfaen"/>
          <w:lang w:val="en-US"/>
        </w:rPr>
        <w:t>առաջինևհաջորդաբարտեղեր</w:t>
      </w:r>
      <w:r w:rsidRPr="00340F93">
        <w:rPr>
          <w:rFonts w:ascii="Sylfaen" w:hAnsi="Sylfaen" w:cs="Sylfaen"/>
          <w:lang w:val="ru-RU"/>
        </w:rPr>
        <w:t>զբաղեցրածմասնակիցներինորոշելիսգնայինառաջարկների</w:t>
      </w:r>
      <w:r w:rsidRPr="00340F93">
        <w:rPr>
          <w:rFonts w:ascii="Sylfaen" w:hAnsi="Sylfaen" w:cs="Sylfaen"/>
        </w:rPr>
        <w:t xml:space="preserve"> գնահատումը և </w:t>
      </w:r>
      <w:r w:rsidRPr="00340F93">
        <w:rPr>
          <w:rFonts w:ascii="Sylfaen" w:hAnsi="Sylfaen" w:cs="Sylfaen"/>
          <w:lang w:val="ru-RU"/>
        </w:rPr>
        <w:t>համեմատումնիրականացվումէառանցսույնհրավերի</w:t>
      </w:r>
      <w:r w:rsidRPr="00340F93">
        <w:rPr>
          <w:rFonts w:ascii="Sylfaen" w:hAnsi="Sylfaen" w:cs="Sylfaen"/>
        </w:rPr>
        <w:t xml:space="preserve"> 1-ին </w:t>
      </w:r>
      <w:r w:rsidRPr="00340F93">
        <w:rPr>
          <w:rFonts w:ascii="Sylfaen" w:hAnsi="Sylfaen" w:cs="Sylfaen"/>
          <w:lang w:val="ru-RU"/>
        </w:rPr>
        <w:t>մասի</w:t>
      </w:r>
      <w:r w:rsidRPr="00340F93">
        <w:rPr>
          <w:rFonts w:ascii="Sylfaen" w:hAnsi="Sylfaen" w:cs="Sylfaen"/>
        </w:rPr>
        <w:t xml:space="preserve"> 5.2-րդ </w:t>
      </w:r>
      <w:r w:rsidRPr="00340F93">
        <w:rPr>
          <w:rFonts w:ascii="Sylfaen" w:hAnsi="Sylfaen" w:cs="Sylfaen"/>
          <w:lang w:val="ru-RU"/>
        </w:rPr>
        <w:t>կետումնշվածհարկիգումարիհաշվարկման</w:t>
      </w:r>
      <w:r w:rsidRPr="00340F93">
        <w:rPr>
          <w:rFonts w:ascii="Sylfaen" w:hAnsi="Sylfaen" w:cs="Sylfaen"/>
          <w:lang w:val="hy-AM"/>
        </w:rPr>
        <w:t>:</w:t>
      </w:r>
    </w:p>
    <w:p w:rsidR="0038605C" w:rsidRPr="00340F93" w:rsidRDefault="0038605C" w:rsidP="0038605C">
      <w:pPr>
        <w:pStyle w:val="BodyTextIndent"/>
        <w:spacing w:line="240" w:lineRule="auto"/>
        <w:ind w:firstLine="567"/>
        <w:rPr>
          <w:rFonts w:ascii="Sylfaen" w:hAnsi="Sylfaen" w:cs="Sylfaen"/>
          <w:i w:val="0"/>
          <w:lang w:val="af-ZA"/>
        </w:rPr>
      </w:pPr>
      <w:r w:rsidRPr="00340F93">
        <w:rPr>
          <w:rFonts w:ascii="Sylfaen" w:hAnsi="Sylfaen" w:cs="Sylfaen"/>
          <w:i w:val="0"/>
          <w:lang w:val="af-ZA"/>
        </w:rPr>
        <w:t xml:space="preserve">8.4 </w:t>
      </w:r>
      <w:r w:rsidRPr="00340F93">
        <w:rPr>
          <w:rFonts w:ascii="Sylfaen" w:hAnsi="Sylfaen" w:cs="Sylfaen"/>
          <w:i w:val="0"/>
          <w:lang w:val="hy-AM"/>
        </w:rPr>
        <w:t>Եթեհայտումանհամապատասխանությունէտեղգտելտառերովևթվերովգրվածգումարներիմիջև</w:t>
      </w:r>
      <w:r w:rsidRPr="00340F93">
        <w:rPr>
          <w:rFonts w:ascii="Sylfaen" w:hAnsi="Sylfaen" w:cs="Sylfaen"/>
          <w:i w:val="0"/>
          <w:lang w:val="af-ZA"/>
        </w:rPr>
        <w:t xml:space="preserve">, </w:t>
      </w:r>
      <w:r w:rsidRPr="00340F93">
        <w:rPr>
          <w:rFonts w:ascii="Sylfaen" w:hAnsi="Sylfaen" w:cs="Sylfaen"/>
          <w:i w:val="0"/>
          <w:lang w:val="hy-AM"/>
        </w:rPr>
        <w:t>ապահիմքէընդունվումտառերովգրվածգումարը։Եթեառաջարկվողգներըներկայացվածեներկուկամավելիարժույթներով</w:t>
      </w:r>
      <w:r w:rsidRPr="00340F93">
        <w:rPr>
          <w:rFonts w:ascii="Sylfaen" w:hAnsi="Sylfaen" w:cs="Sylfaen"/>
          <w:i w:val="0"/>
          <w:lang w:val="af-ZA"/>
        </w:rPr>
        <w:t xml:space="preserve">, </w:t>
      </w:r>
      <w:r w:rsidRPr="00340F93">
        <w:rPr>
          <w:rFonts w:ascii="Sylfaen" w:hAnsi="Sylfaen" w:cs="Sylfaen"/>
          <w:i w:val="0"/>
          <w:lang w:val="hy-AM"/>
        </w:rPr>
        <w:t>ապադրանքհամեմատվումենՀայաստանիՀանրապետությանդրամով</w:t>
      </w:r>
      <w:r w:rsidRPr="00340F93">
        <w:rPr>
          <w:rFonts w:ascii="Sylfaen" w:hAnsi="Sylfaen" w:cs="Sylfaen"/>
          <w:i w:val="0"/>
          <w:lang w:val="af-ZA"/>
        </w:rPr>
        <w:t>`</w:t>
      </w:r>
      <w:r w:rsidRPr="00340F93">
        <w:rPr>
          <w:rFonts w:ascii="Sylfaen" w:hAnsi="Sylfaen" w:cs="Sylfaen"/>
          <w:i w:val="0"/>
          <w:lang w:val="hy-AM"/>
        </w:rPr>
        <w:t>ՀՀԿԲ</w:t>
      </w:r>
      <w:r w:rsidRPr="00340F93">
        <w:rPr>
          <w:rStyle w:val="FootnoteReference"/>
          <w:rFonts w:ascii="Sylfaen" w:hAnsi="Sylfaen" w:cs="Sylfaen"/>
          <w:i w:val="0"/>
          <w:lang w:val="af-ZA"/>
        </w:rPr>
        <w:footnoteReference w:id="13"/>
      </w:r>
      <w:r w:rsidRPr="00340F93">
        <w:rPr>
          <w:rFonts w:ascii="Sylfaen" w:hAnsi="Sylfaen" w:cs="Sylfaen"/>
          <w:i w:val="0"/>
          <w:lang w:val="hy-AM"/>
        </w:rPr>
        <w:t>փոխարժեքով։</w:t>
      </w:r>
    </w:p>
    <w:p w:rsidR="0038605C" w:rsidRPr="00340F93" w:rsidRDefault="0038605C" w:rsidP="0038605C">
      <w:pPr>
        <w:pStyle w:val="BodyTextIndent"/>
        <w:spacing w:line="240" w:lineRule="auto"/>
        <w:ind w:firstLine="567"/>
        <w:rPr>
          <w:rFonts w:ascii="Sylfaen" w:hAnsi="Sylfaen" w:cs="Sylfaen"/>
          <w:i w:val="0"/>
          <w:lang w:val="af-ZA"/>
        </w:rPr>
      </w:pPr>
      <w:r w:rsidRPr="00340F93">
        <w:rPr>
          <w:rFonts w:ascii="Sylfaen" w:hAnsi="Sylfaen" w:cs="Sylfaen"/>
          <w:i w:val="0"/>
          <w:lang w:val="af-ZA"/>
        </w:rPr>
        <w:t>8.5 Հ</w:t>
      </w:r>
      <w:r w:rsidRPr="00340F93">
        <w:rPr>
          <w:rFonts w:ascii="Sylfaen" w:hAnsi="Sylfaen" w:cs="Sylfaen"/>
          <w:i w:val="0"/>
          <w:lang w:val="ru-RU"/>
        </w:rPr>
        <w:t>անձնաժողովի</w:t>
      </w:r>
      <w:r w:rsidRPr="00340F93">
        <w:rPr>
          <w:rFonts w:ascii="Sylfaen" w:hAnsi="Sylfaen" w:cs="Sylfaen"/>
          <w:i w:val="0"/>
          <w:lang w:val="af-ZA"/>
        </w:rPr>
        <w:t xml:space="preserve">, </w:t>
      </w:r>
      <w:r w:rsidRPr="00340F93">
        <w:rPr>
          <w:rFonts w:ascii="Sylfaen" w:hAnsi="Sylfaen" w:cs="Sylfaen"/>
          <w:i w:val="0"/>
          <w:lang w:val="en-US"/>
        </w:rPr>
        <w:t>պ</w:t>
      </w:r>
      <w:r w:rsidRPr="00340F93">
        <w:rPr>
          <w:rFonts w:ascii="Sylfaen" w:hAnsi="Sylfaen" w:cs="Sylfaen"/>
          <w:i w:val="0"/>
          <w:lang w:val="ru-RU"/>
        </w:rPr>
        <w:t>ատվիրատուիև</w:t>
      </w:r>
      <w:r w:rsidRPr="00340F93">
        <w:rPr>
          <w:rFonts w:ascii="Sylfaen" w:hAnsi="Sylfaen" w:cs="Sylfaen"/>
          <w:i w:val="0"/>
          <w:lang w:val="en-US"/>
        </w:rPr>
        <w:t>մ</w:t>
      </w:r>
      <w:r w:rsidRPr="00340F93">
        <w:rPr>
          <w:rFonts w:ascii="Sylfaen" w:hAnsi="Sylfaen" w:cs="Sylfaen"/>
          <w:i w:val="0"/>
          <w:lang w:val="ru-RU"/>
        </w:rPr>
        <w:t>ասնակիցներիմիջևբանակցություններնարգելվումեն</w:t>
      </w:r>
      <w:r w:rsidRPr="00340F93">
        <w:rPr>
          <w:rFonts w:ascii="Sylfaen" w:hAnsi="Sylfaen" w:cs="Sylfaen"/>
          <w:i w:val="0"/>
          <w:lang w:val="af-ZA"/>
        </w:rPr>
        <w:t xml:space="preserve">, </w:t>
      </w:r>
      <w:r w:rsidRPr="00340F93">
        <w:rPr>
          <w:rFonts w:ascii="Sylfaen" w:hAnsi="Sylfaen" w:cs="Sylfaen"/>
          <w:i w:val="0"/>
          <w:lang w:val="ru-RU"/>
        </w:rPr>
        <w:t>հրատապբացառությամբ</w:t>
      </w:r>
      <w:r w:rsidRPr="00340F93">
        <w:rPr>
          <w:rFonts w:ascii="Sylfaen" w:hAnsi="Sylfaen" w:cs="Sylfaen"/>
          <w:i w:val="0"/>
          <w:lang w:val="af-ZA"/>
        </w:rPr>
        <w:t>`</w:t>
      </w:r>
    </w:p>
    <w:p w:rsidR="0038605C" w:rsidRPr="00340F93" w:rsidRDefault="0038605C" w:rsidP="0038605C">
      <w:pPr>
        <w:pStyle w:val="BodyTextIndent"/>
        <w:spacing w:line="240" w:lineRule="auto"/>
        <w:rPr>
          <w:rFonts w:ascii="Sylfaen" w:hAnsi="Sylfaen" w:cs="Sylfaen"/>
          <w:i w:val="0"/>
          <w:lang w:val="af-ZA"/>
        </w:rPr>
      </w:pPr>
      <w:r w:rsidRPr="00340F93">
        <w:rPr>
          <w:rFonts w:ascii="Sylfaen" w:hAnsi="Sylfaen" w:cs="Sylfaen"/>
          <w:i w:val="0"/>
          <w:lang w:val="af-ZA"/>
        </w:rPr>
        <w:t xml:space="preserve">1) </w:t>
      </w:r>
      <w:r w:rsidRPr="00340F93">
        <w:rPr>
          <w:rFonts w:ascii="Sylfaen" w:hAnsi="Sylfaen" w:cs="Sylfaen"/>
          <w:i w:val="0"/>
          <w:lang w:val="ru-RU"/>
        </w:rPr>
        <w:t>երբընթացակարգինմասնակցելէմեկ</w:t>
      </w:r>
      <w:r w:rsidRPr="00340F93">
        <w:rPr>
          <w:rFonts w:ascii="Sylfaen" w:hAnsi="Sylfaen" w:cs="Sylfaen"/>
          <w:i w:val="0"/>
          <w:lang w:val="af-ZA"/>
        </w:rPr>
        <w:t xml:space="preserve"> մ</w:t>
      </w:r>
      <w:r w:rsidRPr="00340F93">
        <w:rPr>
          <w:rFonts w:ascii="Sylfaen" w:hAnsi="Sylfaen" w:cs="Sylfaen"/>
          <w:i w:val="0"/>
          <w:lang w:val="ru-RU"/>
        </w:rPr>
        <w:t>ասնակից</w:t>
      </w:r>
      <w:r w:rsidRPr="00340F93">
        <w:rPr>
          <w:rFonts w:ascii="Sylfaen" w:hAnsi="Sylfaen" w:cs="Sylfaen"/>
          <w:i w:val="0"/>
          <w:lang w:val="af-ZA"/>
        </w:rPr>
        <w:t xml:space="preserve">, </w:t>
      </w:r>
      <w:r w:rsidRPr="00340F93">
        <w:rPr>
          <w:rFonts w:ascii="Sylfaen" w:hAnsi="Sylfaen" w:cs="Sylfaen"/>
          <w:i w:val="0"/>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340F93">
        <w:rPr>
          <w:rFonts w:ascii="Sylfaen" w:hAnsi="Sylfaen" w:cs="Sylfaen"/>
          <w:i w:val="0"/>
          <w:lang w:val="af-ZA"/>
        </w:rPr>
        <w:t xml:space="preserve"> մ</w:t>
      </w:r>
      <w:r w:rsidRPr="00340F93">
        <w:rPr>
          <w:rFonts w:ascii="Sylfaen" w:hAnsi="Sylfaen" w:cs="Sylfaen"/>
          <w:i w:val="0"/>
          <w:lang w:val="ru-RU"/>
        </w:rPr>
        <w:t>ասնակցիհայտկամառաջարկվածնվազագույնգներիհավասարությանդեպքում</w:t>
      </w:r>
      <w:r w:rsidRPr="00340F93">
        <w:rPr>
          <w:rFonts w:ascii="Sylfaen" w:hAnsi="Sylfaen" w:cs="Sylfaen"/>
          <w:i w:val="0"/>
          <w:lang w:val="af-ZA"/>
        </w:rPr>
        <w:t xml:space="preserve">, </w:t>
      </w:r>
      <w:r w:rsidRPr="00340F93">
        <w:rPr>
          <w:rFonts w:ascii="Sylfaen" w:hAnsi="Sylfaen" w:cs="Sylfaen"/>
          <w:i w:val="0"/>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340F93">
        <w:rPr>
          <w:rFonts w:ascii="Sylfaen" w:hAnsi="Sylfaen" w:cs="Sylfaen"/>
          <w:i w:val="0"/>
          <w:lang w:val="af-ZA"/>
        </w:rPr>
        <w:t xml:space="preserve">` </w:t>
      </w:r>
      <w:r w:rsidRPr="00340F93">
        <w:rPr>
          <w:rFonts w:ascii="Sylfaen" w:hAnsi="Sylfaen" w:cs="Sylfaen"/>
          <w:i w:val="0"/>
          <w:lang w:val="en-US"/>
        </w:rPr>
        <w:t>սույնհրավերի</w:t>
      </w:r>
      <w:r w:rsidRPr="00340F93">
        <w:rPr>
          <w:rFonts w:ascii="Sylfaen" w:hAnsi="Sylfaen" w:cs="Sylfaen"/>
          <w:i w:val="0"/>
          <w:lang w:val="af-ZA"/>
        </w:rPr>
        <w:t xml:space="preserve"> 1-</w:t>
      </w:r>
      <w:r w:rsidRPr="00340F93">
        <w:rPr>
          <w:rFonts w:ascii="Sylfaen" w:hAnsi="Sylfaen" w:cs="Sylfaen"/>
          <w:i w:val="0"/>
          <w:lang w:val="en-US"/>
        </w:rPr>
        <w:t>ինմասի</w:t>
      </w:r>
      <w:r w:rsidRPr="00340F93">
        <w:rPr>
          <w:rFonts w:ascii="Sylfaen" w:hAnsi="Sylfaen" w:cs="Sylfaen"/>
          <w:i w:val="0"/>
          <w:lang w:val="af-ZA"/>
        </w:rPr>
        <w:t xml:space="preserve"> 8.1 </w:t>
      </w:r>
      <w:r w:rsidRPr="00340F93">
        <w:rPr>
          <w:rFonts w:ascii="Sylfaen" w:hAnsi="Sylfaen" w:cs="Sylfaen"/>
          <w:i w:val="0"/>
          <w:lang w:val="en-US"/>
        </w:rPr>
        <w:t>կետի</w:t>
      </w:r>
      <w:r w:rsidRPr="00340F93">
        <w:rPr>
          <w:rFonts w:ascii="Sylfaen" w:hAnsi="Sylfaen" w:cs="Sylfaen"/>
          <w:i w:val="0"/>
          <w:lang w:val="af-ZA"/>
        </w:rPr>
        <w:t xml:space="preserve"> 2-</w:t>
      </w:r>
      <w:r w:rsidRPr="00340F93">
        <w:rPr>
          <w:rFonts w:ascii="Sylfaen" w:hAnsi="Sylfaen" w:cs="Sylfaen"/>
          <w:i w:val="0"/>
          <w:lang w:val="en-US"/>
        </w:rPr>
        <w:t>րդպարբերությամբնախատեսված</w:t>
      </w:r>
      <w:r w:rsidRPr="00340F93">
        <w:rPr>
          <w:rFonts w:ascii="Sylfaen" w:hAnsi="Sylfaen" w:cs="Sylfaen"/>
          <w:i w:val="0"/>
          <w:lang w:val="ru-RU"/>
        </w:rPr>
        <w:t>ֆինանսականմիջոցներըկամգնումնիրականացվումէՕրենքի</w:t>
      </w:r>
      <w:r w:rsidRPr="00340F93">
        <w:rPr>
          <w:rFonts w:ascii="Sylfaen" w:hAnsi="Sylfaen" w:cs="Sylfaen"/>
          <w:i w:val="0"/>
          <w:lang w:val="af-ZA"/>
        </w:rPr>
        <w:t xml:space="preserve"> 15-</w:t>
      </w:r>
      <w:r w:rsidRPr="00340F93">
        <w:rPr>
          <w:rFonts w:ascii="Sylfaen" w:hAnsi="Sylfaen" w:cs="Sylfaen"/>
          <w:i w:val="0"/>
          <w:lang w:val="ru-RU"/>
        </w:rPr>
        <w:t>րդհոդվածի</w:t>
      </w:r>
      <w:r w:rsidRPr="00340F93">
        <w:rPr>
          <w:rFonts w:ascii="Sylfaen" w:hAnsi="Sylfaen" w:cs="Sylfaen"/>
          <w:i w:val="0"/>
          <w:lang w:val="af-ZA"/>
        </w:rPr>
        <w:t xml:space="preserve"> 6-</w:t>
      </w:r>
      <w:r w:rsidRPr="00340F93">
        <w:rPr>
          <w:rFonts w:ascii="Sylfaen" w:hAnsi="Sylfaen" w:cs="Sylfaen"/>
          <w:i w:val="0"/>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340F93">
        <w:rPr>
          <w:rFonts w:ascii="Sylfaen" w:hAnsi="Sylfaen" w:cs="Sylfaen"/>
          <w:i w:val="0"/>
          <w:lang w:val="af-ZA"/>
        </w:rPr>
        <w:t xml:space="preserve">, </w:t>
      </w:r>
      <w:r w:rsidRPr="00340F93">
        <w:rPr>
          <w:rFonts w:ascii="Sylfaen" w:hAnsi="Sylfaen" w:cs="Sylfaen"/>
          <w:i w:val="0"/>
          <w:lang w:val="ru-RU"/>
        </w:rPr>
        <w:t>իսկբանակցություններըվարվումենմիաժամանակյա</w:t>
      </w:r>
      <w:r w:rsidRPr="00340F93">
        <w:rPr>
          <w:rFonts w:ascii="Sylfaen" w:hAnsi="Sylfaen" w:cs="Sylfaen"/>
          <w:i w:val="0"/>
          <w:lang w:val="af-ZA"/>
        </w:rPr>
        <w:t xml:space="preserve">` </w:t>
      </w:r>
      <w:r w:rsidRPr="00340F93">
        <w:rPr>
          <w:rFonts w:ascii="Sylfaen" w:hAnsi="Sylfaen" w:cs="Sylfaen"/>
          <w:i w:val="0"/>
          <w:lang w:val="ru-RU"/>
        </w:rPr>
        <w:t>բոլորմասնակիցներիհետ</w:t>
      </w:r>
      <w:r w:rsidRPr="00340F93">
        <w:rPr>
          <w:rFonts w:ascii="Sylfaen" w:hAnsi="Sylfaen" w:cs="Sylfaen"/>
          <w:i w:val="0"/>
          <w:lang w:val="af-ZA"/>
        </w:rPr>
        <w:t>.</w:t>
      </w:r>
    </w:p>
    <w:p w:rsidR="0038605C" w:rsidRPr="00340F93" w:rsidDel="00992C40" w:rsidRDefault="0038605C" w:rsidP="0038605C">
      <w:pPr>
        <w:pStyle w:val="BodyTextIndent2"/>
        <w:spacing w:line="240" w:lineRule="auto"/>
        <w:ind w:firstLine="567"/>
        <w:rPr>
          <w:rFonts w:ascii="Sylfaen" w:hAnsi="Sylfaen" w:cs="Sylfaen"/>
        </w:rPr>
      </w:pPr>
      <w:r w:rsidRPr="00340F93">
        <w:rPr>
          <w:rFonts w:ascii="Sylfaen" w:hAnsi="Sylfaen" w:cs="Sylfaen"/>
        </w:rPr>
        <w:t xml:space="preserve">2)  </w:t>
      </w:r>
      <w:r w:rsidRPr="00340F93">
        <w:rPr>
          <w:rFonts w:ascii="Sylfaen" w:hAnsi="Sylfaen" w:cs="Sylfaen"/>
          <w:lang w:val="ru-RU"/>
        </w:rPr>
        <w:t>Օրենքովնախատեսվածայլդեպքերի։</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sz w:val="20"/>
          <w:lang w:val="af-ZA"/>
        </w:rPr>
        <w:t>8.6 Հ</w:t>
      </w:r>
      <w:r w:rsidRPr="00340F93">
        <w:rPr>
          <w:rFonts w:ascii="Sylfaen" w:hAnsi="Sylfaen" w:cs="Sylfaen"/>
          <w:sz w:val="20"/>
          <w:lang w:val="ru-RU" w:eastAsia="en-US"/>
        </w:rPr>
        <w:t>անձնաժողովըհրավերիպահանջներինկատմամբբավարարգնահատվածհայտերներկայացրած</w:t>
      </w:r>
      <w:r w:rsidRPr="00340F93">
        <w:rPr>
          <w:rFonts w:ascii="Sylfaen" w:hAnsi="Sylfaen" w:cs="Sylfaen"/>
          <w:sz w:val="20"/>
          <w:lang w:eastAsia="en-US"/>
        </w:rPr>
        <w:t>մ</w:t>
      </w:r>
      <w:r w:rsidRPr="00340F93">
        <w:rPr>
          <w:rFonts w:ascii="Sylfaen" w:hAnsi="Sylfaen" w:cs="Sylfaen"/>
          <w:sz w:val="20"/>
          <w:lang w:val="ru-RU" w:eastAsia="en-US"/>
        </w:rPr>
        <w:t>ասնակիցներիցորոշումևհայտարարումէառաջինևհաջորդաբարտեղերզբաղեցրածմասնակիցներին</w:t>
      </w:r>
      <w:r w:rsidRPr="00340F93">
        <w:rPr>
          <w:rFonts w:ascii="Sylfaen" w:hAnsi="Sylfaen" w:cs="Sylfaen"/>
          <w:sz w:val="20"/>
          <w:lang w:val="af-ZA" w:eastAsia="en-US"/>
        </w:rPr>
        <w:t xml:space="preserve">: </w:t>
      </w:r>
      <w:r w:rsidRPr="00340F93">
        <w:rPr>
          <w:rFonts w:ascii="Sylfaen" w:hAnsi="Sylfaen" w:cs="Sylfaen"/>
          <w:sz w:val="20"/>
          <w:lang w:val="ru-RU" w:eastAsia="en-US"/>
        </w:rPr>
        <w:t>Առաջարկվածնվազագույնգներիհավասարությանդեպքումկամեթեոչգնայինպայմաններինբավարարողգնահատվածհայտերներկայացրածբոլոր</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ասնակիցներիներկայացրածգնայինառաջարկներըգերազանցումենսույնընթացակարգիշրջանակումգնվելիք</w:t>
      </w:r>
      <w:r w:rsidRPr="00340F93">
        <w:rPr>
          <w:rFonts w:ascii="Sylfaen" w:hAnsi="Sylfaen" w:cs="Sylfaen"/>
          <w:sz w:val="20"/>
          <w:lang w:eastAsia="en-US"/>
        </w:rPr>
        <w:t>աշխատանք</w:t>
      </w:r>
      <w:r w:rsidRPr="00340F93">
        <w:rPr>
          <w:rFonts w:ascii="Sylfaen" w:hAnsi="Sylfaen" w:cs="Sylfaen"/>
          <w:sz w:val="20"/>
          <w:lang w:val="ru-RU" w:eastAsia="en-US"/>
        </w:rPr>
        <w:t>ներիգնմանհայտովսահմանվածգինըկամգնումնիրականացվումէՕրենքի</w:t>
      </w:r>
      <w:r w:rsidRPr="00340F93">
        <w:rPr>
          <w:rFonts w:ascii="Sylfaen" w:hAnsi="Sylfaen" w:cs="Sylfaen"/>
          <w:sz w:val="20"/>
          <w:lang w:val="af-ZA" w:eastAsia="en-US"/>
        </w:rPr>
        <w:t xml:space="preserve"> 15-</w:t>
      </w:r>
      <w:r w:rsidRPr="00340F93">
        <w:rPr>
          <w:rFonts w:ascii="Sylfaen" w:hAnsi="Sylfaen" w:cs="Sylfaen"/>
          <w:sz w:val="20"/>
          <w:lang w:val="ru-RU" w:eastAsia="en-US"/>
        </w:rPr>
        <w:t>րդհոդվածի</w:t>
      </w:r>
      <w:r w:rsidRPr="00340F93">
        <w:rPr>
          <w:rFonts w:ascii="Sylfaen" w:hAnsi="Sylfaen" w:cs="Sylfaen"/>
          <w:sz w:val="20"/>
          <w:lang w:val="af-ZA" w:eastAsia="en-US"/>
        </w:rPr>
        <w:t xml:space="preserve"> 6-</w:t>
      </w:r>
      <w:r w:rsidRPr="00340F93">
        <w:rPr>
          <w:rFonts w:ascii="Sylfaen" w:hAnsi="Sylfaen" w:cs="Sylfaen"/>
          <w:sz w:val="20"/>
          <w:lang w:val="ru-RU" w:eastAsia="en-US"/>
        </w:rPr>
        <w:t>րդմասիհիմանվրա՝</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cs="Sylfaen"/>
          <w:sz w:val="20"/>
          <w:lang w:val="ru-RU" w:eastAsia="en-US"/>
        </w:rPr>
        <w:t>ա</w:t>
      </w:r>
      <w:r w:rsidRPr="00340F93">
        <w:rPr>
          <w:rFonts w:ascii="Sylfaen" w:hAnsi="Sylfaen" w:cs="Sylfaen"/>
          <w:sz w:val="20"/>
          <w:lang w:val="af-ZA" w:eastAsia="en-US"/>
        </w:rPr>
        <w:t xml:space="preserve">. </w:t>
      </w:r>
      <w:r w:rsidRPr="00340F93">
        <w:rPr>
          <w:rFonts w:ascii="Sylfaen" w:hAnsi="Sylfaen" w:cs="Sylfaen"/>
          <w:sz w:val="20"/>
          <w:lang w:val="ru-RU" w:eastAsia="en-US"/>
        </w:rPr>
        <w:t>առաջինևհաջորդաբարտեղերզբաղեցրած</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ասնակիցներինորոշելունպատակովհանձնաժողովինիստումառաջարկվածգներինվազեցմաննպատակովոչգնայինպայման</w:t>
      </w:r>
      <w:r w:rsidRPr="00340F93">
        <w:rPr>
          <w:rFonts w:ascii="Sylfaen" w:hAnsi="Sylfaen" w:cs="Sylfaen"/>
          <w:sz w:val="20"/>
          <w:lang w:val="af-ZA" w:eastAsia="en-US"/>
        </w:rPr>
        <w:softHyphen/>
      </w:r>
      <w:r w:rsidRPr="00340F93">
        <w:rPr>
          <w:rFonts w:ascii="Sylfaen" w:hAnsi="Sylfaen" w:cs="Sylfaen"/>
          <w:sz w:val="20"/>
          <w:lang w:val="ru-RU" w:eastAsia="en-US"/>
        </w:rPr>
        <w:t>ներըբավարարողգնահատվածբոլոր</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ասնակիցներիհետվարվումենմիաժամանակյաբանակցություններ</w:t>
      </w:r>
      <w:r w:rsidRPr="00340F93">
        <w:rPr>
          <w:rFonts w:ascii="Sylfaen" w:hAnsi="Sylfaen" w:cs="Sylfaen"/>
          <w:sz w:val="20"/>
          <w:lang w:val="af-ZA" w:eastAsia="en-US"/>
        </w:rPr>
        <w:t xml:space="preserve">, </w:t>
      </w:r>
      <w:r w:rsidRPr="00340F93">
        <w:rPr>
          <w:rFonts w:ascii="Sylfaen" w:hAnsi="Sylfaen" w:cs="Sylfaen"/>
          <w:sz w:val="20"/>
          <w:lang w:val="ru-RU" w:eastAsia="en-US"/>
        </w:rPr>
        <w:t>եթենիստիններկաենբոլոր</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ասնակիցները</w:t>
      </w:r>
      <w:r w:rsidRPr="00340F93">
        <w:rPr>
          <w:rFonts w:ascii="Sylfaen" w:hAnsi="Sylfaen" w:cs="Sylfaen"/>
          <w:sz w:val="20"/>
          <w:lang w:val="af-ZA" w:eastAsia="en-US"/>
        </w:rPr>
        <w:t xml:space="preserve"> (</w:t>
      </w:r>
      <w:r w:rsidRPr="00340F93">
        <w:rPr>
          <w:rFonts w:ascii="Sylfaen" w:hAnsi="Sylfaen" w:cs="Sylfaen"/>
          <w:sz w:val="20"/>
          <w:lang w:val="ru-RU" w:eastAsia="en-US"/>
        </w:rPr>
        <w:t>համապատասխանլիազորությունունեցողներկայացուցիչները</w:t>
      </w:r>
      <w:r w:rsidRPr="00340F93">
        <w:rPr>
          <w:rFonts w:ascii="Sylfaen" w:hAnsi="Sylfaen" w:cs="Sylfaen"/>
          <w:sz w:val="20"/>
          <w:lang w:val="af-ZA" w:eastAsia="en-US"/>
        </w:rPr>
        <w:t>),</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cs="Sylfaen"/>
          <w:sz w:val="20"/>
          <w:lang w:val="ru-RU" w:eastAsia="en-US"/>
        </w:rPr>
        <w:t>բ</w:t>
      </w:r>
      <w:r w:rsidRPr="00340F93">
        <w:rPr>
          <w:rFonts w:ascii="Sylfaen" w:hAnsi="Sylfaen" w:cs="Sylfaen"/>
          <w:sz w:val="20"/>
          <w:lang w:val="af-ZA" w:eastAsia="en-US"/>
        </w:rPr>
        <w:t xml:space="preserve">. </w:t>
      </w:r>
      <w:r w:rsidRPr="00340F93">
        <w:rPr>
          <w:rFonts w:ascii="Sylfaen" w:hAnsi="Sylfaen" w:cs="Sylfaen"/>
          <w:sz w:val="20"/>
          <w:lang w:val="ru-RU" w:eastAsia="en-US"/>
        </w:rPr>
        <w:t>հակառակդեպքումհանձնաժողովինիստըկասեցվումէ</w:t>
      </w:r>
      <w:r w:rsidRPr="00340F93">
        <w:rPr>
          <w:rFonts w:ascii="Sylfaen" w:hAnsi="Sylfaen" w:cs="Sylfaen"/>
          <w:sz w:val="20"/>
          <w:lang w:val="af-ZA" w:eastAsia="en-US"/>
        </w:rPr>
        <w:t xml:space="preserve">, </w:t>
      </w:r>
      <w:r w:rsidRPr="00340F93">
        <w:rPr>
          <w:rFonts w:ascii="Sylfaen" w:hAnsi="Sylfaen" w:cs="Sylfaen"/>
          <w:sz w:val="20"/>
          <w:lang w:val="ru-RU" w:eastAsia="en-US"/>
        </w:rPr>
        <w:t>ևմեկաշխատանքայինօրվաընթացքումհանձնաժողովիքարտուղարըբավարարգնահատվածհայտերներկայացրածբոլորմասնակիցներին</w:t>
      </w:r>
      <w:r w:rsidRPr="00340F93">
        <w:rPr>
          <w:rFonts w:ascii="Sylfaen" w:hAnsi="Sylfaen" w:cs="Sylfaen"/>
          <w:sz w:val="20"/>
          <w:lang w:val="af-ZA" w:eastAsia="en-US"/>
        </w:rPr>
        <w:t xml:space="preserve"> էլեկտրոնային եղանակով </w:t>
      </w:r>
      <w:r w:rsidRPr="00340F93">
        <w:rPr>
          <w:rFonts w:ascii="Sylfaen" w:hAnsi="Sylfaen" w:cs="Sylfaen"/>
          <w:sz w:val="20"/>
          <w:lang w:val="ru-RU" w:eastAsia="en-US"/>
        </w:rPr>
        <w:t>միաժամանակծանուցումէգներինվազեցմանշուրջմիաժամանակյաբանակցություններիվարմանօրվա</w:t>
      </w:r>
      <w:r w:rsidRPr="00340F93">
        <w:rPr>
          <w:rFonts w:ascii="Sylfaen" w:hAnsi="Sylfaen" w:cs="Sylfaen"/>
          <w:sz w:val="20"/>
          <w:lang w:val="af-ZA" w:eastAsia="en-US"/>
        </w:rPr>
        <w:t xml:space="preserve">, </w:t>
      </w:r>
      <w:r w:rsidRPr="00340F93">
        <w:rPr>
          <w:rFonts w:ascii="Sylfaen" w:hAnsi="Sylfaen" w:cs="Sylfaen"/>
          <w:sz w:val="20"/>
          <w:lang w:val="ru-RU" w:eastAsia="en-US"/>
        </w:rPr>
        <w:t>ժամիևվայրիմասին</w:t>
      </w:r>
      <w:r w:rsidRPr="00340F93">
        <w:rPr>
          <w:rFonts w:ascii="Sylfaen" w:hAnsi="Sylfaen" w:cs="Sylfaen"/>
          <w:sz w:val="20"/>
          <w:lang w:val="af-ZA" w:eastAsia="en-US"/>
        </w:rPr>
        <w:t>,</w:t>
      </w:r>
    </w:p>
    <w:p w:rsidR="0038605C" w:rsidRPr="00340F93" w:rsidRDefault="0038605C" w:rsidP="0038605C">
      <w:pPr>
        <w:pStyle w:val="norm"/>
        <w:spacing w:line="240" w:lineRule="auto"/>
        <w:rPr>
          <w:rFonts w:ascii="Sylfaen" w:hAnsi="Sylfaen" w:cs="Sylfaen"/>
          <w:color w:val="FF0000"/>
          <w:sz w:val="20"/>
          <w:lang w:val="af-ZA" w:eastAsia="en-US"/>
        </w:rPr>
      </w:pPr>
      <w:r w:rsidRPr="00340F93">
        <w:rPr>
          <w:rFonts w:ascii="Sylfaen" w:hAnsi="Sylfaen" w:cs="Sylfaen"/>
          <w:sz w:val="20"/>
          <w:lang w:val="ru-RU" w:eastAsia="en-US"/>
        </w:rPr>
        <w:lastRenderedPageBreak/>
        <w:t>գ</w:t>
      </w:r>
      <w:r w:rsidRPr="00340F93">
        <w:rPr>
          <w:rFonts w:ascii="Sylfaen" w:hAnsi="Sylfaen" w:cs="Sylfaen"/>
          <w:sz w:val="20"/>
          <w:lang w:val="af-ZA" w:eastAsia="en-US"/>
        </w:rPr>
        <w:t xml:space="preserve">. </w:t>
      </w:r>
      <w:r w:rsidRPr="00340F93">
        <w:rPr>
          <w:rFonts w:ascii="Sylfaen" w:hAnsi="Sylfaen" w:cs="Sylfaen"/>
          <w:sz w:val="20"/>
          <w:lang w:val="ru-RU" w:eastAsia="en-US"/>
        </w:rPr>
        <w:t>բանակցություններըվարվումենոչշուտ</w:t>
      </w:r>
      <w:r w:rsidRPr="00340F93">
        <w:rPr>
          <w:rFonts w:ascii="Sylfaen" w:hAnsi="Sylfaen" w:cs="Sylfaen"/>
          <w:sz w:val="20"/>
          <w:lang w:val="af-ZA" w:eastAsia="en-US"/>
        </w:rPr>
        <w:t xml:space="preserve">, </w:t>
      </w:r>
      <w:r w:rsidRPr="00340F93">
        <w:rPr>
          <w:rFonts w:ascii="Sylfaen" w:hAnsi="Sylfaen" w:cs="Sylfaen"/>
          <w:sz w:val="20"/>
          <w:lang w:val="ru-RU" w:eastAsia="en-US"/>
        </w:rPr>
        <w:t>քանծանուցումնուղարկվելուօրվանհաջորդողօրվանիցերկրորդ</w:t>
      </w:r>
      <w:r w:rsidRPr="00340F93">
        <w:rPr>
          <w:rFonts w:ascii="Sylfaen" w:hAnsi="Sylfaen" w:cs="Sylfaen"/>
          <w:sz w:val="20"/>
          <w:lang w:val="af-ZA" w:eastAsia="en-US"/>
        </w:rPr>
        <w:t xml:space="preserve"> և ոչ ուշ, քան տասներորդ </w:t>
      </w:r>
      <w:r w:rsidRPr="00340F93">
        <w:rPr>
          <w:rFonts w:ascii="Sylfaen" w:hAnsi="Sylfaen" w:cs="Sylfaen"/>
          <w:sz w:val="20"/>
          <w:lang w:val="ru-RU" w:eastAsia="en-US"/>
        </w:rPr>
        <w:t>աշխատանքայինօրը</w:t>
      </w:r>
      <w:r w:rsidRPr="00340F93">
        <w:rPr>
          <w:rFonts w:ascii="Sylfaen" w:hAnsi="Sylfaen" w:cs="Sylfaen"/>
          <w:sz w:val="20"/>
          <w:lang w:val="af-ZA" w:eastAsia="en-US"/>
        </w:rPr>
        <w:t xml:space="preserve">, </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cs="Sylfaen"/>
          <w:sz w:val="20"/>
          <w:lang w:val="ru-RU" w:eastAsia="en-US"/>
        </w:rPr>
        <w:t>դ</w:t>
      </w:r>
      <w:r w:rsidRPr="00340F93">
        <w:rPr>
          <w:rFonts w:ascii="Sylfaen" w:hAnsi="Sylfaen" w:cs="Sylfaen"/>
          <w:sz w:val="20"/>
          <w:lang w:val="af-ZA" w:eastAsia="en-US"/>
        </w:rPr>
        <w:t xml:space="preserve">. </w:t>
      </w:r>
      <w:r w:rsidRPr="00340F93">
        <w:rPr>
          <w:rFonts w:ascii="Sylfaen" w:hAnsi="Sylfaen" w:cs="Sylfaen"/>
          <w:sz w:val="20"/>
          <w:lang w:val="ru-RU" w:eastAsia="en-US"/>
        </w:rPr>
        <w:t>յուրաքանչյուր</w:t>
      </w:r>
      <w:r w:rsidRPr="00340F93">
        <w:rPr>
          <w:rFonts w:ascii="Sylfaen" w:hAnsi="Sylfaen" w:cs="Sylfaen"/>
          <w:sz w:val="20"/>
          <w:lang w:eastAsia="en-US"/>
        </w:rPr>
        <w:t>մա</w:t>
      </w:r>
      <w:r w:rsidRPr="00340F93">
        <w:rPr>
          <w:rFonts w:ascii="Sylfaen" w:hAnsi="Sylfaen" w:cs="Sylfaen"/>
          <w:sz w:val="20"/>
          <w:lang w:val="ru-RU" w:eastAsia="en-US"/>
        </w:rPr>
        <w:t>սնակցի</w:t>
      </w:r>
      <w:r w:rsidRPr="00340F93">
        <w:rPr>
          <w:rFonts w:ascii="Sylfaen" w:hAnsi="Sylfaen" w:cs="Sylfaen"/>
          <w:sz w:val="20"/>
          <w:lang w:val="af-ZA" w:eastAsia="en-US"/>
        </w:rPr>
        <w:t xml:space="preserve">` </w:t>
      </w:r>
      <w:r w:rsidRPr="00340F93">
        <w:rPr>
          <w:rFonts w:ascii="Sylfaen" w:hAnsi="Sylfaen" w:cs="Sylfaen"/>
          <w:sz w:val="20"/>
          <w:lang w:val="ru-RU" w:eastAsia="en-US"/>
        </w:rPr>
        <w:t>տվյալպահիններկայացրածգնայինառաջարկըհրապարակվումէմյուս</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ասնակիցներիհամար</w:t>
      </w:r>
      <w:r w:rsidRPr="00340F93">
        <w:rPr>
          <w:rFonts w:ascii="Sylfaen" w:hAnsi="Sylfaen" w:cs="Sylfaen"/>
          <w:sz w:val="20"/>
          <w:lang w:val="af-ZA" w:eastAsia="en-US"/>
        </w:rPr>
        <w:t xml:space="preserve">, </w:t>
      </w:r>
      <w:r w:rsidRPr="00340F93">
        <w:rPr>
          <w:rFonts w:ascii="Sylfaen" w:hAnsi="Sylfaen" w:cs="Sylfaen"/>
          <w:sz w:val="20"/>
          <w:lang w:val="ru-RU" w:eastAsia="en-US"/>
        </w:rPr>
        <w:t>ևմինչևբանակցություններիհամարնախատեսվածվերջնաժամկետիավարտը</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ասնակիցըկարողէվերանայելիրգնայինառաջարկը</w:t>
      </w:r>
      <w:r w:rsidRPr="00340F93">
        <w:rPr>
          <w:rFonts w:ascii="Sylfaen" w:hAnsi="Sylfaen" w:cs="Sylfaen"/>
          <w:sz w:val="20"/>
          <w:lang w:val="af-ZA" w:eastAsia="en-US"/>
        </w:rPr>
        <w:t>,</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cs="Sylfaen"/>
          <w:sz w:val="20"/>
          <w:lang w:val="ru-RU" w:eastAsia="en-US"/>
        </w:rPr>
        <w:t>ե</w:t>
      </w:r>
      <w:r w:rsidRPr="00340F93">
        <w:rPr>
          <w:rFonts w:ascii="Sylfaen" w:hAnsi="Sylfaen" w:cs="Sylfaen"/>
          <w:sz w:val="20"/>
          <w:lang w:val="af-ZA" w:eastAsia="en-US"/>
        </w:rPr>
        <w:t xml:space="preserve">. </w:t>
      </w:r>
      <w:r w:rsidRPr="00340F93">
        <w:rPr>
          <w:rFonts w:ascii="Sylfaen" w:hAnsi="Sylfaen" w:cs="Sylfaen"/>
          <w:sz w:val="20"/>
          <w:lang w:val="ru-RU" w:eastAsia="en-US"/>
        </w:rPr>
        <w:t>բանակցություններիհամարսահմանվածվերջնաժամկետըլրանալուպահին</w:t>
      </w:r>
      <w:r w:rsidRPr="00340F93">
        <w:rPr>
          <w:rFonts w:ascii="Sylfaen" w:hAnsi="Sylfaen" w:cs="Sylfaen"/>
          <w:sz w:val="20"/>
          <w:lang w:val="af-ZA" w:eastAsia="en-US"/>
        </w:rPr>
        <w:t xml:space="preserve">, </w:t>
      </w:r>
      <w:r w:rsidRPr="00340F93">
        <w:rPr>
          <w:rFonts w:ascii="Sylfaen" w:hAnsi="Sylfaen" w:cs="Sylfaen"/>
          <w:sz w:val="20"/>
          <w:lang w:val="ru-RU" w:eastAsia="en-US"/>
        </w:rPr>
        <w:t>ըստ</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ասնակիցներիներկայացրածգների</w:t>
      </w:r>
      <w:r w:rsidRPr="00340F93">
        <w:rPr>
          <w:rFonts w:ascii="Sylfaen" w:hAnsi="Sylfaen" w:cs="Sylfaen"/>
          <w:sz w:val="20"/>
          <w:lang w:val="af-ZA" w:eastAsia="en-US"/>
        </w:rPr>
        <w:t xml:space="preserve">, </w:t>
      </w:r>
      <w:r w:rsidRPr="00340F93">
        <w:rPr>
          <w:rFonts w:ascii="Sylfaen" w:hAnsi="Sylfaen" w:cs="Sylfaen"/>
          <w:sz w:val="20"/>
          <w:lang w:val="ru-RU" w:eastAsia="en-US"/>
        </w:rPr>
        <w:t>որոնցգինըչիգերազանցումայդգնումըկատարելուհամար</w:t>
      </w:r>
      <w:r w:rsidRPr="00340F93">
        <w:rPr>
          <w:rFonts w:ascii="Sylfaen" w:hAnsi="Sylfaen" w:cs="Sylfaen"/>
          <w:sz w:val="20"/>
          <w:lang w:val="af-ZA" w:eastAsia="en-US"/>
        </w:rPr>
        <w:t xml:space="preserve"> հատկացված  </w:t>
      </w:r>
      <w:r w:rsidRPr="00340F93">
        <w:rPr>
          <w:rFonts w:ascii="Sylfaen" w:hAnsi="Sylfaen" w:cs="Sylfaen"/>
          <w:sz w:val="20"/>
          <w:lang w:val="ru-RU" w:eastAsia="en-US"/>
        </w:rPr>
        <w:t>ֆինանսականմիջոցներիչափը</w:t>
      </w:r>
      <w:r w:rsidRPr="00340F93">
        <w:rPr>
          <w:rFonts w:ascii="Sylfaen" w:hAnsi="Sylfaen" w:cs="Sylfaen"/>
          <w:sz w:val="20"/>
          <w:lang w:val="af-ZA" w:eastAsia="en-US"/>
        </w:rPr>
        <w:t xml:space="preserve">, </w:t>
      </w:r>
      <w:r w:rsidRPr="00340F93">
        <w:rPr>
          <w:rFonts w:ascii="Sylfaen" w:hAnsi="Sylfaen" w:cs="Sylfaen"/>
          <w:sz w:val="20"/>
          <w:lang w:val="ru-RU" w:eastAsia="en-US"/>
        </w:rPr>
        <w:t>որոշվումևհայտարարվումենառաջինևհաջորդաբարտեղերըզբաղեցրած</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ասնակիցները</w:t>
      </w:r>
      <w:r w:rsidRPr="00340F93">
        <w:rPr>
          <w:rFonts w:ascii="Sylfaen" w:hAnsi="Sylfaen" w:cs="Sylfaen"/>
          <w:sz w:val="20"/>
          <w:lang w:val="af-ZA" w:eastAsia="en-US"/>
        </w:rPr>
        <w:t>,</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cs="Sylfaen"/>
          <w:sz w:val="20"/>
          <w:lang w:val="ru-RU" w:eastAsia="en-US"/>
        </w:rPr>
        <w:t>զ</w:t>
      </w:r>
      <w:r w:rsidRPr="00340F93">
        <w:rPr>
          <w:rFonts w:ascii="Sylfaen" w:hAnsi="Sylfaen" w:cs="Sylfaen"/>
          <w:sz w:val="20"/>
          <w:lang w:val="af-ZA" w:eastAsia="en-US"/>
        </w:rPr>
        <w:t xml:space="preserve">. </w:t>
      </w:r>
      <w:r w:rsidRPr="00340F93">
        <w:rPr>
          <w:rFonts w:ascii="Sylfaen" w:hAnsi="Sylfaen" w:cs="Sylfaen"/>
          <w:sz w:val="20"/>
          <w:lang w:val="ru-RU" w:eastAsia="en-US"/>
        </w:rPr>
        <w:t>բանակցություններիհամարսահմանվածվերջնաժամկետըլրանալուպահին</w:t>
      </w:r>
      <w:r w:rsidRPr="00340F93">
        <w:rPr>
          <w:rFonts w:ascii="Sylfaen" w:hAnsi="Sylfaen" w:cs="Sylfaen"/>
          <w:sz w:val="20"/>
          <w:lang w:val="af-ZA" w:eastAsia="en-US"/>
        </w:rPr>
        <w:t xml:space="preserve">, </w:t>
      </w:r>
      <w:r w:rsidRPr="00340F93">
        <w:rPr>
          <w:rFonts w:ascii="Sylfaen" w:hAnsi="Sylfaen" w:cs="Sylfaen"/>
          <w:sz w:val="20"/>
          <w:lang w:val="ru-RU" w:eastAsia="en-US"/>
        </w:rPr>
        <w:t>եթե</w:t>
      </w:r>
      <w:r w:rsidRPr="00340F93">
        <w:rPr>
          <w:rFonts w:ascii="Sylfaen" w:hAnsi="Sylfaen" w:cs="Sylfaen"/>
          <w:sz w:val="20"/>
          <w:lang w:val="af-ZA" w:eastAsia="en-US"/>
        </w:rPr>
        <w:t xml:space="preserve"> մ</w:t>
      </w:r>
      <w:r w:rsidRPr="00340F93">
        <w:rPr>
          <w:rFonts w:ascii="Sylfaen" w:hAnsi="Sylfaen" w:cs="Sylfaen"/>
          <w:sz w:val="20"/>
          <w:lang w:val="ru-RU" w:eastAsia="en-US"/>
        </w:rPr>
        <w:t>ասնակիցներիներկայացրածգներըգերազանցումենսույնընթացակարգիշրջանակումգնվելիք</w:t>
      </w:r>
      <w:r w:rsidRPr="00340F93">
        <w:rPr>
          <w:rFonts w:ascii="Sylfaen" w:hAnsi="Sylfaen" w:cs="Sylfaen"/>
          <w:sz w:val="20"/>
          <w:lang w:eastAsia="en-US"/>
        </w:rPr>
        <w:t>աշխատանք</w:t>
      </w:r>
      <w:r w:rsidRPr="00340F93">
        <w:rPr>
          <w:rFonts w:ascii="Sylfaen" w:hAnsi="Sylfaen" w:cs="Sylfaen"/>
          <w:sz w:val="20"/>
          <w:lang w:val="ru-RU" w:eastAsia="en-US"/>
        </w:rPr>
        <w:t>ներիհամարգնմանհայտովսահմանվածգինըկամնվազագույնգներըհավասարեն</w:t>
      </w:r>
      <w:r w:rsidRPr="00340F93">
        <w:rPr>
          <w:rFonts w:ascii="Sylfaen" w:hAnsi="Sylfaen" w:cs="Sylfaen"/>
          <w:sz w:val="20"/>
          <w:lang w:val="af-ZA" w:eastAsia="en-US"/>
        </w:rPr>
        <w:t xml:space="preserve">, </w:t>
      </w:r>
      <w:r w:rsidRPr="00340F93">
        <w:rPr>
          <w:rFonts w:ascii="Sylfaen" w:hAnsi="Sylfaen" w:cs="Sylfaen"/>
          <w:sz w:val="20"/>
          <w:lang w:val="ru-RU" w:eastAsia="en-US"/>
        </w:rPr>
        <w:t>գնմանընթացակարգըՕրենքի</w:t>
      </w:r>
      <w:r w:rsidRPr="00340F93">
        <w:rPr>
          <w:rFonts w:ascii="Sylfaen" w:hAnsi="Sylfaen" w:cs="Sylfaen"/>
          <w:sz w:val="20"/>
          <w:lang w:val="af-ZA" w:eastAsia="en-US"/>
        </w:rPr>
        <w:t xml:space="preserve"> 37-</w:t>
      </w:r>
      <w:r w:rsidRPr="00340F93">
        <w:rPr>
          <w:rFonts w:ascii="Sylfaen" w:hAnsi="Sylfaen" w:cs="Sylfaen"/>
          <w:sz w:val="20"/>
          <w:lang w:val="ru-RU" w:eastAsia="en-US"/>
        </w:rPr>
        <w:t>րդհոդվածի</w:t>
      </w:r>
      <w:r w:rsidRPr="00340F93">
        <w:rPr>
          <w:rFonts w:ascii="Sylfaen" w:hAnsi="Sylfaen" w:cs="Sylfaen"/>
          <w:sz w:val="20"/>
          <w:lang w:val="af-ZA" w:eastAsia="en-US"/>
        </w:rPr>
        <w:t xml:space="preserve"> 1-</w:t>
      </w:r>
      <w:r w:rsidRPr="00340F93">
        <w:rPr>
          <w:rFonts w:ascii="Sylfaen" w:hAnsi="Sylfaen" w:cs="Sylfaen"/>
          <w:sz w:val="20"/>
          <w:lang w:val="ru-RU" w:eastAsia="en-US"/>
        </w:rPr>
        <w:t>ինմասի</w:t>
      </w:r>
      <w:r w:rsidRPr="00340F93">
        <w:rPr>
          <w:rFonts w:ascii="Sylfaen" w:hAnsi="Sylfaen" w:cs="Sylfaen"/>
          <w:sz w:val="20"/>
          <w:lang w:val="af-ZA" w:eastAsia="en-US"/>
        </w:rPr>
        <w:t xml:space="preserve"> 1-</w:t>
      </w:r>
      <w:r w:rsidRPr="00340F93">
        <w:rPr>
          <w:rFonts w:ascii="Sylfaen" w:hAnsi="Sylfaen" w:cs="Sylfaen"/>
          <w:sz w:val="20"/>
          <w:lang w:val="ru-RU" w:eastAsia="en-US"/>
        </w:rPr>
        <w:t>ինկետիհիմանվրահայտարարվումէչկայացած</w:t>
      </w:r>
      <w:r w:rsidRPr="00340F93">
        <w:rPr>
          <w:rFonts w:ascii="Sylfaen" w:hAnsi="Sylfaen" w:cs="Sylfaen"/>
          <w:sz w:val="20"/>
          <w:lang w:val="af-ZA" w:eastAsia="en-US"/>
        </w:rPr>
        <w:t xml:space="preserve">: </w:t>
      </w:r>
    </w:p>
    <w:p w:rsidR="0038605C" w:rsidRPr="00340F93" w:rsidRDefault="0038605C" w:rsidP="0038605C">
      <w:pPr>
        <w:ind w:firstLine="708"/>
        <w:jc w:val="both"/>
        <w:rPr>
          <w:rFonts w:ascii="Sylfaen" w:hAnsi="Sylfaen"/>
          <w:sz w:val="20"/>
          <w:szCs w:val="20"/>
          <w:lang w:val="hy-AM"/>
        </w:rPr>
      </w:pPr>
      <w:r w:rsidRPr="00340F93">
        <w:rPr>
          <w:rFonts w:ascii="Sylfaen" w:hAnsi="Sylfaen"/>
          <w:sz w:val="20"/>
          <w:szCs w:val="20"/>
          <w:lang w:val="af-ZA"/>
        </w:rPr>
        <w:t>8.7 Պահանջի դեպքում որևէ մասնակցի հայտի, ներառյալ գնային առաջարկիպատճենները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40F93">
        <w:rPr>
          <w:rFonts w:ascii="Sylfaen" w:hAnsi="Sylfaen"/>
          <w:sz w:val="20"/>
          <w:szCs w:val="20"/>
          <w:lang w:val="hy-AM"/>
        </w:rPr>
        <w:t>:</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sz w:val="20"/>
          <w:lang w:val="af-ZA"/>
        </w:rPr>
        <w:t>8.8 Եթե հայտերի հրատապ բացման նիստի ընթացքում</w:t>
      </w:r>
      <w:r w:rsidRPr="00340F93">
        <w:rPr>
          <w:rFonts w:ascii="Sylfaen" w:hAnsi="Sylfaen" w:cs="Sylfaen"/>
          <w:sz w:val="20"/>
          <w:lang w:val="hy-AM" w:eastAsia="en-US"/>
        </w:rPr>
        <w:t>իրականացվածգնահատմանարդյուն</w:t>
      </w:r>
      <w:r w:rsidRPr="00340F93">
        <w:rPr>
          <w:rFonts w:ascii="Sylfaen" w:hAnsi="Sylfaen" w:cs="Sylfaen"/>
          <w:sz w:val="20"/>
          <w:lang w:val="af-ZA" w:eastAsia="en-US"/>
        </w:rPr>
        <w:softHyphen/>
      </w:r>
      <w:r w:rsidRPr="00340F93">
        <w:rPr>
          <w:rFonts w:ascii="Sylfaen" w:hAnsi="Sylfaen" w:cs="Sylfaen"/>
          <w:sz w:val="20"/>
          <w:lang w:val="hy-AM" w:eastAsia="en-US"/>
        </w:rPr>
        <w:t>քում</w:t>
      </w:r>
      <w:r w:rsidRPr="00340F93">
        <w:rPr>
          <w:rFonts w:ascii="Sylfaen" w:hAnsi="Sylfaen" w:cs="Sylfaen"/>
          <w:sz w:val="20"/>
          <w:lang w:val="af-ZA" w:eastAsia="en-US"/>
        </w:rPr>
        <w:t xml:space="preserve"> մասնակցի </w:t>
      </w:r>
      <w:r w:rsidRPr="00340F93">
        <w:rPr>
          <w:rFonts w:ascii="Sylfaen" w:hAnsi="Sylfaen" w:cs="Sylfaen"/>
          <w:sz w:val="20"/>
          <w:lang w:val="hy-AM" w:eastAsia="en-US"/>
        </w:rPr>
        <w:t>հայտումարձանագրվումենանհամապատասխանություններ՝հրավերիպահանջներինկատմամբ</w:t>
      </w:r>
      <w:r w:rsidRPr="00340F93">
        <w:rPr>
          <w:rFonts w:ascii="Sylfaen" w:hAnsi="Sylfaen" w:cs="Sylfaen"/>
          <w:sz w:val="20"/>
          <w:lang w:val="af-ZA" w:eastAsia="en-US"/>
        </w:rPr>
        <w:t xml:space="preserve">, </w:t>
      </w:r>
      <w:r w:rsidRPr="00340F93">
        <w:rPr>
          <w:rFonts w:ascii="Sylfaen" w:hAnsi="Sylfaen" w:cs="Sylfaen"/>
          <w:sz w:val="20"/>
          <w:lang w:val="hy-AM" w:eastAsia="en-US"/>
        </w:rPr>
        <w:t>հրատապ բացառությամբայնդեպքերի</w:t>
      </w:r>
      <w:r w:rsidRPr="00340F93">
        <w:rPr>
          <w:rFonts w:ascii="Sylfaen" w:hAnsi="Sylfaen" w:cs="Sylfaen"/>
          <w:sz w:val="20"/>
          <w:lang w:val="af-ZA" w:eastAsia="en-US"/>
        </w:rPr>
        <w:t xml:space="preserve">, </w:t>
      </w:r>
      <w:r w:rsidRPr="00340F93">
        <w:rPr>
          <w:rFonts w:ascii="Sylfaen" w:hAnsi="Sylfaen" w:cs="Sylfaen"/>
          <w:sz w:val="20"/>
          <w:lang w:val="hy-AM" w:eastAsia="en-US"/>
        </w:rPr>
        <w:t>երբհայտումհրատապ բացակայումէգնայինառաջարկըկամհայտիապահովումըկամգնայինառաջարկըկամհայտիապահովումըներկայացվածէհրավերիպահանջներինանհամապատասխան</w:t>
      </w:r>
      <w:r w:rsidRPr="00340F93">
        <w:rPr>
          <w:rFonts w:ascii="Sylfaen" w:hAnsi="Sylfaen" w:cs="Sylfaen"/>
          <w:sz w:val="20"/>
          <w:lang w:val="af-ZA" w:eastAsia="en-US"/>
        </w:rPr>
        <w:t xml:space="preserve">, </w:t>
      </w:r>
      <w:r w:rsidRPr="00340F93">
        <w:rPr>
          <w:rFonts w:ascii="Sylfaen" w:hAnsi="Sylfaen" w:cs="Sylfaen"/>
          <w:sz w:val="20"/>
          <w:lang w:val="hy-AM" w:eastAsia="en-US"/>
        </w:rPr>
        <w:t>ապահանձնաժողովըմեկաշխատանքայինօրովկասեցնումէնիստը</w:t>
      </w:r>
      <w:r w:rsidRPr="00340F93">
        <w:rPr>
          <w:rFonts w:ascii="Sylfaen" w:hAnsi="Sylfaen" w:cs="Sylfaen"/>
          <w:sz w:val="20"/>
          <w:lang w:val="af-ZA" w:eastAsia="en-US"/>
        </w:rPr>
        <w:t xml:space="preserve">, </w:t>
      </w:r>
      <w:r w:rsidRPr="00340F93">
        <w:rPr>
          <w:rFonts w:ascii="Sylfaen" w:hAnsi="Sylfaen" w:cs="Sylfaen"/>
          <w:sz w:val="20"/>
          <w:lang w:val="hy-AM" w:eastAsia="en-US"/>
        </w:rPr>
        <w:t>իսկհանձնաժողովիքարտուղարընույնօրըդրամասին</w:t>
      </w:r>
      <w:r w:rsidRPr="00340F93">
        <w:rPr>
          <w:rFonts w:ascii="Sylfaen" w:hAnsi="Sylfaen" w:cs="Sylfaen"/>
          <w:sz w:val="20"/>
          <w:lang w:val="af-ZA" w:eastAsia="en-US"/>
        </w:rPr>
        <w:t xml:space="preserve"> համակարգի միջոցով </w:t>
      </w:r>
      <w:r w:rsidRPr="00340F93">
        <w:rPr>
          <w:rFonts w:ascii="Sylfaen" w:hAnsi="Sylfaen" w:cs="Sylfaen"/>
          <w:sz w:val="20"/>
          <w:lang w:val="hy-AM" w:eastAsia="en-US"/>
        </w:rPr>
        <w:t>տեղեկացնումէ</w:t>
      </w:r>
      <w:r w:rsidRPr="00340F93">
        <w:rPr>
          <w:rFonts w:ascii="Sylfaen" w:hAnsi="Sylfaen" w:cs="Sylfaen"/>
          <w:sz w:val="20"/>
          <w:lang w:val="af-ZA" w:eastAsia="en-US"/>
        </w:rPr>
        <w:t xml:space="preserve"> մ</w:t>
      </w:r>
      <w:r w:rsidRPr="00340F93">
        <w:rPr>
          <w:rFonts w:ascii="Sylfaen" w:hAnsi="Sylfaen" w:cs="Sylfaen"/>
          <w:sz w:val="20"/>
          <w:lang w:val="hy-AM" w:eastAsia="en-US"/>
        </w:rPr>
        <w:t>ասնակցին՝առաջարկելովմինչևկասեցմանժամկետիավարտըշտկելանհամապատասխանությունը</w:t>
      </w:r>
      <w:r w:rsidRPr="00340F93">
        <w:rPr>
          <w:rFonts w:ascii="Sylfaen" w:hAnsi="Sylfaen" w:cs="Sylfaen"/>
          <w:sz w:val="20"/>
          <w:lang w:val="af-ZA" w:eastAsia="en-US"/>
        </w:rPr>
        <w:t>:</w:t>
      </w:r>
      <w:r w:rsidRPr="00340F93">
        <w:rPr>
          <w:rStyle w:val="FootnoteReference"/>
          <w:rFonts w:ascii="Sylfaen" w:hAnsi="Sylfaen" w:cs="Sylfaen"/>
          <w:sz w:val="20"/>
          <w:lang w:val="af-ZA" w:eastAsia="en-US"/>
        </w:rPr>
        <w:footnoteReference w:id="14"/>
      </w:r>
    </w:p>
    <w:p w:rsidR="0038605C" w:rsidRPr="00340F93" w:rsidRDefault="0038605C" w:rsidP="0038605C">
      <w:pPr>
        <w:pStyle w:val="norm"/>
        <w:spacing w:line="240" w:lineRule="auto"/>
        <w:ind w:firstLine="567"/>
        <w:rPr>
          <w:rFonts w:ascii="Sylfaen" w:hAnsi="Sylfaen" w:cs="Sylfaen"/>
          <w:sz w:val="20"/>
          <w:lang w:val="af-ZA" w:eastAsia="en-US"/>
        </w:rPr>
      </w:pPr>
      <w:r w:rsidRPr="00340F93">
        <w:rPr>
          <w:rFonts w:ascii="Sylfaen" w:hAnsi="Sylfaen" w:cs="Sylfaen"/>
          <w:sz w:val="20"/>
          <w:lang w:val="af-ZA" w:eastAsia="en-US"/>
        </w:rPr>
        <w:t xml:space="preserve">8.9 </w:t>
      </w:r>
      <w:r w:rsidRPr="00340F93">
        <w:rPr>
          <w:rFonts w:ascii="Sylfaen" w:hAnsi="Sylfaen" w:cs="Sylfaen"/>
          <w:sz w:val="20"/>
          <w:lang w:eastAsia="en-US"/>
        </w:rPr>
        <w:t>Եթեսույնհրավերի</w:t>
      </w:r>
      <w:r w:rsidRPr="00340F93">
        <w:rPr>
          <w:rFonts w:ascii="Sylfaen" w:hAnsi="Sylfaen" w:cs="Sylfaen"/>
          <w:sz w:val="20"/>
          <w:lang w:val="af-ZA" w:eastAsia="en-US"/>
        </w:rPr>
        <w:t xml:space="preserve"> 8.8-</w:t>
      </w:r>
      <w:r w:rsidRPr="00340F93">
        <w:rPr>
          <w:rFonts w:ascii="Sylfaen" w:hAnsi="Sylfaen" w:cs="Sylfaen"/>
          <w:sz w:val="20"/>
          <w:lang w:eastAsia="en-US"/>
        </w:rPr>
        <w:t>րդկետովսահմանվածժամկետում</w:t>
      </w:r>
      <w:r w:rsidRPr="00340F93">
        <w:rPr>
          <w:rFonts w:ascii="Sylfaen" w:hAnsi="Sylfaen" w:cs="Sylfaen"/>
          <w:sz w:val="20"/>
          <w:lang w:val="af-ZA" w:eastAsia="en-US"/>
        </w:rPr>
        <w:t xml:space="preserve"> մ</w:t>
      </w:r>
      <w:r w:rsidRPr="00340F93">
        <w:rPr>
          <w:rFonts w:ascii="Sylfaen" w:hAnsi="Sylfaen" w:cs="Sylfaen"/>
          <w:sz w:val="20"/>
          <w:lang w:eastAsia="en-US"/>
        </w:rPr>
        <w:t>ասնակիցըշտկումէարձանագրվածանհամապատասխանությունը</w:t>
      </w:r>
      <w:r w:rsidRPr="00340F93">
        <w:rPr>
          <w:rFonts w:ascii="Sylfaen" w:hAnsi="Sylfaen" w:cs="Sylfaen"/>
          <w:sz w:val="20"/>
          <w:lang w:val="af-ZA" w:eastAsia="en-US"/>
        </w:rPr>
        <w:t xml:space="preserve">, </w:t>
      </w:r>
      <w:r w:rsidRPr="00340F93">
        <w:rPr>
          <w:rFonts w:ascii="Sylfaen" w:hAnsi="Sylfaen" w:cs="Sylfaen"/>
          <w:sz w:val="20"/>
          <w:lang w:eastAsia="en-US"/>
        </w:rPr>
        <w:t>ապավերջինիսհայտըգնահատվումէբավարար</w:t>
      </w:r>
      <w:r w:rsidRPr="00340F93">
        <w:rPr>
          <w:rFonts w:ascii="Sylfaen" w:hAnsi="Sylfaen" w:cs="Sylfaen"/>
          <w:sz w:val="20"/>
          <w:lang w:val="af-ZA" w:eastAsia="en-US"/>
        </w:rPr>
        <w:t xml:space="preserve">: </w:t>
      </w:r>
      <w:r w:rsidRPr="00340F93">
        <w:rPr>
          <w:rFonts w:ascii="Sylfaen" w:hAnsi="Sylfaen" w:cs="Sylfaen"/>
          <w:sz w:val="20"/>
          <w:lang w:eastAsia="en-US"/>
        </w:rPr>
        <w:t>Հակառակդեպքումհայտըգնահատվումէանբավարարևմերժվումէ</w:t>
      </w:r>
      <w:r w:rsidRPr="00340F93">
        <w:rPr>
          <w:rFonts w:ascii="Sylfaen" w:hAnsi="Sylfaen" w:cs="Sylfaen"/>
          <w:sz w:val="20"/>
          <w:lang w:val="af-ZA" w:eastAsia="en-US"/>
        </w:rPr>
        <w:t xml:space="preserve">:  </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rPr>
        <w:t>8.</w:t>
      </w:r>
      <w:r w:rsidRPr="00340F93">
        <w:rPr>
          <w:rFonts w:ascii="Sylfaen" w:hAnsi="Sylfaen" w:cs="Sylfaen"/>
          <w:lang w:val="hy-AM"/>
        </w:rPr>
        <w:t>1</w:t>
      </w:r>
      <w:r w:rsidRPr="00340F93">
        <w:rPr>
          <w:rFonts w:ascii="Sylfaen" w:hAnsi="Sylfaen" w:cs="Sylfaen"/>
        </w:rPr>
        <w:t xml:space="preserve">0 </w:t>
      </w:r>
      <w:r w:rsidRPr="00340F93">
        <w:rPr>
          <w:rFonts w:ascii="Sylfaen" w:hAnsi="Sylfaen" w:cs="Sylfaen"/>
          <w:lang w:val="en-US"/>
        </w:rPr>
        <w:t>Հ</w:t>
      </w:r>
      <w:r w:rsidRPr="00340F93">
        <w:rPr>
          <w:rFonts w:ascii="Sylfaen" w:hAnsi="Sylfaen" w:cs="Sylfaen"/>
          <w:lang w:val="ru-RU"/>
        </w:rPr>
        <w:t>անձնաժողովիանդամըկամքարտուղարըչիկարողմասնակցելհանձնաժողովիաշխատանքներին</w:t>
      </w:r>
      <w:r w:rsidRPr="00340F93">
        <w:rPr>
          <w:rFonts w:ascii="Sylfaen" w:hAnsi="Sylfaen" w:cs="Sylfaen"/>
        </w:rPr>
        <w:t xml:space="preserve">, </w:t>
      </w:r>
      <w:r w:rsidRPr="00340F93">
        <w:rPr>
          <w:rFonts w:ascii="Sylfaen" w:hAnsi="Sylfaen" w:cs="Sylfaen"/>
          <w:lang w:val="ru-RU"/>
        </w:rPr>
        <w:t>եթեհայտերիհրատապբացմաննիստ</w:t>
      </w:r>
      <w:r w:rsidRPr="00340F93">
        <w:rPr>
          <w:rFonts w:ascii="Sylfaen" w:hAnsi="Sylfaen" w:cs="Sylfaen"/>
          <w:lang w:val="en-US"/>
        </w:rPr>
        <w:t>ում</w:t>
      </w:r>
      <w:r w:rsidRPr="00340F93">
        <w:rPr>
          <w:rFonts w:ascii="Sylfaen" w:hAnsi="Sylfaen" w:cs="Sylfaen"/>
          <w:lang w:val="ru-RU"/>
        </w:rPr>
        <w:t>պարզվումէ</w:t>
      </w:r>
      <w:r w:rsidRPr="00340F93">
        <w:rPr>
          <w:rFonts w:ascii="Sylfaen" w:hAnsi="Sylfaen" w:cs="Sylfaen"/>
        </w:rPr>
        <w:t xml:space="preserve">, </w:t>
      </w:r>
      <w:r w:rsidRPr="00340F93">
        <w:rPr>
          <w:rFonts w:ascii="Sylfaen" w:hAnsi="Sylfaen" w:cs="Sylfaen"/>
          <w:lang w:val="ru-RU"/>
        </w:rPr>
        <w:t>որվերջիններիսկողմիցհիմնադրվածկամբաժնեմաս</w:t>
      </w:r>
      <w:r w:rsidRPr="00340F93">
        <w:rPr>
          <w:rFonts w:ascii="Sylfaen" w:hAnsi="Sylfaen" w:cs="Sylfaen"/>
        </w:rPr>
        <w:t xml:space="preserve"> (</w:t>
      </w:r>
      <w:r w:rsidRPr="00340F93">
        <w:rPr>
          <w:rFonts w:ascii="Sylfaen" w:hAnsi="Sylfaen" w:cs="Sylfaen"/>
          <w:lang w:val="ru-RU"/>
        </w:rPr>
        <w:t>փայաբաժին</w:t>
      </w:r>
      <w:r w:rsidRPr="00340F93">
        <w:rPr>
          <w:rFonts w:ascii="Sylfaen" w:hAnsi="Sylfaen" w:cs="Sylfaen"/>
        </w:rPr>
        <w:t xml:space="preserve">) </w:t>
      </w:r>
      <w:r w:rsidRPr="00340F93">
        <w:rPr>
          <w:rFonts w:ascii="Sylfaen" w:hAnsi="Sylfaen" w:cs="Sylfaen"/>
          <w:lang w:val="ru-RU"/>
        </w:rPr>
        <w:t>ունեցողկազմակերպությունը</w:t>
      </w:r>
      <w:r w:rsidRPr="00340F93">
        <w:rPr>
          <w:rFonts w:ascii="Sylfaen" w:hAnsi="Sylfaen" w:cs="Sylfaen"/>
        </w:rPr>
        <w:t xml:space="preserve">, </w:t>
      </w:r>
      <w:r w:rsidRPr="00340F93">
        <w:rPr>
          <w:rFonts w:ascii="Sylfaen" w:hAnsi="Sylfaen" w:cs="Sylfaen"/>
          <w:lang w:val="ru-RU"/>
        </w:rPr>
        <w:t>կամիրենցմերձավորազգակցությամբկամխնամիությամբկապվածանձը</w:t>
      </w:r>
      <w:r w:rsidRPr="00340F93">
        <w:rPr>
          <w:rFonts w:ascii="Sylfaen" w:hAnsi="Sylfaen" w:cs="Sylfaen"/>
        </w:rPr>
        <w:t xml:space="preserve"> (</w:t>
      </w:r>
      <w:r w:rsidRPr="00340F93">
        <w:rPr>
          <w:rFonts w:ascii="Sylfaen" w:hAnsi="Sylfaen" w:cs="Sylfaen"/>
          <w:lang w:val="ru-RU"/>
        </w:rPr>
        <w:t>ծնող</w:t>
      </w:r>
      <w:r w:rsidRPr="00340F93">
        <w:rPr>
          <w:rFonts w:ascii="Sylfaen" w:hAnsi="Sylfaen" w:cs="Sylfaen"/>
        </w:rPr>
        <w:t xml:space="preserve">, </w:t>
      </w:r>
      <w:r w:rsidRPr="00340F93">
        <w:rPr>
          <w:rFonts w:ascii="Sylfaen" w:hAnsi="Sylfaen" w:cs="Sylfaen"/>
          <w:lang w:val="ru-RU"/>
        </w:rPr>
        <w:t>ամուսին</w:t>
      </w:r>
      <w:r w:rsidRPr="00340F93">
        <w:rPr>
          <w:rFonts w:ascii="Sylfaen" w:hAnsi="Sylfaen" w:cs="Sylfaen"/>
        </w:rPr>
        <w:t xml:space="preserve">, </w:t>
      </w:r>
      <w:r w:rsidRPr="00340F93">
        <w:rPr>
          <w:rFonts w:ascii="Sylfaen" w:hAnsi="Sylfaen" w:cs="Sylfaen"/>
          <w:lang w:val="ru-RU"/>
        </w:rPr>
        <w:t>երեխա</w:t>
      </w:r>
      <w:r w:rsidRPr="00340F93">
        <w:rPr>
          <w:rFonts w:ascii="Sylfaen" w:hAnsi="Sylfaen" w:cs="Sylfaen"/>
        </w:rPr>
        <w:t xml:space="preserve">, </w:t>
      </w:r>
      <w:r w:rsidRPr="00340F93">
        <w:rPr>
          <w:rFonts w:ascii="Sylfaen" w:hAnsi="Sylfaen" w:cs="Sylfaen"/>
          <w:lang w:val="ru-RU"/>
        </w:rPr>
        <w:t>եղբայր</w:t>
      </w:r>
      <w:r w:rsidRPr="00340F93">
        <w:rPr>
          <w:rFonts w:ascii="Sylfaen" w:hAnsi="Sylfaen" w:cs="Sylfaen"/>
        </w:rPr>
        <w:t xml:space="preserve">, </w:t>
      </w:r>
      <w:r w:rsidRPr="00340F93">
        <w:rPr>
          <w:rFonts w:ascii="Sylfaen" w:hAnsi="Sylfaen" w:cs="Sylfaen"/>
          <w:lang w:val="ru-RU"/>
        </w:rPr>
        <w:t>քույր</w:t>
      </w:r>
      <w:r w:rsidRPr="00340F93">
        <w:rPr>
          <w:rFonts w:ascii="Sylfaen" w:hAnsi="Sylfaen" w:cs="Sylfaen"/>
        </w:rPr>
        <w:t xml:space="preserve">, </w:t>
      </w:r>
      <w:r w:rsidRPr="00340F93">
        <w:rPr>
          <w:rFonts w:ascii="Sylfaen" w:hAnsi="Sylfaen" w:cs="Sylfaen"/>
          <w:lang w:val="ru-RU"/>
        </w:rPr>
        <w:t>ինչպեսնաևամուսնուծնող</w:t>
      </w:r>
      <w:r w:rsidRPr="00340F93">
        <w:rPr>
          <w:rFonts w:ascii="Sylfaen" w:hAnsi="Sylfaen" w:cs="Sylfaen"/>
        </w:rPr>
        <w:t xml:space="preserve">, </w:t>
      </w:r>
      <w:r w:rsidRPr="00340F93">
        <w:rPr>
          <w:rFonts w:ascii="Sylfaen" w:hAnsi="Sylfaen" w:cs="Sylfaen"/>
          <w:lang w:val="ru-RU"/>
        </w:rPr>
        <w:t>երեխա</w:t>
      </w:r>
      <w:r w:rsidRPr="00340F93">
        <w:rPr>
          <w:rFonts w:ascii="Sylfaen" w:hAnsi="Sylfaen" w:cs="Sylfaen"/>
        </w:rPr>
        <w:t xml:space="preserve">, </w:t>
      </w:r>
      <w:r w:rsidRPr="00340F93">
        <w:rPr>
          <w:rFonts w:ascii="Sylfaen" w:hAnsi="Sylfaen" w:cs="Sylfaen"/>
          <w:lang w:val="ru-RU"/>
        </w:rPr>
        <w:t>եղբայրկամքույր</w:t>
      </w:r>
      <w:r w:rsidRPr="00340F93">
        <w:rPr>
          <w:rFonts w:ascii="Sylfaen" w:hAnsi="Sylfaen" w:cs="Sylfaen"/>
        </w:rPr>
        <w:t xml:space="preserve">) </w:t>
      </w:r>
      <w:r w:rsidRPr="00340F93">
        <w:rPr>
          <w:rFonts w:ascii="Sylfaen" w:hAnsi="Sylfaen" w:cs="Sylfaen"/>
          <w:lang w:val="ru-RU"/>
        </w:rPr>
        <w:t>կամայդանձիկողմիցհիմնադրվածկամբաժնեմաս</w:t>
      </w:r>
      <w:r w:rsidRPr="00340F93">
        <w:rPr>
          <w:rFonts w:ascii="Sylfaen" w:hAnsi="Sylfaen" w:cs="Sylfaen"/>
        </w:rPr>
        <w:t xml:space="preserve"> (</w:t>
      </w:r>
      <w:r w:rsidRPr="00340F93">
        <w:rPr>
          <w:rFonts w:ascii="Sylfaen" w:hAnsi="Sylfaen" w:cs="Sylfaen"/>
          <w:lang w:val="ru-RU"/>
        </w:rPr>
        <w:t>փայաբաժին</w:t>
      </w:r>
      <w:r w:rsidRPr="00340F93">
        <w:rPr>
          <w:rFonts w:ascii="Sylfaen" w:hAnsi="Sylfaen" w:cs="Sylfaen"/>
        </w:rPr>
        <w:t xml:space="preserve">) </w:t>
      </w:r>
      <w:r w:rsidRPr="00340F93">
        <w:rPr>
          <w:rFonts w:ascii="Sylfaen" w:hAnsi="Sylfaen" w:cs="Sylfaen"/>
          <w:lang w:val="ru-RU"/>
        </w:rPr>
        <w:t>ունեցողկազմակերպությունըտվյալընթացակարգինմասնակցելուհամարներկայացրելէհայտ</w:t>
      </w:r>
      <w:r w:rsidRPr="00340F93">
        <w:rPr>
          <w:rFonts w:ascii="Sylfaen" w:hAnsi="Sylfaen" w:cs="Sylfaen"/>
        </w:rPr>
        <w:t>:</w:t>
      </w:r>
      <w:r w:rsidRPr="00340F93">
        <w:rPr>
          <w:rFonts w:ascii="Sylfaen" w:hAnsi="Sylfaen" w:cs="Sylfaen"/>
          <w:lang w:val="ru-RU"/>
        </w:rPr>
        <w:t>Եթեառկաէսույն</w:t>
      </w:r>
      <w:r w:rsidRPr="00340F93">
        <w:rPr>
          <w:rFonts w:ascii="Sylfaen" w:hAnsi="Sylfaen" w:cs="Sylfaen"/>
          <w:lang w:val="en-US"/>
        </w:rPr>
        <w:t>կետ</w:t>
      </w:r>
      <w:r w:rsidRPr="00340F93">
        <w:rPr>
          <w:rFonts w:ascii="Sylfaen" w:hAnsi="Sylfaen" w:cs="Sylfaen"/>
          <w:lang w:val="ru-RU"/>
        </w:rPr>
        <w:t>ովնախատեսվածպայմանը</w:t>
      </w:r>
      <w:r w:rsidRPr="00340F93">
        <w:rPr>
          <w:rFonts w:ascii="Sylfaen" w:hAnsi="Sylfaen" w:cs="Sylfaen"/>
        </w:rPr>
        <w:t xml:space="preserve">, </w:t>
      </w:r>
      <w:r w:rsidRPr="00340F93">
        <w:rPr>
          <w:rFonts w:ascii="Sylfaen" w:hAnsi="Sylfaen" w:cs="Sylfaen"/>
          <w:lang w:val="ru-RU"/>
        </w:rPr>
        <w:t>ապահայտերիհրատապբացմաննիստիցանմիջապեսհետոտվյալընթացակարգիառնչությամբշահերիբախումունեցողհանձնաժողովիանդամըկամքարտուղարըինքնահրատապբացարկէհայտնումտվյալընթացակարգից</w:t>
      </w:r>
      <w:r w:rsidRPr="00340F93">
        <w:rPr>
          <w:rFonts w:ascii="Sylfaen" w:hAnsi="Sylfaen" w:cs="Sylfaen"/>
        </w:rPr>
        <w:t xml:space="preserve">: </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lang w:val="hy-AM"/>
        </w:rPr>
        <w:t xml:space="preserve">8.11 </w:t>
      </w:r>
      <w:r w:rsidRPr="00340F93">
        <w:rPr>
          <w:rFonts w:ascii="Sylfaen" w:hAnsi="Sylfaen" w:cs="Sylfaen"/>
          <w:lang w:val="es-ES"/>
        </w:rPr>
        <w:t>Հայտերը հրատապ բացվելուց հետո կազմվում է արձանագրություն`</w:t>
      </w:r>
      <w:r w:rsidRPr="00340F93">
        <w:rPr>
          <w:rFonts w:ascii="Sylfaen" w:hAnsi="Sylfaen" w:cs="Sylfaen"/>
        </w:rPr>
        <w:t xml:space="preserve"> գնումների մասին ՀՀ օրենսդրությամբ սահմանված կարգով</w:t>
      </w:r>
      <w:r w:rsidRPr="00340F93">
        <w:rPr>
          <w:rFonts w:ascii="Sylfaen" w:hAnsi="Sylfaen" w:cs="Sylfaen"/>
          <w:lang w:val="hy-AM"/>
        </w:rPr>
        <w:t>:</w:t>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lang w:val="hy-AM"/>
        </w:rPr>
        <w:t xml:space="preserve">8.12 </w:t>
      </w:r>
      <w:r w:rsidRPr="00340F93">
        <w:rPr>
          <w:rFonts w:ascii="Sylfaen" w:hAnsi="Sylfaen" w:cs="Sylfaen"/>
        </w:rPr>
        <w:t xml:space="preserve"> Հանձնաժողովի քարտուղարը հայտերի հրատապ բացման նիստի ավարտից հետո ոչ ուշ քանհաջորդող աշխատանքային օրը` </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1) հայտերի հրատապ բացման նիստի արձանագրության բնօրինակից արտատպված (սկանավորված) տարբերակը հրապարակում է տեղեկագրում.</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2) իր և գնահատող հանձնաժողովի` հայտերի հրատապ բացման նիստին ներկա անդամների կողմից ստորագրված շահերի բախման հրատապ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հրատապ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w:t>
      </w:r>
      <w:r w:rsidRPr="00340F93">
        <w:rPr>
          <w:rFonts w:ascii="Sylfaen" w:hAnsi="Sylfaen" w:cs="Sylfaen"/>
        </w:rPr>
        <w:lastRenderedPageBreak/>
        <w:t xml:space="preserve">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340F93">
        <w:rPr>
          <w:rFonts w:ascii="Sylfaen" w:hAnsi="Sylfaen"/>
        </w:rPr>
        <w:t>«</w:t>
      </w:r>
      <w:r w:rsidRPr="00340F93">
        <w:rPr>
          <w:rFonts w:ascii="Sylfaen" w:hAnsi="Sylfaen" w:cs="Sylfaen"/>
        </w:rPr>
        <w:t>ֆինանսական միջոցներ</w:t>
      </w:r>
      <w:r w:rsidRPr="00340F93">
        <w:rPr>
          <w:rFonts w:ascii="Sylfaen" w:hAnsi="Sylfaen"/>
        </w:rPr>
        <w:t>»</w:t>
      </w:r>
      <w:r w:rsidRPr="00340F93">
        <w:rPr>
          <w:rFonts w:ascii="Sylfaen" w:hAnsi="Sylfaen" w:cs="Sylfaen"/>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340F93">
          <w:rPr>
            <w:rFonts w:ascii="Sylfaen" w:hAnsi="Sylfaen"/>
          </w:rPr>
          <w:t>Lena_Najaryan@taxservice.am</w:t>
        </w:r>
      </w:hyperlink>
      <w:r w:rsidRPr="00340F93">
        <w:rPr>
          <w:rFonts w:ascii="Sylfaen" w:hAnsi="Sylfaen"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340F93">
          <w:rPr>
            <w:rFonts w:ascii="Sylfaen" w:hAnsi="Sylfaen"/>
          </w:rPr>
          <w:t>karine_sargsyan@taxservice.am</w:t>
        </w:r>
      </w:hyperlink>
      <w:r w:rsidRPr="00340F93">
        <w:rPr>
          <w:rFonts w:ascii="Sylfaen" w:hAnsi="Sylfaen"/>
        </w:rPr>
        <w:t xml:space="preserve">, </w:t>
      </w:r>
      <w:hyperlink r:id="rId9" w:history="1">
        <w:r w:rsidRPr="00340F93">
          <w:rPr>
            <w:rFonts w:ascii="Sylfaen" w:hAnsi="Sylfaen"/>
          </w:rPr>
          <w:t>gor_mkrtchyan@taxservice.am</w:t>
        </w:r>
      </w:hyperlink>
      <w:r w:rsidRPr="00340F93">
        <w:rPr>
          <w:rFonts w:ascii="Sylfaen" w:hAnsi="Sylfaen" w:cs="Sylfaen"/>
        </w:rPr>
        <w:t xml:space="preserve"> և </w:t>
      </w:r>
      <w:hyperlink r:id="rId10" w:history="1">
        <w:r w:rsidRPr="00340F93">
          <w:rPr>
            <w:rFonts w:ascii="Sylfaen" w:hAnsi="Sylfaen"/>
          </w:rPr>
          <w:t>procurement@minfin.am</w:t>
        </w:r>
      </w:hyperlink>
      <w:r w:rsidRPr="00340F93">
        <w:rPr>
          <w:rFonts w:ascii="Sylfaen" w:hAnsi="Sylfaen" w:cs="Sylfaen"/>
        </w:rPr>
        <w:t xml:space="preserve"> էլեկտրոնային փոստի հասցեներին.</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ա. ուղեկցող գրությամբ ներկայացնել բանկային երաշխիքի բնօրինակը.</w:t>
      </w:r>
    </w:p>
    <w:p w:rsidR="0038605C" w:rsidRPr="00340F93" w:rsidRDefault="0038605C" w:rsidP="0038605C">
      <w:pPr>
        <w:pStyle w:val="BodyTextIndent2"/>
        <w:spacing w:line="240" w:lineRule="auto"/>
        <w:ind w:firstLine="567"/>
        <w:rPr>
          <w:rFonts w:ascii="Sylfaen" w:hAnsi="Sylfaen"/>
        </w:rPr>
      </w:pPr>
      <w:r w:rsidRPr="00340F93">
        <w:rPr>
          <w:rFonts w:ascii="Sylfaen" w:hAnsi="Sylfaen" w:cs="Sylfaen"/>
        </w:rPr>
        <w:t xml:space="preserve">բ. էլեկտրոնային փոստի միջոցով ներկայացնել որակավորման չափանիշները հիմնավորող` </w:t>
      </w:r>
      <w:r w:rsidRPr="00340F93">
        <w:rPr>
          <w:rFonts w:ascii="Sylfaen" w:hAnsi="Sylfaen" w:cs="Sylfaen"/>
          <w:lang w:val="ru-RU"/>
        </w:rPr>
        <w:t>սույնհրավերի</w:t>
      </w:r>
      <w:r w:rsidRPr="00340F93">
        <w:rPr>
          <w:rFonts w:ascii="Sylfaen" w:hAnsi="Sylfaen" w:cs="Sylfaen"/>
        </w:rPr>
        <w:t xml:space="preserve"> 2-րդ </w:t>
      </w:r>
      <w:r w:rsidRPr="00340F93">
        <w:rPr>
          <w:rFonts w:ascii="Sylfaen" w:hAnsi="Sylfaen" w:cs="Sylfaen"/>
          <w:lang w:val="ru-RU"/>
        </w:rPr>
        <w:t>մասի</w:t>
      </w:r>
      <w:r w:rsidRPr="00340F93">
        <w:rPr>
          <w:rFonts w:ascii="Sylfaen" w:hAnsi="Sylfaen" w:cs="Sylfaen"/>
        </w:rPr>
        <w:t xml:space="preserve"> 3-</w:t>
      </w:r>
      <w:r w:rsidRPr="00340F93">
        <w:rPr>
          <w:rFonts w:ascii="Sylfaen" w:hAnsi="Sylfaen" w:cs="Sylfaen"/>
          <w:lang w:val="ru-RU"/>
        </w:rPr>
        <w:t>րդբաժնով</w:t>
      </w:r>
      <w:r w:rsidRPr="00340F93">
        <w:rPr>
          <w:rFonts w:ascii="Sylfaen" w:hAnsi="Sylfaen" w:cs="Sylfaen"/>
          <w:lang w:val="en-US"/>
        </w:rPr>
        <w:t>նախատեսվածփաստաթղթերը</w:t>
      </w:r>
      <w:r w:rsidRPr="00340F93">
        <w:rPr>
          <w:rFonts w:ascii="Sylfaen" w:hAnsi="Sylfaen"/>
        </w:rPr>
        <w:t xml:space="preserve">: </w:t>
      </w:r>
    </w:p>
    <w:p w:rsidR="0038605C" w:rsidRPr="00340F93" w:rsidDel="005903C6" w:rsidRDefault="0038605C" w:rsidP="0038605C">
      <w:pPr>
        <w:pStyle w:val="BodyTextIndent2"/>
        <w:spacing w:line="240" w:lineRule="auto"/>
        <w:ind w:firstLine="567"/>
        <w:rPr>
          <w:del w:id="7" w:author="User" w:date="2019-06-03T00:59:00Z"/>
          <w:rFonts w:ascii="Sylfaen" w:hAnsi="Sylfaen" w:cs="Sylfaen"/>
        </w:rPr>
      </w:pPr>
      <w:r w:rsidRPr="00340F93">
        <w:rPr>
          <w:rFonts w:ascii="Sylfaen" w:hAnsi="Sylfaen" w:cs="Sylfaen"/>
        </w:rPr>
        <w:t>8.</w:t>
      </w:r>
      <w:r w:rsidRPr="00340F93">
        <w:rPr>
          <w:rFonts w:ascii="Sylfaen" w:hAnsi="Sylfaen" w:cs="Sylfaen"/>
          <w:lang w:val="hy-AM"/>
        </w:rPr>
        <w:t>1</w:t>
      </w:r>
      <w:r w:rsidRPr="00340F93">
        <w:rPr>
          <w:rFonts w:ascii="Sylfaen" w:hAnsi="Sylfaen" w:cs="Sylfaen"/>
        </w:rPr>
        <w:t>3 Առաջին տեղը զբաղեցրած մասնակիցը սույն հրավերի 8.</w:t>
      </w:r>
      <w:r w:rsidRPr="00340F93">
        <w:rPr>
          <w:rFonts w:ascii="Sylfaen" w:hAnsi="Sylfaen" w:cs="Sylfaen"/>
          <w:lang w:val="hy-AM"/>
        </w:rPr>
        <w:t>1</w:t>
      </w:r>
      <w:r w:rsidRPr="00340F93">
        <w:rPr>
          <w:rFonts w:ascii="Sylfaen" w:hAnsi="Sylfaen" w:cs="Sylfaen"/>
        </w:rPr>
        <w:t>2-րդ կետի 4-րդ ենթակետով պահանջվող փաստաթղթերը հիշյալ ենթակետով սահմանված ժամկետում ուղարկում է  հանձնա</w:t>
      </w:r>
      <w:r w:rsidRPr="00340F93">
        <w:rPr>
          <w:rFonts w:ascii="Sylfaen" w:hAnsi="Sylfaen" w:cs="Sylfaen"/>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340F93">
        <w:rPr>
          <w:rFonts w:ascii="Sylfaen" w:hAnsi="Sylfaen" w:cs="Sylfaen"/>
        </w:rPr>
        <w:tab/>
      </w:r>
    </w:p>
    <w:p w:rsidR="0038605C" w:rsidRPr="00340F93" w:rsidRDefault="0038605C" w:rsidP="0038605C">
      <w:pPr>
        <w:pStyle w:val="BodyTextIndent2"/>
        <w:spacing w:line="240" w:lineRule="auto"/>
        <w:ind w:firstLine="567"/>
        <w:rPr>
          <w:rFonts w:ascii="Sylfaen" w:hAnsi="Sylfaen" w:cs="Sylfaen"/>
          <w:lang w:val="hy-AM"/>
        </w:rPr>
      </w:pPr>
      <w:r w:rsidRPr="00340F93">
        <w:rPr>
          <w:rFonts w:ascii="Sylfaen" w:hAnsi="Sylfaen" w:cs="Sylfaen"/>
        </w:rPr>
        <w:t>8.</w:t>
      </w:r>
      <w:r w:rsidRPr="00340F93">
        <w:rPr>
          <w:rFonts w:ascii="Sylfaen" w:hAnsi="Sylfaen" w:cs="Sylfaen"/>
          <w:lang w:val="hy-AM"/>
        </w:rPr>
        <w:t>1</w:t>
      </w:r>
      <w:r w:rsidRPr="00340F93">
        <w:rPr>
          <w:rFonts w:ascii="Sylfaen" w:hAnsi="Sylfaen" w:cs="Sylfaen"/>
        </w:rPr>
        <w:t>4 Կոմիտեն սույն հրավերի 1-ին մասի 8.</w:t>
      </w:r>
      <w:r w:rsidRPr="00340F93">
        <w:rPr>
          <w:rFonts w:ascii="Sylfaen" w:hAnsi="Sylfaen" w:cs="Sylfaen"/>
          <w:lang w:val="hy-AM"/>
        </w:rPr>
        <w:t>1</w:t>
      </w:r>
      <w:r w:rsidRPr="00340F93">
        <w:rPr>
          <w:rFonts w:ascii="Sylfaen" w:hAnsi="Sylfaen" w:cs="Sylfaen"/>
        </w:rPr>
        <w:t>2 կետի 3-րդ ենթակետով նախատեսված հարցումն ստանալու օրվանից երեք աշխատանքային օրվա ընթացքում էլեկտրոնային փոստի միջոցով պատվիրատուին տրամա</w:t>
      </w:r>
      <w:r w:rsidRPr="00340F93">
        <w:rPr>
          <w:rFonts w:ascii="Sylfaen" w:hAnsi="Sylfaen" w:cs="Sylfaen"/>
        </w:rPr>
        <w:softHyphen/>
        <w:t xml:space="preserve">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w:t>
      </w:r>
    </w:p>
    <w:p w:rsidR="0038605C" w:rsidRPr="00340F93" w:rsidRDefault="0038605C" w:rsidP="0038605C">
      <w:pPr>
        <w:ind w:firstLine="375"/>
        <w:jc w:val="both"/>
        <w:rPr>
          <w:rFonts w:ascii="Sylfaen" w:hAnsi="Sylfaen"/>
          <w:sz w:val="20"/>
          <w:szCs w:val="20"/>
          <w:lang w:val="af-ZA"/>
        </w:rPr>
      </w:pPr>
      <w:r w:rsidRPr="00340F93">
        <w:rPr>
          <w:rFonts w:ascii="Sylfaen" w:hAnsi="Sylfaen"/>
          <w:sz w:val="20"/>
          <w:szCs w:val="20"/>
          <w:lang w:val="af-ZA"/>
        </w:rPr>
        <w:tab/>
      </w:r>
      <w:r w:rsidRPr="00340F93">
        <w:rPr>
          <w:rFonts w:ascii="Sylfaen" w:hAnsi="Sylfaen" w:cs="Sylfaen"/>
          <w:sz w:val="20"/>
          <w:szCs w:val="20"/>
          <w:lang w:val="af-ZA"/>
        </w:rPr>
        <w:t>8.</w:t>
      </w:r>
      <w:r w:rsidRPr="00340F93">
        <w:rPr>
          <w:rFonts w:ascii="Sylfaen" w:hAnsi="Sylfaen" w:cs="Sylfaen"/>
          <w:sz w:val="20"/>
          <w:szCs w:val="20"/>
          <w:lang w:val="hy-AM"/>
        </w:rPr>
        <w:t>1</w:t>
      </w:r>
      <w:r w:rsidRPr="00340F93">
        <w:rPr>
          <w:rFonts w:ascii="Sylfaen" w:hAnsi="Sylfaen" w:cs="Sylfaen"/>
          <w:sz w:val="20"/>
          <w:szCs w:val="20"/>
          <w:lang w:val="af-ZA"/>
        </w:rPr>
        <w:t xml:space="preserve">5 </w:t>
      </w:r>
      <w:r w:rsidRPr="00340F93">
        <w:rPr>
          <w:rFonts w:ascii="Sylfaen" w:hAnsi="Sylfaen" w:cs="Sylfaen"/>
          <w:sz w:val="20"/>
          <w:szCs w:val="20"/>
        </w:rPr>
        <w:t>Օրենքի</w:t>
      </w:r>
      <w:r w:rsidRPr="00340F93">
        <w:rPr>
          <w:rFonts w:ascii="Sylfaen" w:hAnsi="Sylfaen" w:cs="Sylfaen"/>
          <w:sz w:val="20"/>
          <w:szCs w:val="20"/>
          <w:lang w:val="af-ZA"/>
        </w:rPr>
        <w:t xml:space="preserve"> 6-</w:t>
      </w:r>
      <w:r w:rsidRPr="00340F93">
        <w:rPr>
          <w:rFonts w:ascii="Sylfaen" w:hAnsi="Sylfaen" w:cs="Sylfaen"/>
          <w:sz w:val="20"/>
          <w:szCs w:val="20"/>
        </w:rPr>
        <w:t>րդհոդվածի</w:t>
      </w:r>
      <w:r w:rsidRPr="00340F93">
        <w:rPr>
          <w:rFonts w:ascii="Sylfaen" w:hAnsi="Sylfaen" w:cs="Sylfaen"/>
          <w:sz w:val="20"/>
          <w:szCs w:val="20"/>
          <w:lang w:val="af-ZA"/>
        </w:rPr>
        <w:t xml:space="preserve"> 1-</w:t>
      </w:r>
      <w:r w:rsidRPr="00340F93">
        <w:rPr>
          <w:rFonts w:ascii="Sylfaen" w:hAnsi="Sylfaen" w:cs="Sylfaen"/>
          <w:sz w:val="20"/>
          <w:szCs w:val="20"/>
        </w:rPr>
        <w:t>ինմասի</w:t>
      </w:r>
      <w:r w:rsidRPr="00340F93">
        <w:rPr>
          <w:rFonts w:ascii="Sylfaen" w:hAnsi="Sylfaen" w:cs="Sylfaen"/>
          <w:sz w:val="20"/>
          <w:szCs w:val="20"/>
          <w:lang w:val="af-ZA"/>
        </w:rPr>
        <w:t xml:space="preserve"> 6-</w:t>
      </w:r>
      <w:r w:rsidRPr="00340F93">
        <w:rPr>
          <w:rFonts w:ascii="Sylfaen" w:hAnsi="Sylfaen" w:cs="Sylfaen"/>
          <w:sz w:val="20"/>
          <w:szCs w:val="20"/>
        </w:rPr>
        <w:t>րդկետովնախատեսվածհիմքերնիհայտգալուօրվանհաջորդողհինգաշխատանքայինօրվաընթացքումպատվիրատունտվյալմասնակցիտվյալները</w:t>
      </w:r>
      <w:r w:rsidRPr="00340F93">
        <w:rPr>
          <w:rFonts w:ascii="Sylfaen" w:hAnsi="Sylfaen" w:cs="Sylfaen"/>
          <w:sz w:val="20"/>
          <w:szCs w:val="20"/>
          <w:lang w:val="af-ZA"/>
        </w:rPr>
        <w:t xml:space="preserve">` </w:t>
      </w:r>
      <w:r w:rsidRPr="00340F93">
        <w:rPr>
          <w:rFonts w:ascii="Sylfaen" w:hAnsi="Sylfaen" w:cs="Sylfaen"/>
          <w:sz w:val="20"/>
          <w:szCs w:val="20"/>
        </w:rPr>
        <w:t>համապատասխանհիմքերով</w:t>
      </w:r>
      <w:r w:rsidRPr="00340F93">
        <w:rPr>
          <w:rFonts w:ascii="Sylfaen" w:hAnsi="Sylfaen" w:cs="Sylfaen"/>
          <w:sz w:val="20"/>
          <w:szCs w:val="20"/>
          <w:lang w:val="af-ZA"/>
        </w:rPr>
        <w:t xml:space="preserve">, </w:t>
      </w:r>
      <w:r w:rsidRPr="00340F93">
        <w:rPr>
          <w:rFonts w:ascii="Sylfaen" w:hAnsi="Sylfaen" w:cs="Sylfaen"/>
          <w:sz w:val="20"/>
          <w:szCs w:val="20"/>
        </w:rPr>
        <w:t>գրավորուղարկումէլիազորվածմարմին</w:t>
      </w:r>
      <w:r w:rsidRPr="00340F93">
        <w:rPr>
          <w:rFonts w:ascii="Sylfaen" w:hAnsi="Sylfaen" w:cs="Sylfaen"/>
          <w:sz w:val="20"/>
          <w:szCs w:val="20"/>
          <w:lang w:val="hy-AM"/>
        </w:rPr>
        <w:t xml:space="preserve">, </w:t>
      </w:r>
      <w:r w:rsidRPr="00340F93">
        <w:rPr>
          <w:rFonts w:ascii="Sylfaen" w:hAnsi="Sylfaen" w:cs="Sylfaen"/>
          <w:sz w:val="20"/>
          <w:szCs w:val="20"/>
        </w:rPr>
        <w:t>որըդրանքստանալունհաջորդողհինգաշխատանքայինօրվաընթացքում</w:t>
      </w:r>
      <w:bookmarkStart w:id="8" w:name="_Hlk9262748"/>
      <w:r w:rsidRPr="00340F93">
        <w:rPr>
          <w:rFonts w:ascii="Sylfaen" w:hAnsi="Sylfaen" w:cs="Sylfaen"/>
          <w:sz w:val="20"/>
          <w:szCs w:val="20"/>
        </w:rPr>
        <w:t>նախաձեռնումէտվյալմասնակցինգնումներիգործընթացինմասնակցելուիրավունքչունեցողմասնակիցներիցուցակումներառելուընթացակարգ</w:t>
      </w:r>
      <w:bookmarkEnd w:id="8"/>
      <w:r w:rsidRPr="00340F93">
        <w:rPr>
          <w:rFonts w:ascii="Sylfaen" w:hAnsi="Sylfaen" w:cs="Sylfaen"/>
          <w:sz w:val="20"/>
          <w:szCs w:val="20"/>
          <w:lang w:val="af-ZA"/>
        </w:rPr>
        <w:t xml:space="preserve">: </w:t>
      </w:r>
      <w:r w:rsidRPr="00340F93">
        <w:rPr>
          <w:rFonts w:ascii="Sylfaen" w:hAnsi="Sylfaen" w:cs="Sylfaen"/>
          <w:sz w:val="20"/>
          <w:szCs w:val="20"/>
        </w:rPr>
        <w:t>Ընդորում</w:t>
      </w:r>
      <w:r w:rsidRPr="00340F93">
        <w:rPr>
          <w:rFonts w:ascii="Sylfaen" w:hAnsi="Sylfaen" w:cs="Sylfaen"/>
          <w:sz w:val="20"/>
          <w:szCs w:val="20"/>
          <w:lang w:val="af-ZA"/>
        </w:rPr>
        <w:t xml:space="preserve">, </w:t>
      </w:r>
      <w:r w:rsidRPr="00340F93">
        <w:rPr>
          <w:rFonts w:ascii="Sylfaen" w:hAnsi="Sylfaen" w:cs="Sylfaen"/>
          <w:sz w:val="20"/>
          <w:szCs w:val="20"/>
        </w:rPr>
        <w:t>եթեմասնակցի</w:t>
      </w:r>
      <w:r w:rsidRPr="00340F93">
        <w:rPr>
          <w:rFonts w:ascii="Sylfaen" w:hAnsi="Sylfaen" w:cs="Sylfaen"/>
          <w:sz w:val="20"/>
          <w:szCs w:val="20"/>
          <w:lang w:val="af-ZA"/>
        </w:rPr>
        <w:t xml:space="preserve">` </w:t>
      </w:r>
      <w:r w:rsidRPr="00340F93">
        <w:rPr>
          <w:rFonts w:ascii="Sylfaen" w:hAnsi="Sylfaen" w:cs="Sylfaen"/>
          <w:sz w:val="20"/>
          <w:szCs w:val="20"/>
        </w:rPr>
        <w:t>հրավերովնախատեսվածգնումներինմասնակցելուիրավունքունենալուև</w:t>
      </w:r>
      <w:r w:rsidRPr="00340F93">
        <w:rPr>
          <w:rFonts w:ascii="Sylfaen" w:hAnsi="Sylfaen" w:cs="Sylfaen"/>
          <w:sz w:val="20"/>
          <w:szCs w:val="20"/>
          <w:lang w:val="af-ZA"/>
        </w:rPr>
        <w:t xml:space="preserve"> (</w:t>
      </w:r>
      <w:r w:rsidRPr="00340F93">
        <w:rPr>
          <w:rFonts w:ascii="Sylfaen" w:hAnsi="Sylfaen" w:cs="Sylfaen"/>
          <w:sz w:val="20"/>
          <w:szCs w:val="20"/>
        </w:rPr>
        <w:t>կամ</w:t>
      </w:r>
      <w:r w:rsidRPr="00340F93">
        <w:rPr>
          <w:rFonts w:ascii="Sylfaen" w:hAnsi="Sylfaen" w:cs="Sylfaen"/>
          <w:sz w:val="20"/>
          <w:szCs w:val="20"/>
          <w:lang w:val="af-ZA"/>
        </w:rPr>
        <w:t xml:space="preserve">) </w:t>
      </w:r>
      <w:r w:rsidRPr="00340F93">
        <w:rPr>
          <w:rFonts w:ascii="Sylfaen" w:hAnsi="Sylfaen" w:cs="Sylfaen"/>
          <w:sz w:val="20"/>
          <w:szCs w:val="20"/>
        </w:rPr>
        <w:t>որակավորմանչափանիշներըբավարարելումասինհայտովներկայացվածհայտարարություններըորակվումենորպեսիրականությանըչհամապատասխանողկամմասնակիցըկամառաջինտեղզբաղեցրածմասնակիցըհրավերովսահմանվածկարգովևժամկետներումչիներկայացնումհրավերովնախատեսվածփաստաթղթերը</w:t>
      </w:r>
      <w:r w:rsidRPr="00340F93">
        <w:rPr>
          <w:rFonts w:ascii="Sylfaen" w:hAnsi="Sylfaen" w:cs="Sylfaen"/>
          <w:sz w:val="20"/>
          <w:szCs w:val="20"/>
          <w:lang w:val="af-ZA"/>
        </w:rPr>
        <w:t xml:space="preserve">, </w:t>
      </w:r>
      <w:r w:rsidRPr="00340F93">
        <w:rPr>
          <w:rFonts w:ascii="Sylfaen" w:hAnsi="Sylfaen" w:cs="Sylfaen"/>
          <w:sz w:val="20"/>
          <w:szCs w:val="20"/>
        </w:rPr>
        <w:t>ապաայդհանգամանքըհամարվումէորպեսգնմանգործընթացիշրջանակումստանձնվածպարտավորությանխախտում</w:t>
      </w:r>
      <w:r w:rsidRPr="00340F93">
        <w:rPr>
          <w:rFonts w:ascii="Sylfaen" w:hAnsi="Sylfaen" w:cs="Sylfaen"/>
          <w:sz w:val="20"/>
          <w:szCs w:val="20"/>
          <w:lang w:val="af-ZA"/>
        </w:rPr>
        <w:t>:</w:t>
      </w:r>
    </w:p>
    <w:p w:rsidR="0038605C" w:rsidRPr="00340F93" w:rsidRDefault="0038605C" w:rsidP="0038605C">
      <w:pPr>
        <w:pStyle w:val="norm"/>
        <w:spacing w:line="240" w:lineRule="auto"/>
        <w:rPr>
          <w:rFonts w:ascii="Sylfaen" w:hAnsi="Sylfaen" w:cs="Sylfaen"/>
          <w:sz w:val="20"/>
          <w:lang w:val="af-ZA" w:eastAsia="en-US"/>
        </w:rPr>
      </w:pPr>
      <w:r w:rsidRPr="00340F93">
        <w:rPr>
          <w:rFonts w:ascii="Sylfaen" w:hAnsi="Sylfaen" w:cs="Sylfaen"/>
          <w:sz w:val="20"/>
          <w:lang w:val="af-ZA" w:eastAsia="en-US"/>
        </w:rPr>
        <w:t>8.</w:t>
      </w:r>
      <w:r w:rsidRPr="00340F93">
        <w:rPr>
          <w:rFonts w:ascii="Sylfaen" w:hAnsi="Sylfaen" w:cs="Sylfaen"/>
          <w:sz w:val="20"/>
          <w:lang w:val="hy-AM" w:eastAsia="en-US"/>
        </w:rPr>
        <w:t>1</w:t>
      </w:r>
      <w:r w:rsidRPr="00340F93">
        <w:rPr>
          <w:rFonts w:ascii="Sylfaen" w:hAnsi="Sylfaen" w:cs="Sylfaen"/>
          <w:sz w:val="20"/>
          <w:lang w:val="af-ZA" w:eastAsia="en-US"/>
        </w:rPr>
        <w:t xml:space="preserve">6 </w:t>
      </w:r>
      <w:r w:rsidRPr="00340F93">
        <w:rPr>
          <w:rFonts w:ascii="Sylfaen" w:hAnsi="Sylfaen" w:cs="Sylfaen"/>
          <w:sz w:val="20"/>
          <w:lang w:val="hy-AM" w:eastAsia="en-US"/>
        </w:rPr>
        <w:t>Սույնհրավերի</w:t>
      </w:r>
      <w:r w:rsidRPr="00340F93">
        <w:rPr>
          <w:rFonts w:ascii="Sylfaen" w:hAnsi="Sylfaen" w:cs="Sylfaen"/>
          <w:sz w:val="20"/>
          <w:lang w:val="af-ZA" w:eastAsia="en-US"/>
        </w:rPr>
        <w:t xml:space="preserve"> 1-ին մասի 8.</w:t>
      </w:r>
      <w:r w:rsidRPr="00340F93">
        <w:rPr>
          <w:rFonts w:ascii="Sylfaen" w:hAnsi="Sylfaen" w:cs="Sylfaen"/>
          <w:sz w:val="20"/>
          <w:lang w:val="hy-AM" w:eastAsia="en-US"/>
        </w:rPr>
        <w:t>1</w:t>
      </w:r>
      <w:r w:rsidRPr="00340F93">
        <w:rPr>
          <w:rFonts w:ascii="Sylfaen" w:hAnsi="Sylfaen" w:cs="Sylfaen"/>
          <w:sz w:val="20"/>
          <w:lang w:val="af-ZA" w:eastAsia="en-US"/>
        </w:rPr>
        <w:t xml:space="preserve">2 </w:t>
      </w:r>
      <w:r w:rsidRPr="00340F93">
        <w:rPr>
          <w:rFonts w:ascii="Sylfaen" w:hAnsi="Sylfaen" w:cs="Sylfaen"/>
          <w:sz w:val="20"/>
          <w:lang w:val="hy-AM" w:eastAsia="en-US"/>
        </w:rPr>
        <w:t xml:space="preserve">կետի </w:t>
      </w:r>
      <w:r w:rsidRPr="00340F93">
        <w:rPr>
          <w:rFonts w:ascii="Sylfaen" w:hAnsi="Sylfaen" w:cs="Sylfaen"/>
          <w:sz w:val="20"/>
          <w:lang w:val="af-ZA" w:eastAsia="en-US"/>
        </w:rPr>
        <w:t>4</w:t>
      </w:r>
      <w:r w:rsidRPr="00340F93">
        <w:rPr>
          <w:rFonts w:ascii="Sylfaen" w:hAnsi="Sylfaen" w:cs="Sylfaen"/>
          <w:sz w:val="20"/>
          <w:lang w:val="hy-AM" w:eastAsia="en-US"/>
        </w:rPr>
        <w:t>-</w:t>
      </w:r>
      <w:r w:rsidRPr="00340F93">
        <w:rPr>
          <w:rFonts w:ascii="Sylfaen" w:hAnsi="Sylfaen" w:cs="Sylfaen"/>
          <w:sz w:val="20"/>
          <w:lang w:eastAsia="en-US"/>
        </w:rPr>
        <w:t>րդ</w:t>
      </w:r>
      <w:r w:rsidRPr="00340F93">
        <w:rPr>
          <w:rFonts w:ascii="Sylfaen" w:hAnsi="Sylfaen" w:cs="Sylfaen"/>
          <w:sz w:val="20"/>
          <w:lang w:val="hy-AM" w:eastAsia="en-US"/>
        </w:rPr>
        <w:t xml:space="preserve"> ենթակետովնախատեսված</w:t>
      </w:r>
      <w:r w:rsidRPr="00340F93">
        <w:rPr>
          <w:rFonts w:ascii="Sylfaen" w:hAnsi="Sylfaen" w:cs="Sylfaen"/>
          <w:sz w:val="20"/>
          <w:lang w:val="af-ZA" w:eastAsia="en-US"/>
        </w:rPr>
        <w:t>` առաջին տեղը զբաղեցրած մ</w:t>
      </w:r>
      <w:r w:rsidRPr="00340F93">
        <w:rPr>
          <w:rFonts w:ascii="Sylfaen" w:hAnsi="Sylfaen" w:cs="Sylfaen"/>
          <w:sz w:val="20"/>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sidRPr="00340F93">
        <w:rPr>
          <w:rFonts w:ascii="Sylfaen" w:hAnsi="Sylfaen" w:cs="Sylfaen"/>
          <w:sz w:val="20"/>
          <w:lang w:eastAsia="en-US"/>
        </w:rPr>
        <w:t>մ</w:t>
      </w:r>
      <w:r w:rsidRPr="00340F93">
        <w:rPr>
          <w:rFonts w:ascii="Sylfaen" w:hAnsi="Sylfaen" w:cs="Sylfaen"/>
          <w:sz w:val="20"/>
          <w:lang w:val="hy-AM" w:eastAsia="en-US"/>
        </w:rPr>
        <w:t>ասնակցիկողմիցներկայացվածփաստաթղթերիպատճենները</w:t>
      </w:r>
      <w:r w:rsidRPr="00340F93">
        <w:rPr>
          <w:rFonts w:ascii="Sylfaen" w:hAnsi="Sylfaen" w:cs="Sylfaen"/>
          <w:sz w:val="20"/>
          <w:lang w:val="af-ZA" w:eastAsia="en-US"/>
        </w:rPr>
        <w:t xml:space="preserve">, </w:t>
      </w:r>
      <w:r w:rsidRPr="00340F93">
        <w:rPr>
          <w:rFonts w:ascii="Sylfaen" w:hAnsi="Sylfaen" w:cs="Sylfaen"/>
          <w:sz w:val="20"/>
          <w:lang w:val="hy-AM" w:eastAsia="en-US"/>
        </w:rPr>
        <w:t>գնահատմանթերթիկներիերկուականօրինակև</w:t>
      </w:r>
      <w:r w:rsidRPr="00340F93">
        <w:rPr>
          <w:rFonts w:ascii="Sylfaen" w:hAnsi="Sylfaen" w:cs="Sylfaen"/>
          <w:sz w:val="20"/>
          <w:lang w:eastAsia="en-US"/>
        </w:rPr>
        <w:t>կոմիտե</w:t>
      </w:r>
      <w:r w:rsidRPr="00340F93">
        <w:rPr>
          <w:rFonts w:ascii="Sylfaen" w:hAnsi="Sylfaen" w:cs="Sylfaen"/>
          <w:sz w:val="20"/>
          <w:lang w:val="hy-AM" w:eastAsia="en-US"/>
        </w:rPr>
        <w:t>իցստացված</w:t>
      </w:r>
      <w:r w:rsidRPr="00340F93">
        <w:rPr>
          <w:rFonts w:ascii="Sylfaen" w:hAnsi="Sylfaen" w:cs="Sylfaen"/>
          <w:sz w:val="20"/>
          <w:lang w:val="af-ZA" w:eastAsia="en-US"/>
        </w:rPr>
        <w:t xml:space="preserve"> տեղեկատվությունը: </w:t>
      </w:r>
      <w:r w:rsidRPr="00340F93">
        <w:rPr>
          <w:rFonts w:ascii="Sylfaen" w:hAnsi="Sylfaen" w:cs="Sylfaen"/>
          <w:sz w:val="20"/>
          <w:lang w:val="hy-AM" w:eastAsia="en-US"/>
        </w:rPr>
        <w:t>Հայտերի  գնահատման արդյունքների հաստատման նիստը հրավիրվումէ</w:t>
      </w:r>
      <w:bookmarkStart w:id="9" w:name="_Hlk9262892"/>
      <w:r w:rsidRPr="00340F93">
        <w:rPr>
          <w:rFonts w:ascii="Sylfaen" w:hAnsi="Sylfaen" w:cs="Sylfaen"/>
          <w:sz w:val="20"/>
          <w:lang w:val="hy-AM" w:eastAsia="en-US"/>
        </w:rPr>
        <w:t xml:space="preserve">սույն հրավերի 1-ին մասի </w:t>
      </w:r>
      <w:r w:rsidRPr="00340F93">
        <w:rPr>
          <w:rFonts w:ascii="Sylfaen" w:hAnsi="Sylfaen" w:cs="Sylfaen"/>
          <w:sz w:val="20"/>
          <w:lang w:val="af-ZA" w:eastAsia="en-US"/>
        </w:rPr>
        <w:t>8</w:t>
      </w:r>
      <w:r w:rsidRPr="00340F93">
        <w:rPr>
          <w:rFonts w:ascii="Sylfaen" w:hAnsi="Sylfaen" w:cs="Sylfaen"/>
          <w:sz w:val="20"/>
          <w:lang w:val="hy-AM" w:eastAsia="en-US"/>
        </w:rPr>
        <w:t>.2 կետով սահմանված ժամկետներում</w:t>
      </w:r>
      <w:bookmarkEnd w:id="9"/>
      <w:r w:rsidRPr="00340F93">
        <w:rPr>
          <w:rFonts w:ascii="Sylfaen" w:hAnsi="Sylfaen" w:cs="Sylfaen"/>
          <w:sz w:val="20"/>
          <w:lang w:val="af-ZA" w:eastAsia="en-US"/>
        </w:rPr>
        <w:t>:</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8</w:t>
      </w:r>
      <w:r w:rsidRPr="00340F93">
        <w:rPr>
          <w:rFonts w:ascii="Sylfaen" w:hAnsi="Sylfaen" w:cs="Sylfaen"/>
          <w:lang w:val="hy-AM"/>
        </w:rPr>
        <w:t>.1</w:t>
      </w:r>
      <w:r w:rsidRPr="00340F93">
        <w:rPr>
          <w:rFonts w:ascii="Sylfaen" w:hAnsi="Sylfaen" w:cs="Sylfaen"/>
        </w:rPr>
        <w:t>7</w:t>
      </w:r>
      <w:r w:rsidRPr="00340F93">
        <w:rPr>
          <w:rFonts w:ascii="Sylfaen" w:hAnsi="Sylfaen" w:cs="Sylfaen"/>
          <w:lang w:val="en-US"/>
        </w:rPr>
        <w:t>Կոմիտեիկողմիցտրամադրվածտեղեկատվությանև</w:t>
      </w:r>
      <w:r w:rsidRPr="00340F93">
        <w:rPr>
          <w:rFonts w:ascii="Sylfaen" w:hAnsi="Sylfaen" w:cs="Sylfaen"/>
        </w:rPr>
        <w:t>/</w:t>
      </w:r>
      <w:r w:rsidRPr="00340F93">
        <w:rPr>
          <w:rFonts w:ascii="Sylfaen" w:hAnsi="Sylfaen" w:cs="Sylfaen"/>
          <w:lang w:val="en-US"/>
        </w:rPr>
        <w:t>կամա</w:t>
      </w:r>
      <w:r w:rsidRPr="00340F93">
        <w:rPr>
          <w:rFonts w:ascii="Sylfaen" w:hAnsi="Sylfaen" w:cs="Sylfaen"/>
          <w:lang w:val="hy-AM"/>
        </w:rPr>
        <w:t xml:space="preserve">ռաջին տեղ զբաղեցրած մասնակցի կողմից </w:t>
      </w:r>
      <w:r w:rsidRPr="00340F93">
        <w:rPr>
          <w:rFonts w:ascii="Sylfaen" w:hAnsi="Sylfaen" w:cs="Sylfaen"/>
          <w:lang w:val="en-US"/>
        </w:rPr>
        <w:t>ներկայացված՝</w:t>
      </w:r>
      <w:r w:rsidRPr="00340F93">
        <w:rPr>
          <w:rFonts w:ascii="Sylfaen" w:hAnsi="Sylfaen" w:cs="Sylfaen"/>
        </w:rPr>
        <w:t xml:space="preserve"> սույն հրավերի 1-ին մասի 8.</w:t>
      </w:r>
      <w:r w:rsidRPr="00340F93">
        <w:rPr>
          <w:rFonts w:ascii="Sylfaen" w:hAnsi="Sylfaen" w:cs="Sylfaen"/>
          <w:lang w:val="hy-AM"/>
        </w:rPr>
        <w:t>1</w:t>
      </w:r>
      <w:r w:rsidRPr="00340F93">
        <w:rPr>
          <w:rFonts w:ascii="Sylfaen" w:hAnsi="Sylfaen" w:cs="Sylfaen"/>
        </w:rPr>
        <w:t xml:space="preserve">2-րդ կետի 4-րդ ենթակետով պահանջվող փաստաթղթերի </w:t>
      </w:r>
      <w:r w:rsidRPr="00340F93">
        <w:rPr>
          <w:rFonts w:ascii="Sylfaen" w:hAnsi="Sylfaen" w:cs="Sylfaen"/>
          <w:lang w:val="en-US"/>
        </w:rPr>
        <w:t>գնահատմանարդյունքումհրավերիպահանջներինկատմամբանհամապատասխանություններարձանագրվելու</w:t>
      </w:r>
      <w:r w:rsidRPr="00340F93">
        <w:rPr>
          <w:rFonts w:ascii="Sylfaen" w:hAnsi="Sylfaen" w:cs="Sylfaen"/>
        </w:rPr>
        <w:t xml:space="preserve">, </w:t>
      </w:r>
      <w:r w:rsidRPr="00340F93">
        <w:rPr>
          <w:rFonts w:ascii="Sylfaen" w:hAnsi="Sylfaen" w:cs="Sylfaen"/>
          <w:lang w:val="en-US"/>
        </w:rPr>
        <w:t>ինչպեսնաևառաջինտեղզբաղեցրածմասնակցիկողմիցփաստաթղթերընդհանրապեսչներկայացվելուդեպքում</w:t>
      </w:r>
      <w:r w:rsidRPr="00340F93">
        <w:rPr>
          <w:rFonts w:ascii="Sylfaen" w:hAnsi="Sylfaen" w:cs="Sylfaen"/>
          <w:lang w:val="hy-AM"/>
        </w:rPr>
        <w:t>հանձնաժողովի քարտուղարը նույն օր</w:t>
      </w:r>
      <w:r w:rsidRPr="00340F93">
        <w:rPr>
          <w:rFonts w:ascii="Sylfaen" w:hAnsi="Sylfaen" w:cs="Sylfaen"/>
          <w:lang w:val="en-US"/>
        </w:rPr>
        <w:t>ըէլեկտրոնայինեղանակով</w:t>
      </w:r>
      <w:r w:rsidRPr="00340F93">
        <w:rPr>
          <w:rFonts w:ascii="Sylfaen" w:hAnsi="Sylfaen" w:cs="Sylfaen"/>
          <w:lang w:val="hy-AM"/>
        </w:rPr>
        <w:t>ծանուցում է առաջին տեղ</w:t>
      </w:r>
      <w:r w:rsidRPr="00340F93">
        <w:rPr>
          <w:rFonts w:ascii="Sylfaen" w:hAnsi="Sylfaen" w:cs="Sylfaen"/>
          <w:lang w:val="en-US"/>
        </w:rPr>
        <w:t>ը</w:t>
      </w:r>
      <w:r w:rsidRPr="00340F93">
        <w:rPr>
          <w:rFonts w:ascii="Sylfaen" w:hAnsi="Sylfaen" w:cs="Sylfaen"/>
          <w:lang w:val="hy-AM"/>
        </w:rPr>
        <w:t xml:space="preserve"> զբաղեցրած մասնակցին՝ առաջարկելով երեք աշխատանքային օրվա ընթացքում շտկել անհամապատաս</w:t>
      </w:r>
      <w:r w:rsidRPr="00340F93">
        <w:rPr>
          <w:rFonts w:ascii="Sylfaen" w:hAnsi="Sylfaen" w:cs="Sylfaen"/>
          <w:lang w:val="hy-AM"/>
        </w:rPr>
        <w:softHyphen/>
        <w:t>խանությունը: Ընդ որում, եթե անհամապատասխանությունն արձանագրվել է</w:t>
      </w:r>
      <w:r w:rsidRPr="00340F93">
        <w:rPr>
          <w:rFonts w:ascii="Sylfaen" w:hAnsi="Sylfaen" w:cs="Sylfaen"/>
          <w:lang w:val="en-US"/>
        </w:rPr>
        <w:t>՝</w:t>
      </w:r>
    </w:p>
    <w:p w:rsidR="0038605C" w:rsidRPr="00340F93" w:rsidRDefault="0038605C" w:rsidP="0038605C">
      <w:pPr>
        <w:pStyle w:val="BodyTextIndent2"/>
        <w:numPr>
          <w:ilvl w:val="0"/>
          <w:numId w:val="19"/>
        </w:numPr>
        <w:spacing w:line="240" w:lineRule="auto"/>
        <w:ind w:left="0" w:firstLine="630"/>
        <w:rPr>
          <w:rFonts w:ascii="Sylfaen" w:hAnsi="Sylfaen" w:cs="Sylfaen"/>
        </w:rPr>
      </w:pPr>
      <w:r w:rsidRPr="00340F93">
        <w:rPr>
          <w:rFonts w:ascii="Sylfaen" w:hAnsi="Sylfaen" w:cs="Sylfaen"/>
          <w:lang w:val="hy-AM"/>
        </w:rPr>
        <w:t xml:space="preserve">կոմիտեից ստացված տեղեկատվության արդյունքում, ապա սույն կետում նշված ծանուցմանը կցվում է նաև </w:t>
      </w:r>
      <w:r w:rsidRPr="00340F93">
        <w:rPr>
          <w:rFonts w:ascii="Sylfaen" w:hAnsi="Sylfaen" w:cs="Sylfaen"/>
          <w:lang w:val="en-US"/>
        </w:rPr>
        <w:t>կոմիտեիտրամադրած</w:t>
      </w:r>
      <w:r w:rsidRPr="00340F93">
        <w:rPr>
          <w:rFonts w:ascii="Sylfaen" w:hAnsi="Sylfaen" w:cs="Sylfaen"/>
          <w:lang w:val="hy-AM"/>
        </w:rPr>
        <w:t>տեղեկատվությունը պարունակող փաստաթղթի բնօրինակից արտատպված (սկանավորված) տարբերակը</w:t>
      </w:r>
      <w:r w:rsidRPr="00340F93">
        <w:rPr>
          <w:rFonts w:ascii="Sylfaen" w:hAnsi="Sylfaen" w:cs="Sylfaen"/>
        </w:rPr>
        <w:t>.</w:t>
      </w:r>
    </w:p>
    <w:p w:rsidR="0038605C" w:rsidRPr="00340F93" w:rsidRDefault="0038605C" w:rsidP="0038605C">
      <w:pPr>
        <w:pStyle w:val="BodyTextIndent2"/>
        <w:numPr>
          <w:ilvl w:val="0"/>
          <w:numId w:val="19"/>
        </w:numPr>
        <w:spacing w:line="240" w:lineRule="auto"/>
        <w:ind w:left="0" w:firstLine="630"/>
        <w:rPr>
          <w:rFonts w:ascii="Sylfaen" w:hAnsi="Sylfaen" w:cs="Sylfaen"/>
        </w:rPr>
      </w:pPr>
      <w:r w:rsidRPr="00340F93">
        <w:rPr>
          <w:rFonts w:ascii="Sylfaen" w:hAnsi="Sylfaen" w:cs="Sylfaen"/>
          <w:lang w:val="en-US"/>
        </w:rPr>
        <w:t>առաջինտեղըզբաղեցրածմասնակցիկողմիցներկայացվածփաստաթղթերիգնահատմանարդյունքում</w:t>
      </w:r>
      <w:r w:rsidRPr="00340F93">
        <w:rPr>
          <w:rFonts w:ascii="Sylfaen" w:hAnsi="Sylfaen" w:cs="Sylfaen"/>
        </w:rPr>
        <w:t xml:space="preserve">, </w:t>
      </w:r>
      <w:r w:rsidRPr="00340F93">
        <w:rPr>
          <w:rFonts w:ascii="Sylfaen" w:hAnsi="Sylfaen" w:cs="Sylfaen"/>
          <w:lang w:val="en-US"/>
        </w:rPr>
        <w:t>ապասույնկետում</w:t>
      </w:r>
      <w:r w:rsidRPr="00340F93">
        <w:rPr>
          <w:rFonts w:ascii="Sylfaen" w:hAnsi="Sylfaen" w:cs="Sylfaen"/>
          <w:lang w:val="hy-AM"/>
        </w:rPr>
        <w:t xml:space="preserve">նշված ծանուցմանը կցվում է նաև </w:t>
      </w:r>
      <w:r w:rsidRPr="00340F93">
        <w:rPr>
          <w:rFonts w:ascii="Sylfaen" w:hAnsi="Sylfaen" w:cs="Sylfaen"/>
          <w:lang w:val="en-US"/>
        </w:rPr>
        <w:t>հանձնաժողովինիստիարձանագրության</w:t>
      </w:r>
      <w:r w:rsidRPr="00340F93">
        <w:rPr>
          <w:rFonts w:ascii="Sylfaen" w:hAnsi="Sylfaen" w:cs="Sylfaen"/>
          <w:lang w:val="hy-AM"/>
        </w:rPr>
        <w:t>բնօրինակից արտատպված (սկանավորված) տարբերակը</w:t>
      </w:r>
      <w:r w:rsidRPr="00340F93">
        <w:rPr>
          <w:rFonts w:ascii="Sylfaen" w:hAnsi="Sylfaen" w:cs="Sylfaen"/>
        </w:rPr>
        <w:t>:</w:t>
      </w:r>
    </w:p>
    <w:p w:rsidR="0038605C" w:rsidRPr="00340F93" w:rsidRDefault="0038605C" w:rsidP="0038605C">
      <w:pPr>
        <w:pStyle w:val="BodyTextIndent2"/>
        <w:spacing w:line="240" w:lineRule="auto"/>
        <w:rPr>
          <w:rFonts w:ascii="Sylfaen" w:hAnsi="Sylfaen" w:cs="Sylfaen"/>
        </w:rPr>
      </w:pPr>
      <w:r w:rsidRPr="00340F93">
        <w:rPr>
          <w:rFonts w:ascii="Sylfaen" w:hAnsi="Sylfaen" w:cs="Sylfaen"/>
        </w:rPr>
        <w:lastRenderedPageBreak/>
        <w:t xml:space="preserve">8.18 </w:t>
      </w:r>
      <w:r w:rsidRPr="00340F93">
        <w:rPr>
          <w:rFonts w:ascii="Sylfaen" w:hAnsi="Sylfaen" w:cs="Sylfaen"/>
          <w:lang w:val="en-US"/>
        </w:rPr>
        <w:t>Առաջինտեղզբաղեցրածմասնակցիկողմիցարձանագրվածանհամապատասխանությունըսույնհրավերի</w:t>
      </w:r>
      <w:r w:rsidRPr="00340F93">
        <w:rPr>
          <w:rFonts w:ascii="Sylfaen" w:hAnsi="Sylfaen" w:cs="Sylfaen"/>
        </w:rPr>
        <w:t xml:space="preserve"> 1-</w:t>
      </w:r>
      <w:r w:rsidRPr="00340F93">
        <w:rPr>
          <w:rFonts w:ascii="Sylfaen" w:hAnsi="Sylfaen" w:cs="Sylfaen"/>
          <w:lang w:val="en-US"/>
        </w:rPr>
        <w:t>ինմասի</w:t>
      </w:r>
      <w:r w:rsidRPr="00340F93">
        <w:rPr>
          <w:rFonts w:ascii="Sylfaen" w:hAnsi="Sylfaen" w:cs="Sylfaen"/>
        </w:rPr>
        <w:t xml:space="preserve"> 8.17 </w:t>
      </w:r>
      <w:r w:rsidRPr="00340F93">
        <w:rPr>
          <w:rFonts w:ascii="Sylfaen" w:hAnsi="Sylfaen" w:cs="Sylfaen"/>
          <w:lang w:val="en-US"/>
        </w:rPr>
        <w:t>կետովսահմանվածժամկետում՝</w:t>
      </w:r>
    </w:p>
    <w:p w:rsidR="0038605C" w:rsidRPr="00340F93" w:rsidRDefault="0038605C" w:rsidP="0038605C">
      <w:pPr>
        <w:pStyle w:val="BodyTextIndent2"/>
        <w:spacing w:line="240" w:lineRule="auto"/>
        <w:ind w:firstLine="708"/>
        <w:rPr>
          <w:rFonts w:ascii="Sylfaen" w:hAnsi="Sylfaen" w:cs="Sylfaen"/>
        </w:rPr>
      </w:pPr>
      <w:r w:rsidRPr="00340F93">
        <w:rPr>
          <w:rFonts w:ascii="Sylfaen" w:hAnsi="Sylfaen" w:cs="Sylfaen"/>
        </w:rPr>
        <w:t xml:space="preserve">1) </w:t>
      </w:r>
      <w:r w:rsidRPr="00340F93">
        <w:rPr>
          <w:rFonts w:ascii="Sylfaen" w:hAnsi="Sylfaen" w:cs="Sylfaen"/>
          <w:lang w:val="en-US"/>
        </w:rPr>
        <w:t>շտկելուդեպքումհայտըգնահատվումէբավարարևառաջինտեղնզբաղեցրածմասնակիցըհայտարարվումէընտրվածմասնակից</w:t>
      </w:r>
      <w:r w:rsidRPr="00340F93">
        <w:rPr>
          <w:rFonts w:ascii="Sylfaen" w:hAnsi="Sylfaen" w:cs="Sylfaen"/>
        </w:rPr>
        <w:t xml:space="preserve">: </w:t>
      </w:r>
      <w:r w:rsidRPr="00340F93">
        <w:rPr>
          <w:rFonts w:ascii="Sylfaen" w:hAnsi="Sylfaen" w:cs="Sylfaen"/>
          <w:lang w:val="en-US"/>
        </w:rPr>
        <w:t>Եթեարձանագրվածանհամապատասխանությունըվերաբերումէ՝</w:t>
      </w:r>
    </w:p>
    <w:p w:rsidR="0038605C" w:rsidRPr="00340F93" w:rsidRDefault="0038605C" w:rsidP="0038605C">
      <w:pPr>
        <w:pStyle w:val="BodyTextIndent2"/>
        <w:numPr>
          <w:ilvl w:val="0"/>
          <w:numId w:val="20"/>
        </w:numPr>
        <w:spacing w:line="240" w:lineRule="auto"/>
        <w:ind w:left="0" w:firstLine="630"/>
        <w:rPr>
          <w:rFonts w:ascii="Sylfaen" w:hAnsi="Sylfaen" w:cs="Sylfaen"/>
        </w:rPr>
      </w:pPr>
      <w:r w:rsidRPr="00340F93">
        <w:rPr>
          <w:rFonts w:ascii="Sylfaen" w:hAnsi="Sylfaen" w:cs="Sylfaen"/>
          <w:lang w:val="en-US"/>
        </w:rPr>
        <w:t>հարկայինմարմնիկողմիցվերահսկվողեկամուտներիգծովունեցածժամկետանցհարկայինպարտավորություններին</w:t>
      </w:r>
      <w:r w:rsidRPr="00340F93">
        <w:rPr>
          <w:rFonts w:ascii="Sylfaen" w:hAnsi="Sylfaen" w:cs="Sylfaen"/>
        </w:rPr>
        <w:t xml:space="preserve">, </w:t>
      </w:r>
      <w:r w:rsidRPr="00340F93">
        <w:rPr>
          <w:rFonts w:ascii="Sylfaen" w:hAnsi="Sylfaen" w:cs="Sylfaen"/>
          <w:lang w:val="en-US"/>
        </w:rPr>
        <w:t>ապաանհամապատասխանությունըհամարվումէշտկված</w:t>
      </w:r>
      <w:r w:rsidRPr="00340F93">
        <w:rPr>
          <w:rFonts w:ascii="Sylfaen" w:hAnsi="Sylfaen" w:cs="Sylfaen"/>
        </w:rPr>
        <w:t xml:space="preserve">, </w:t>
      </w:r>
      <w:r w:rsidRPr="00340F93">
        <w:rPr>
          <w:rFonts w:ascii="Sylfaen" w:hAnsi="Sylfaen" w:cs="Sylfaen"/>
          <w:lang w:val="en-US"/>
        </w:rPr>
        <w:t>եթեառաջինտեղզբաղեցրածմասնակիցըներկայացնումէկոմիտեիտրամադրածտեղեկատվությանմեջնշվածգումարիվճարումըհիմնավորողփաստաթղթիբնօրինակիցարտատպված</w:t>
      </w:r>
      <w:r w:rsidRPr="00340F93">
        <w:rPr>
          <w:rFonts w:ascii="Sylfaen" w:hAnsi="Sylfaen" w:cs="Sylfaen"/>
        </w:rPr>
        <w:t xml:space="preserve"> (</w:t>
      </w:r>
      <w:r w:rsidRPr="00340F93">
        <w:rPr>
          <w:rFonts w:ascii="Sylfaen" w:hAnsi="Sylfaen" w:cs="Sylfaen"/>
          <w:lang w:val="en-US"/>
        </w:rPr>
        <w:t>սկանավորված</w:t>
      </w:r>
      <w:r w:rsidRPr="00340F93">
        <w:rPr>
          <w:rFonts w:ascii="Sylfaen" w:hAnsi="Sylfaen" w:cs="Sylfaen"/>
        </w:rPr>
        <w:t xml:space="preserve">) </w:t>
      </w:r>
      <w:r w:rsidRPr="00340F93">
        <w:rPr>
          <w:rFonts w:ascii="Sylfaen" w:hAnsi="Sylfaen" w:cs="Sylfaen"/>
          <w:lang w:val="en-US"/>
        </w:rPr>
        <w:t>օրինակը</w:t>
      </w:r>
      <w:r w:rsidRPr="00340F93">
        <w:rPr>
          <w:rFonts w:ascii="Sylfaen" w:hAnsi="Sylfaen" w:cs="Sylfaen"/>
        </w:rPr>
        <w:t>.</w:t>
      </w:r>
    </w:p>
    <w:p w:rsidR="0038605C" w:rsidRPr="00340F93" w:rsidRDefault="0038605C" w:rsidP="0038605C">
      <w:pPr>
        <w:pStyle w:val="BodyTextIndent2"/>
        <w:numPr>
          <w:ilvl w:val="0"/>
          <w:numId w:val="20"/>
        </w:numPr>
        <w:spacing w:line="240" w:lineRule="auto"/>
        <w:ind w:left="0" w:firstLine="630"/>
        <w:rPr>
          <w:rFonts w:ascii="Sylfaen" w:hAnsi="Sylfaen" w:cs="Sylfaen"/>
        </w:rPr>
      </w:pPr>
      <w:r w:rsidRPr="00340F93">
        <w:rPr>
          <w:rFonts w:ascii="Sylfaen" w:hAnsi="Sylfaen" w:cs="Sylfaen"/>
        </w:rPr>
        <w:t>«</w:t>
      </w:r>
      <w:r w:rsidRPr="00340F93">
        <w:rPr>
          <w:rFonts w:ascii="Sylfaen" w:hAnsi="Sylfaen" w:cs="Sylfaen"/>
          <w:lang w:val="en-US"/>
        </w:rPr>
        <w:t>ֆինանսականմիջոցներ</w:t>
      </w:r>
      <w:r w:rsidRPr="00340F93">
        <w:rPr>
          <w:rFonts w:ascii="Sylfaen" w:hAnsi="Sylfaen" w:cs="Sylfaen"/>
        </w:rPr>
        <w:t xml:space="preserve">» </w:t>
      </w:r>
      <w:r w:rsidRPr="00340F93">
        <w:rPr>
          <w:rFonts w:ascii="Sylfaen" w:hAnsi="Sylfaen" w:cs="Sylfaen"/>
          <w:lang w:val="en-US"/>
        </w:rPr>
        <w:t>որակավորմանչափանիշին</w:t>
      </w:r>
      <w:r w:rsidRPr="00340F93">
        <w:rPr>
          <w:rFonts w:ascii="Sylfaen" w:hAnsi="Sylfaen" w:cs="Sylfaen"/>
        </w:rPr>
        <w:t xml:space="preserve">, </w:t>
      </w:r>
      <w:r w:rsidRPr="00340F93">
        <w:rPr>
          <w:rFonts w:ascii="Sylfaen" w:hAnsi="Sylfaen" w:cs="Sylfaen"/>
          <w:lang w:val="en-US"/>
        </w:rPr>
        <w:t>ապաարձանագրվածանհամապատասխանությունըկարողէշտկվելինչպեսառաջինտեղըզբաղեցրածմասնակցիկողմիցկոմիտեիցստացվածգրավորտեղեկատվությունըգնահատողհանձնաժողովիններկայացնելու</w:t>
      </w:r>
      <w:r w:rsidRPr="00340F93">
        <w:rPr>
          <w:rFonts w:ascii="Sylfaen" w:hAnsi="Sylfaen" w:cs="Sylfaen"/>
        </w:rPr>
        <w:t xml:space="preserve">, </w:t>
      </w:r>
      <w:r w:rsidRPr="00340F93">
        <w:rPr>
          <w:rFonts w:ascii="Sylfaen" w:hAnsi="Sylfaen" w:cs="Sylfaen"/>
          <w:lang w:val="en-US"/>
        </w:rPr>
        <w:t>այնպեսէլկոմիտեիկողմիցտրվածնորտեղեկատվությամբ</w:t>
      </w:r>
      <w:r w:rsidRPr="00340F93">
        <w:rPr>
          <w:rFonts w:ascii="Sylfaen" w:hAnsi="Sylfaen" w:cs="Sylfaen"/>
        </w:rPr>
        <w:t xml:space="preserve">: </w:t>
      </w:r>
      <w:r w:rsidRPr="00340F93">
        <w:rPr>
          <w:rFonts w:ascii="Sylfaen" w:hAnsi="Sylfaen" w:cs="Sylfaen"/>
          <w:lang w:val="en-US"/>
        </w:rPr>
        <w:t>Ընդորումգնահատողհանձնաժողովիկամքարտուղարիկողմիցկոմիտեկրկնակիհարցումչիկատարվում</w:t>
      </w:r>
      <w:r w:rsidRPr="00340F93">
        <w:rPr>
          <w:rFonts w:ascii="Sylfaen" w:hAnsi="Sylfaen" w:cs="Sylfaen"/>
        </w:rPr>
        <w:t xml:space="preserve">:  </w:t>
      </w:r>
    </w:p>
    <w:p w:rsidR="0038605C" w:rsidRPr="00340F93" w:rsidRDefault="0038605C" w:rsidP="0038605C">
      <w:pPr>
        <w:pStyle w:val="BodyTextIndent2"/>
        <w:spacing w:line="240" w:lineRule="auto"/>
        <w:rPr>
          <w:rFonts w:ascii="Sylfaen" w:hAnsi="Sylfaen" w:cs="Sylfaen"/>
        </w:rPr>
      </w:pPr>
      <w:r w:rsidRPr="00340F93">
        <w:rPr>
          <w:rFonts w:ascii="Sylfaen" w:hAnsi="Sylfaen" w:cs="Sylfaen"/>
        </w:rPr>
        <w:t xml:space="preserve">2) </w:t>
      </w:r>
      <w:r w:rsidRPr="00340F93">
        <w:rPr>
          <w:rFonts w:ascii="Sylfaen" w:hAnsi="Sylfaen" w:cs="Sylfaen"/>
          <w:lang w:val="en-US"/>
        </w:rPr>
        <w:t>չշտկելուդեպքումհանձնաժողովիորոշմամբմերժումէառաջինտեղըզբաղեցրածմասնակցիհայտըևնույննիստումհանձնաժողովըառաջինտեղըզբաղեցրածմասնակիցէճանաչումհաջորդաբարտեղզբաղեցրածմասնակցին</w:t>
      </w:r>
      <w:r w:rsidRPr="00340F93">
        <w:rPr>
          <w:rFonts w:ascii="Sylfaen" w:hAnsi="Sylfaen" w:cs="Sylfaen"/>
        </w:rPr>
        <w:t xml:space="preserve">` </w:t>
      </w:r>
      <w:r w:rsidRPr="00340F93">
        <w:rPr>
          <w:rFonts w:ascii="Sylfaen" w:hAnsi="Sylfaen" w:cs="Sylfaen"/>
          <w:lang w:val="en-US"/>
        </w:rPr>
        <w:t>կիրառելովսույնհրավերի</w:t>
      </w:r>
      <w:r w:rsidRPr="00340F93">
        <w:rPr>
          <w:rFonts w:ascii="Sylfaen" w:hAnsi="Sylfaen" w:cs="Sylfaen"/>
        </w:rPr>
        <w:t xml:space="preserve"> 1-</w:t>
      </w:r>
      <w:r w:rsidRPr="00340F93">
        <w:rPr>
          <w:rFonts w:ascii="Sylfaen" w:hAnsi="Sylfaen" w:cs="Sylfaen"/>
          <w:lang w:val="en-US"/>
        </w:rPr>
        <w:t>ինմասի</w:t>
      </w:r>
      <w:r w:rsidRPr="00340F93">
        <w:rPr>
          <w:rFonts w:ascii="Sylfaen" w:hAnsi="Sylfaen" w:cs="Sylfaen"/>
        </w:rPr>
        <w:t xml:space="preserve"> 8.12-</w:t>
      </w:r>
      <w:r w:rsidRPr="00340F93">
        <w:rPr>
          <w:rFonts w:ascii="Sylfaen" w:hAnsi="Sylfaen" w:cs="Sylfaen"/>
          <w:lang w:val="en-US"/>
        </w:rPr>
        <w:t>ից</w:t>
      </w:r>
      <w:r w:rsidRPr="00340F93">
        <w:rPr>
          <w:rFonts w:ascii="Sylfaen" w:hAnsi="Sylfaen" w:cs="Sylfaen"/>
        </w:rPr>
        <w:t xml:space="preserve"> 8.19-</w:t>
      </w:r>
      <w:r w:rsidRPr="00340F93">
        <w:rPr>
          <w:rFonts w:ascii="Sylfaen" w:hAnsi="Sylfaen" w:cs="Sylfaen"/>
          <w:lang w:val="en-US"/>
        </w:rPr>
        <w:t>րդկետերովսահմանվածպայմանները</w:t>
      </w:r>
      <w:r w:rsidRPr="00340F93">
        <w:rPr>
          <w:rFonts w:ascii="Sylfaen" w:hAnsi="Sylfaen" w:cs="Sylfaen"/>
        </w:rPr>
        <w:t>:</w:t>
      </w:r>
    </w:p>
    <w:p w:rsidR="0038605C" w:rsidRPr="00340F93" w:rsidRDefault="0038605C" w:rsidP="0038605C">
      <w:pPr>
        <w:pStyle w:val="norm"/>
        <w:spacing w:line="240" w:lineRule="auto"/>
        <w:ind w:firstLine="540"/>
        <w:rPr>
          <w:rFonts w:ascii="Sylfaen" w:hAnsi="Sylfaen" w:cs="Sylfaen"/>
          <w:sz w:val="20"/>
          <w:lang w:val="hy-AM" w:eastAsia="en-US"/>
        </w:rPr>
      </w:pPr>
      <w:r w:rsidRPr="00340F93">
        <w:rPr>
          <w:rFonts w:ascii="Sylfaen" w:hAnsi="Sylfaen" w:cs="Sylfaen"/>
          <w:sz w:val="20"/>
          <w:lang w:eastAsia="en-US"/>
        </w:rPr>
        <w:t>Սույնկետի</w:t>
      </w:r>
      <w:r w:rsidRPr="00340F93">
        <w:rPr>
          <w:rFonts w:ascii="Sylfaen" w:hAnsi="Sylfaen" w:cs="Sylfaen"/>
          <w:sz w:val="20"/>
          <w:lang w:val="af-ZA" w:eastAsia="en-US"/>
        </w:rPr>
        <w:t xml:space="preserve"> 1-</w:t>
      </w:r>
      <w:r w:rsidRPr="00340F93">
        <w:rPr>
          <w:rFonts w:ascii="Sylfaen" w:hAnsi="Sylfaen" w:cs="Sylfaen"/>
          <w:sz w:val="20"/>
          <w:lang w:eastAsia="en-US"/>
        </w:rPr>
        <w:t>ինենթակետովնախատեսվածփաստաթղթերը</w:t>
      </w:r>
      <w:r w:rsidRPr="00340F93">
        <w:rPr>
          <w:rFonts w:ascii="Sylfaen" w:hAnsi="Sylfaen" w:cs="Sylfaen"/>
          <w:sz w:val="20"/>
          <w:lang w:val="hy-AM" w:eastAsia="en-US"/>
        </w:rPr>
        <w:t>հանձնա</w:t>
      </w:r>
      <w:r w:rsidRPr="00340F93">
        <w:rPr>
          <w:rFonts w:ascii="Sylfaen" w:hAnsi="Sylfaen" w:cs="Sylfaen"/>
          <w:sz w:val="20"/>
          <w:lang w:val="hy-AM" w:eastAsia="en-US"/>
        </w:rPr>
        <w:softHyphen/>
        <w:t>ժողովի քարտուղարի</w:t>
      </w:r>
      <w:r w:rsidRPr="00340F93">
        <w:rPr>
          <w:rFonts w:ascii="Sylfaen" w:hAnsi="Sylfaen" w:cs="Sylfaen"/>
          <w:sz w:val="20"/>
          <w:lang w:eastAsia="en-US"/>
        </w:rPr>
        <w:t>ններկայացվումենսույնհրավերի</w:t>
      </w:r>
      <w:r w:rsidRPr="00340F93">
        <w:rPr>
          <w:rFonts w:ascii="Sylfaen" w:hAnsi="Sylfaen" w:cs="Sylfaen"/>
          <w:sz w:val="20"/>
          <w:lang w:val="af-ZA" w:eastAsia="en-US"/>
        </w:rPr>
        <w:t xml:space="preserve"> 1-</w:t>
      </w:r>
      <w:r w:rsidRPr="00340F93">
        <w:rPr>
          <w:rFonts w:ascii="Sylfaen" w:hAnsi="Sylfaen" w:cs="Sylfaen"/>
          <w:sz w:val="20"/>
          <w:lang w:eastAsia="en-US"/>
        </w:rPr>
        <w:t>ինմասի</w:t>
      </w:r>
      <w:r w:rsidRPr="00340F93">
        <w:rPr>
          <w:rFonts w:ascii="Sylfaen" w:hAnsi="Sylfaen" w:cs="Sylfaen"/>
          <w:sz w:val="20"/>
          <w:lang w:val="af-ZA" w:eastAsia="en-US"/>
        </w:rPr>
        <w:t xml:space="preserve"> 8.14 </w:t>
      </w:r>
      <w:r w:rsidRPr="00340F93">
        <w:rPr>
          <w:rFonts w:ascii="Sylfaen" w:hAnsi="Sylfaen" w:cs="Sylfaen"/>
          <w:sz w:val="20"/>
          <w:lang w:eastAsia="en-US"/>
        </w:rPr>
        <w:t>կետովնախատեսվածկարգով</w:t>
      </w:r>
      <w:r w:rsidRPr="00340F93">
        <w:rPr>
          <w:rFonts w:ascii="Sylfaen" w:hAnsi="Sylfaen" w:cs="Sylfaen"/>
          <w:sz w:val="20"/>
          <w:lang w:val="af-ZA" w:eastAsia="en-US"/>
        </w:rPr>
        <w:t xml:space="preserve">: </w:t>
      </w:r>
      <w:r w:rsidRPr="00340F93">
        <w:rPr>
          <w:rFonts w:ascii="Sylfaen" w:hAnsi="Sylfaen" w:cs="Sylfaen"/>
          <w:sz w:val="20"/>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 xml:space="preserve">8.19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8.17-ից 8.19-րդ կետերով սահմանված պայմանները:  </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 xml:space="preserve">8.20 </w:t>
      </w:r>
      <w:r w:rsidRPr="00340F93">
        <w:rPr>
          <w:rFonts w:ascii="Sylfaen" w:hAnsi="Sylfaen" w:cs="Sylfaen"/>
          <w:lang w:val="ru-RU"/>
        </w:rPr>
        <w:t>Մասնակիցներըևնրանցներկայացուցիչներըկարողեններկա</w:t>
      </w:r>
      <w:r w:rsidRPr="00340F93">
        <w:rPr>
          <w:rFonts w:ascii="Sylfaen" w:hAnsi="Sylfaen" w:cs="Sylfaen"/>
        </w:rPr>
        <w:t xml:space="preserve"> լինել  </w:t>
      </w:r>
      <w:r w:rsidRPr="00340F93">
        <w:rPr>
          <w:rFonts w:ascii="Sylfaen" w:hAnsi="Sylfaen" w:cs="Sylfaen"/>
          <w:lang w:val="ru-RU"/>
        </w:rPr>
        <w:t>հանձնաժողովինիստերին։Մասնակիցները</w:t>
      </w:r>
      <w:r w:rsidRPr="00340F93">
        <w:rPr>
          <w:rFonts w:ascii="Sylfaen" w:hAnsi="Sylfaen" w:cs="Sylfaen"/>
        </w:rPr>
        <w:t xml:space="preserve"> կամ </w:t>
      </w:r>
      <w:r w:rsidRPr="00340F93">
        <w:rPr>
          <w:rFonts w:ascii="Sylfaen" w:hAnsi="Sylfaen" w:cs="Sylfaen"/>
          <w:lang w:val="ru-RU"/>
        </w:rPr>
        <w:t>նրանցներկայացուցիչներըկարողենպահանջելհանձնաժողովինիստերիարձանագրություններիպատճենները</w:t>
      </w:r>
      <w:r w:rsidRPr="00340F93">
        <w:rPr>
          <w:rFonts w:ascii="Sylfaen" w:hAnsi="Sylfaen" w:cs="Sylfaen"/>
        </w:rPr>
        <w:t xml:space="preserve">, </w:t>
      </w:r>
      <w:r w:rsidRPr="00340F93">
        <w:rPr>
          <w:rFonts w:ascii="Sylfaen" w:hAnsi="Sylfaen" w:cs="Sylfaen"/>
          <w:lang w:val="ru-RU"/>
        </w:rPr>
        <w:t>որոնքտրամադրվումենմեկօրացուցայինօրվաընթացքում։</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8.21 </w:t>
      </w:r>
      <w:r w:rsidRPr="00340F93">
        <w:rPr>
          <w:rFonts w:ascii="Sylfaen" w:hAnsi="Sylfaen" w:cs="Sylfaen"/>
          <w:sz w:val="20"/>
          <w:szCs w:val="20"/>
        </w:rPr>
        <w:t>Հանձնաժողովիև</w:t>
      </w:r>
      <w:r w:rsidRPr="00340F93">
        <w:rPr>
          <w:rFonts w:ascii="Sylfaen" w:hAnsi="Sylfaen" w:cs="Sylfaen"/>
          <w:sz w:val="20"/>
          <w:szCs w:val="20"/>
          <w:lang w:val="af-ZA"/>
        </w:rPr>
        <w:t xml:space="preserve"> (</w:t>
      </w:r>
      <w:r w:rsidRPr="00340F93">
        <w:rPr>
          <w:rFonts w:ascii="Sylfaen" w:hAnsi="Sylfaen" w:cs="Sylfaen"/>
          <w:sz w:val="20"/>
          <w:szCs w:val="20"/>
        </w:rPr>
        <w:t>կամ</w:t>
      </w:r>
      <w:r w:rsidRPr="00340F93">
        <w:rPr>
          <w:rFonts w:ascii="Sylfaen" w:hAnsi="Sylfaen" w:cs="Sylfaen"/>
          <w:sz w:val="20"/>
          <w:szCs w:val="20"/>
          <w:lang w:val="af-ZA"/>
        </w:rPr>
        <w:t xml:space="preserve">) </w:t>
      </w:r>
      <w:r w:rsidRPr="00340F93">
        <w:rPr>
          <w:rFonts w:ascii="Sylfaen" w:hAnsi="Sylfaen" w:cs="Sylfaen"/>
          <w:sz w:val="20"/>
          <w:szCs w:val="20"/>
        </w:rPr>
        <w:t>պատվիրատուիկողմիցէլեկտրոնայինծանուցումներնուղարկվումենմասնակցի</w:t>
      </w:r>
      <w:r w:rsidRPr="00340F93">
        <w:rPr>
          <w:rFonts w:ascii="Sylfaen" w:hAnsi="Sylfaen" w:cs="Sylfaen"/>
          <w:sz w:val="20"/>
          <w:szCs w:val="20"/>
          <w:lang w:val="af-ZA"/>
        </w:rPr>
        <w:t xml:space="preserve"> հայտում նշված էլեկտրոնային փոստին ուղարկելու միջոցով, </w:t>
      </w:r>
      <w:r w:rsidRPr="00340F93">
        <w:rPr>
          <w:rFonts w:ascii="Sylfaen" w:hAnsi="Sylfaen" w:cs="Sylfaen"/>
          <w:sz w:val="20"/>
          <w:szCs w:val="20"/>
        </w:rPr>
        <w:t>իսկմասնակցիկողմից</w:t>
      </w:r>
      <w:r w:rsidRPr="00340F93">
        <w:rPr>
          <w:rFonts w:ascii="Sylfaen" w:hAnsi="Sylfaen" w:cs="Sylfaen"/>
          <w:sz w:val="20"/>
          <w:szCs w:val="20"/>
          <w:lang w:val="af-ZA"/>
        </w:rPr>
        <w:t xml:space="preserve">` </w:t>
      </w:r>
      <w:r w:rsidRPr="00340F93">
        <w:rPr>
          <w:rFonts w:ascii="Sylfaen" w:hAnsi="Sylfaen" w:cs="Sylfaen"/>
          <w:sz w:val="20"/>
          <w:szCs w:val="20"/>
        </w:rPr>
        <w:t>իրհայտումնշվածէլեկտրոնայինփոստիցսույնհրավերումնշված</w:t>
      </w:r>
      <w:r w:rsidRPr="00340F93">
        <w:rPr>
          <w:rFonts w:ascii="Sylfaen" w:hAnsi="Sylfaen" w:cs="Sylfaen"/>
          <w:sz w:val="20"/>
          <w:szCs w:val="20"/>
          <w:lang w:val="af-ZA"/>
        </w:rPr>
        <w:t xml:space="preserve">` </w:t>
      </w:r>
      <w:r w:rsidRPr="00340F93">
        <w:rPr>
          <w:rFonts w:ascii="Sylfaen" w:hAnsi="Sylfaen" w:cs="Sylfaen"/>
          <w:sz w:val="20"/>
          <w:szCs w:val="20"/>
        </w:rPr>
        <w:t>հանձնաժողովիքարտուղարիէլեկտրոնայինփոստին</w:t>
      </w:r>
      <w:r w:rsidRPr="00340F93">
        <w:rPr>
          <w:rFonts w:ascii="Sylfaen" w:hAnsi="Sylfaen"/>
          <w:sz w:val="20"/>
          <w:szCs w:val="20"/>
          <w:lang w:val="af-ZA"/>
        </w:rPr>
        <w:t>ուղարկվելու միջոցով:</w:t>
      </w:r>
    </w:p>
    <w:p w:rsidR="0038605C" w:rsidRPr="00340F93" w:rsidRDefault="0038605C" w:rsidP="0038605C">
      <w:pPr>
        <w:ind w:firstLine="567"/>
        <w:jc w:val="both"/>
        <w:rPr>
          <w:rFonts w:ascii="Sylfaen" w:hAnsi="Sylfaen"/>
          <w:sz w:val="20"/>
          <w:szCs w:val="20"/>
          <w:lang w:val="af-ZA"/>
        </w:rPr>
      </w:pPr>
      <w:r w:rsidRPr="00340F93">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38605C" w:rsidRPr="00340F93" w:rsidRDefault="0038605C" w:rsidP="0038605C">
      <w:pPr>
        <w:ind w:firstLine="567"/>
        <w:jc w:val="both"/>
        <w:rPr>
          <w:rFonts w:ascii="Sylfaen" w:hAnsi="Sylfaen"/>
          <w:sz w:val="20"/>
          <w:szCs w:val="20"/>
          <w:lang w:val="af-ZA"/>
        </w:rPr>
      </w:pPr>
      <w:r w:rsidRPr="00340F93">
        <w:rPr>
          <w:rFonts w:ascii="Sylfaen" w:hAnsi="Sylfaen"/>
          <w:sz w:val="20"/>
          <w:szCs w:val="20"/>
          <w:lang w:val="af-ZA"/>
        </w:rPr>
        <w:t xml:space="preserve">8.23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40F93">
        <w:rPr>
          <w:rFonts w:ascii="Sylfaen" w:hAnsi="Sylfaen"/>
          <w:sz w:val="20"/>
          <w:szCs w:val="20"/>
          <w:lang w:val="hy-AM"/>
        </w:rPr>
        <w:t>է</w:t>
      </w:r>
      <w:r w:rsidRPr="00340F93">
        <w:rPr>
          <w:rFonts w:ascii="Sylfaen" w:hAnsi="Sylfaen"/>
          <w:sz w:val="20"/>
          <w:szCs w:val="20"/>
          <w:lang w:val="af-ZA"/>
        </w:rPr>
        <w:t xml:space="preserve"> սույն </w:t>
      </w:r>
      <w:r w:rsidRPr="00340F93">
        <w:rPr>
          <w:rFonts w:ascii="Sylfaen" w:hAnsi="Sylfaen"/>
          <w:sz w:val="20"/>
          <w:szCs w:val="20"/>
          <w:lang w:val="hy-AM"/>
        </w:rPr>
        <w:t>հրավերի 1-ին մասի 8.12-ից 8.22-րդ կետերով սահմանված ընթացակարգը:</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8</w:t>
      </w:r>
      <w:r w:rsidRPr="00340F93">
        <w:rPr>
          <w:rFonts w:ascii="Sylfaen" w:hAnsi="Sylfaen" w:cs="Sylfaen"/>
          <w:lang w:val="hy-AM"/>
        </w:rPr>
        <w:t>.2</w:t>
      </w:r>
      <w:r w:rsidRPr="00340F93">
        <w:rPr>
          <w:rFonts w:ascii="Sylfaen" w:hAnsi="Sylfaen" w:cs="Sylfaen"/>
        </w:rPr>
        <w:t xml:space="preserve">4 </w:t>
      </w:r>
      <w:r w:rsidRPr="00340F93">
        <w:rPr>
          <w:rFonts w:ascii="Sylfaen" w:hAnsi="Sylfaen" w:cs="Sylfaen"/>
          <w:lang w:val="ru-RU"/>
        </w:rPr>
        <w:t>Հայտերիգնահատմանարդյունքներովկազմվումէհայտերիգնահատմաննիստիարձանագրություն</w:t>
      </w:r>
      <w:r w:rsidRPr="00340F93">
        <w:rPr>
          <w:rFonts w:ascii="Sylfaen" w:hAnsi="Sylfaen" w:cs="Sylfaen"/>
        </w:rPr>
        <w:t xml:space="preserve">, </w:t>
      </w:r>
      <w:r w:rsidRPr="00340F93">
        <w:rPr>
          <w:rFonts w:ascii="Sylfaen" w:hAnsi="Sylfaen" w:cs="Sylfaen"/>
          <w:lang w:val="ru-RU"/>
        </w:rPr>
        <w:t>որըկցվումէգնմանընթացակարգիարձանագրությանը։Արձանագրություննստորագրումենհանձնաժողովինիստիններկաանդամները։</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lang w:val="ru-RU"/>
        </w:rPr>
        <w:t>Հայտերիգնահատմաննիստիավարտինհաջորդողառաջինաշխատանքայինօրընիստիարձանագրությունըհրապարակվումէտեղեկագրում</w:t>
      </w:r>
      <w:r w:rsidRPr="00340F93">
        <w:rPr>
          <w:rFonts w:ascii="Sylfaen" w:hAnsi="Sylfaen" w:cs="Sylfaen"/>
        </w:rPr>
        <w:t>:</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t>8</w:t>
      </w:r>
      <w:r w:rsidRPr="00340F93">
        <w:rPr>
          <w:rFonts w:ascii="Sylfaen" w:hAnsi="Sylfaen" w:cs="Sylfaen"/>
          <w:lang w:val="hy-AM"/>
        </w:rPr>
        <w:t>.2</w:t>
      </w:r>
      <w:r w:rsidRPr="00340F93">
        <w:rPr>
          <w:rFonts w:ascii="Sylfaen" w:hAnsi="Sylfaen" w:cs="Sylfaen"/>
        </w:rPr>
        <w:t xml:space="preserve">5 </w:t>
      </w:r>
      <w:r w:rsidRPr="00340F93">
        <w:rPr>
          <w:rFonts w:ascii="Sylfaen" w:hAnsi="Sylfaen" w:cs="Sylfaen"/>
          <w:lang w:val="ru-RU"/>
        </w:rPr>
        <w:t>Մասնակից</w:t>
      </w:r>
      <w:r w:rsidRPr="00340F93">
        <w:rPr>
          <w:rFonts w:ascii="Sylfaen" w:hAnsi="Sylfaen" w:cs="Sylfaen"/>
          <w:lang w:val="en-US"/>
        </w:rPr>
        <w:t>ն</w:t>
      </w:r>
      <w:r w:rsidRPr="00340F93">
        <w:rPr>
          <w:rFonts w:ascii="Sylfaen" w:hAnsi="Sylfaen" w:cs="Sylfaen"/>
          <w:lang w:val="ru-RU"/>
        </w:rPr>
        <w:t>իրեններկայացվածպահանջներիհամապատասխանությանհիմնավորմաննպատակովկարողէներկայացնելլրացուցիչայլփաստաթղթեր</w:t>
      </w:r>
      <w:r w:rsidRPr="00340F93">
        <w:rPr>
          <w:rFonts w:ascii="Sylfaen" w:hAnsi="Sylfaen" w:cs="Sylfaen"/>
        </w:rPr>
        <w:t xml:space="preserve">, </w:t>
      </w:r>
      <w:r w:rsidRPr="00340F93">
        <w:rPr>
          <w:rFonts w:ascii="Sylfaen" w:hAnsi="Sylfaen" w:cs="Sylfaen"/>
          <w:lang w:val="ru-RU"/>
        </w:rPr>
        <w:t>տեղեկություններևնյութեր։</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lang w:val="en-US"/>
        </w:rPr>
        <w:t>Հ</w:t>
      </w:r>
      <w:r w:rsidRPr="00340F93">
        <w:rPr>
          <w:rFonts w:ascii="Sylfaen" w:hAnsi="Sylfaen" w:cs="Sylfaen"/>
          <w:lang w:val="ru-RU"/>
        </w:rPr>
        <w:t>անձնաժողովըկարողէստուգել</w:t>
      </w:r>
      <w:r w:rsidRPr="00340F93">
        <w:rPr>
          <w:rFonts w:ascii="Sylfaen" w:hAnsi="Sylfaen" w:cs="Sylfaen"/>
          <w:lang w:val="en-US"/>
        </w:rPr>
        <w:t>մ</w:t>
      </w:r>
      <w:r w:rsidRPr="00340F93">
        <w:rPr>
          <w:rFonts w:ascii="Sylfaen" w:hAnsi="Sylfaen" w:cs="Sylfaen"/>
          <w:lang w:val="ru-RU"/>
        </w:rPr>
        <w:t>ասնակցիներկայացրածտվյալներիիսկությունը</w:t>
      </w:r>
      <w:r w:rsidRPr="00340F93">
        <w:rPr>
          <w:rFonts w:ascii="Sylfaen" w:hAnsi="Sylfaen" w:cs="Sylfaen"/>
        </w:rPr>
        <w:t xml:space="preserve">` </w:t>
      </w:r>
      <w:r w:rsidRPr="00340F93">
        <w:rPr>
          <w:rFonts w:ascii="Sylfaen" w:hAnsi="Sylfaen" w:cs="Sylfaen"/>
          <w:lang w:val="ru-RU"/>
        </w:rPr>
        <w:t>օգտագործելովպաշտոնականաղբյուրներիցստացվածտվյալներկամդրամասինստանալովիրավասումարմիններիգրավորեզրակացությունը</w:t>
      </w:r>
      <w:r w:rsidRPr="00340F93">
        <w:rPr>
          <w:rFonts w:ascii="Sylfaen" w:hAnsi="Sylfaen" w:cs="Sylfaen"/>
        </w:rPr>
        <w:t xml:space="preserve">: </w:t>
      </w:r>
      <w:r w:rsidRPr="00340F93">
        <w:rPr>
          <w:rFonts w:ascii="Sylfaen" w:hAnsi="Sylfaen"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340F93">
        <w:rPr>
          <w:rFonts w:ascii="Sylfaen" w:hAnsi="Sylfaen" w:cs="Sylfaen"/>
        </w:rPr>
        <w:t xml:space="preserve">: </w:t>
      </w:r>
      <w:r w:rsidRPr="00340F93">
        <w:rPr>
          <w:rFonts w:ascii="Sylfaen" w:hAnsi="Sylfaen" w:cs="Sylfaen"/>
          <w:lang w:val="ru-RU"/>
        </w:rPr>
        <w:t>Եթե</w:t>
      </w:r>
      <w:r w:rsidRPr="00340F93">
        <w:rPr>
          <w:rFonts w:ascii="Sylfaen" w:hAnsi="Sylfaen" w:cs="Sylfaen"/>
          <w:lang w:val="en-US"/>
        </w:rPr>
        <w:t>մ</w:t>
      </w:r>
      <w:r w:rsidRPr="00340F93">
        <w:rPr>
          <w:rFonts w:ascii="Sylfaen" w:hAnsi="Sylfaen" w:cs="Sylfaen"/>
          <w:lang w:val="ru-RU"/>
        </w:rPr>
        <w:t>ասնակցիներկայացրածտվյալներիիսկությանստուգմանարդյունքումտվյալներըորակվումենիրականությանըչհամապա</w:t>
      </w:r>
      <w:r w:rsidRPr="00340F93">
        <w:rPr>
          <w:rFonts w:ascii="Sylfaen" w:hAnsi="Sylfaen" w:cs="Sylfaen"/>
        </w:rPr>
        <w:softHyphen/>
      </w:r>
      <w:r w:rsidRPr="00340F93">
        <w:rPr>
          <w:rFonts w:ascii="Sylfaen" w:hAnsi="Sylfaen" w:cs="Sylfaen"/>
          <w:lang w:val="ru-RU"/>
        </w:rPr>
        <w:t>տասխանող</w:t>
      </w:r>
      <w:r w:rsidRPr="00340F93">
        <w:rPr>
          <w:rFonts w:ascii="Sylfaen" w:hAnsi="Sylfaen" w:cs="Sylfaen"/>
        </w:rPr>
        <w:t xml:space="preserve">, </w:t>
      </w:r>
      <w:r w:rsidRPr="00340F93">
        <w:rPr>
          <w:rFonts w:ascii="Sylfaen" w:hAnsi="Sylfaen" w:cs="Sylfaen"/>
          <w:lang w:val="ru-RU"/>
        </w:rPr>
        <w:t>ապա</w:t>
      </w:r>
      <w:r w:rsidRPr="00340F93">
        <w:rPr>
          <w:rFonts w:ascii="Sylfaen" w:hAnsi="Sylfaen" w:cs="Sylfaen"/>
        </w:rPr>
        <w:t xml:space="preserve"> տվյալ մասնակցի հայտը մերժվում է:</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rPr>
        <w:lastRenderedPageBreak/>
        <w:t>8</w:t>
      </w:r>
      <w:r w:rsidRPr="00340F93">
        <w:rPr>
          <w:rFonts w:ascii="Sylfaen" w:hAnsi="Sylfaen" w:cs="Sylfaen"/>
          <w:lang w:val="hy-AM"/>
        </w:rPr>
        <w:t>.2</w:t>
      </w:r>
      <w:r w:rsidRPr="00340F93">
        <w:rPr>
          <w:rFonts w:ascii="Sylfaen" w:hAnsi="Sylfaen" w:cs="Sylfaen"/>
        </w:rPr>
        <w:t xml:space="preserve">6 </w:t>
      </w:r>
      <w:r w:rsidRPr="00340F93">
        <w:rPr>
          <w:rFonts w:ascii="Sylfaen" w:hAnsi="Sylfaen" w:cs="Sylfaen"/>
          <w:lang w:val="ru-RU"/>
        </w:rPr>
        <w:t>Սույնհրավերի</w:t>
      </w:r>
      <w:r w:rsidRPr="00340F93">
        <w:rPr>
          <w:rFonts w:ascii="Sylfaen" w:hAnsi="Sylfaen" w:cs="Sylfaen"/>
        </w:rPr>
        <w:t xml:space="preserve"> 1-</w:t>
      </w:r>
      <w:r w:rsidRPr="00340F93">
        <w:rPr>
          <w:rFonts w:ascii="Sylfaen" w:hAnsi="Sylfaen" w:cs="Sylfaen"/>
          <w:lang w:val="en-US"/>
        </w:rPr>
        <w:t>ինմասի</w:t>
      </w:r>
      <w:r w:rsidRPr="00340F93">
        <w:rPr>
          <w:rFonts w:ascii="Sylfaen" w:hAnsi="Sylfaen" w:cs="Sylfaen"/>
        </w:rPr>
        <w:t xml:space="preserve"> 8.</w:t>
      </w:r>
      <w:r w:rsidRPr="00340F93">
        <w:rPr>
          <w:rFonts w:ascii="Sylfaen" w:hAnsi="Sylfaen" w:cs="Sylfaen"/>
          <w:lang w:val="hy-AM"/>
        </w:rPr>
        <w:t>2</w:t>
      </w:r>
      <w:r w:rsidRPr="00340F93">
        <w:rPr>
          <w:rFonts w:ascii="Sylfaen" w:hAnsi="Sylfaen" w:cs="Sylfaen"/>
        </w:rPr>
        <w:t xml:space="preserve">5 </w:t>
      </w:r>
      <w:r w:rsidRPr="00340F93">
        <w:rPr>
          <w:rFonts w:ascii="Sylfaen" w:hAnsi="Sylfaen" w:cs="Sylfaen"/>
          <w:lang w:val="ru-RU"/>
        </w:rPr>
        <w:t>կետիկիրառմաննպատակովհրավիրվումէհանձնաժողովիարտահերթնիստ։</w:t>
      </w:r>
    </w:p>
    <w:p w:rsidR="0038605C" w:rsidRPr="00340F93" w:rsidRDefault="0038605C" w:rsidP="0038605C">
      <w:pPr>
        <w:pStyle w:val="norm"/>
        <w:spacing w:line="240" w:lineRule="auto"/>
        <w:ind w:firstLine="567"/>
        <w:rPr>
          <w:rFonts w:ascii="Sylfaen" w:hAnsi="Sylfaen" w:cs="Tahoma"/>
          <w:sz w:val="20"/>
          <w:lang w:val="hy-AM"/>
        </w:rPr>
      </w:pPr>
      <w:r w:rsidRPr="00340F93">
        <w:rPr>
          <w:rFonts w:ascii="Sylfaen" w:hAnsi="Sylfaen"/>
          <w:spacing w:val="-6"/>
          <w:sz w:val="20"/>
          <w:lang w:val="hy-AM"/>
        </w:rPr>
        <w:t>8.2</w:t>
      </w:r>
      <w:r w:rsidRPr="00340F93">
        <w:rPr>
          <w:rFonts w:ascii="Sylfaen" w:hAnsi="Sylfaen"/>
          <w:spacing w:val="-6"/>
          <w:sz w:val="20"/>
          <w:lang w:val="af-ZA"/>
        </w:rPr>
        <w:t>7</w:t>
      </w:r>
      <w:r w:rsidRPr="00340F93">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8605C" w:rsidRPr="00340F93" w:rsidRDefault="0038605C" w:rsidP="0038605C">
      <w:pPr>
        <w:pStyle w:val="BodyTextIndent2"/>
        <w:spacing w:line="240" w:lineRule="auto"/>
        <w:ind w:firstLine="567"/>
        <w:rPr>
          <w:rFonts w:ascii="Sylfaen" w:hAnsi="Sylfaen" w:cs="Sylfaen"/>
        </w:rPr>
      </w:pPr>
      <w:r w:rsidRPr="00340F93">
        <w:rPr>
          <w:rFonts w:ascii="Sylfaen" w:hAnsi="Sylfaen" w:cs="Sylfaen"/>
          <w:lang w:val="hy-AM"/>
        </w:rPr>
        <w:t>8.28Անգործությանժամկետըպայմանագիրկնքելումասինորոշմանհայտարարությանհրապարակմանօրվանհաջորդողօրվաև</w:t>
      </w:r>
      <w:r w:rsidRPr="00340F93">
        <w:rPr>
          <w:rFonts w:ascii="Sylfaen" w:hAnsi="Sylfaen" w:cs="Sylfaen"/>
        </w:rPr>
        <w:t xml:space="preserve"> պ</w:t>
      </w:r>
      <w:r w:rsidRPr="00340F93">
        <w:rPr>
          <w:rFonts w:ascii="Sylfaen" w:hAnsi="Sylfaen" w:cs="Sylfaen"/>
          <w:lang w:val="hy-AM"/>
        </w:rPr>
        <w:t>ատվիրատուիկողմիցպայմանագիրըկնքելուիրավասությանառաջացմանօրվամիջևընկածժամանակահատվածնէ։</w:t>
      </w:r>
    </w:p>
    <w:p w:rsidR="0038605C" w:rsidRPr="00340F93" w:rsidRDefault="0038605C" w:rsidP="0038605C">
      <w:pPr>
        <w:pStyle w:val="BodyTextIndent2"/>
        <w:spacing w:line="240" w:lineRule="auto"/>
        <w:ind w:firstLine="567"/>
        <w:rPr>
          <w:rFonts w:ascii="Sylfaen" w:hAnsi="Sylfaen"/>
          <w:i/>
          <w:lang w:val="es-ES"/>
        </w:rPr>
      </w:pPr>
      <w:r w:rsidRPr="00340F93">
        <w:rPr>
          <w:rFonts w:ascii="Sylfaen" w:hAnsi="Sylfaen" w:cs="Sylfaen"/>
          <w:lang w:val="es-ES"/>
        </w:rPr>
        <w:t>Անգործությանժամկետըսույնընթացակարգիդեպքում</w:t>
      </w:r>
      <w:r w:rsidRPr="00340F93">
        <w:rPr>
          <w:rFonts w:ascii="Sylfaen" w:hAnsi="Sylfaen"/>
        </w:rPr>
        <w:t>«10»</w:t>
      </w:r>
      <w:r w:rsidRPr="00340F93">
        <w:rPr>
          <w:rFonts w:ascii="Sylfaen" w:hAnsi="Sylfaen" w:cs="Sylfaen"/>
          <w:lang w:val="es-ES"/>
        </w:rPr>
        <w:t>օրացուցայինօրէ</w:t>
      </w:r>
      <w:r w:rsidRPr="00340F93">
        <w:rPr>
          <w:rFonts w:ascii="Sylfaen" w:hAnsi="Sylfaen" w:cs="Tahoma"/>
          <w:lang w:val="es-ES"/>
        </w:rPr>
        <w:t>։</w:t>
      </w:r>
      <w:r w:rsidRPr="00340F93">
        <w:rPr>
          <w:rFonts w:ascii="Sylfaen" w:hAnsi="Sylfaen" w:cs="Sylfaen"/>
          <w:lang w:val="es-ES"/>
        </w:rPr>
        <w:t>Անգործությանժամկետըկիրառելիչէ</w:t>
      </w:r>
      <w:r w:rsidRPr="00340F93">
        <w:rPr>
          <w:rFonts w:ascii="Sylfaen" w:hAnsi="Sylfaen" w:cs="Arial"/>
          <w:lang w:val="es-ES"/>
        </w:rPr>
        <w:t xml:space="preserve">, </w:t>
      </w:r>
      <w:r w:rsidRPr="00340F93">
        <w:rPr>
          <w:rFonts w:ascii="Sylfaen" w:hAnsi="Sylfaen" w:cs="Sylfaen"/>
          <w:lang w:val="es-ES"/>
        </w:rPr>
        <w:t>եթեմիայնմեկ</w:t>
      </w:r>
      <w:r w:rsidRPr="00340F93">
        <w:rPr>
          <w:rFonts w:ascii="Sylfaen" w:hAnsi="Sylfaen" w:cs="Arial"/>
          <w:lang w:val="es-ES"/>
        </w:rPr>
        <w:t xml:space="preserve"> մ</w:t>
      </w:r>
      <w:r w:rsidRPr="00340F93">
        <w:rPr>
          <w:rFonts w:ascii="Sylfaen" w:hAnsi="Sylfaen" w:cs="Sylfaen"/>
          <w:lang w:val="es-ES"/>
        </w:rPr>
        <w:t>ասնակից է հայտ ներկայացրել</w:t>
      </w:r>
      <w:r w:rsidRPr="00340F93">
        <w:rPr>
          <w:rFonts w:ascii="Sylfaen" w:hAnsi="Sylfaen"/>
          <w:i/>
          <w:lang w:val="es-ES"/>
        </w:rPr>
        <w:t>,</w:t>
      </w:r>
      <w:r w:rsidRPr="00340F93">
        <w:rPr>
          <w:rFonts w:ascii="Sylfaen" w:hAnsi="Sylfaen" w:cs="Sylfaen"/>
          <w:lang w:val="es-ES"/>
        </w:rPr>
        <w:t>որիհետկնքվումէպայմանագիր</w:t>
      </w:r>
      <w:r w:rsidRPr="00340F93">
        <w:rPr>
          <w:rFonts w:ascii="Sylfaen" w:hAnsi="Sylfaen" w:cs="Arial"/>
          <w:lang w:val="es-ES"/>
        </w:rPr>
        <w:t>:</w:t>
      </w:r>
    </w:p>
    <w:p w:rsidR="0038605C" w:rsidRPr="00340F93" w:rsidRDefault="0038605C" w:rsidP="0038605C">
      <w:pPr>
        <w:pStyle w:val="BodyTextIndent2"/>
        <w:spacing w:line="240" w:lineRule="auto"/>
        <w:ind w:firstLine="567"/>
        <w:rPr>
          <w:rFonts w:ascii="Sylfaen" w:hAnsi="Sylfaen" w:cs="Sylfaen"/>
          <w:lang w:val="es-ES"/>
        </w:rPr>
      </w:pPr>
      <w:r w:rsidRPr="00340F93">
        <w:rPr>
          <w:rFonts w:ascii="Sylfaen" w:hAnsi="Sylfaen" w:cs="Sylfaen"/>
          <w:lang w:val="ru-RU"/>
        </w:rPr>
        <w:t>Պատվիրատունպայմանագիրըկնքումէ</w:t>
      </w:r>
      <w:r w:rsidRPr="00340F93">
        <w:rPr>
          <w:rFonts w:ascii="Sylfaen" w:hAnsi="Sylfaen" w:cs="Sylfaen"/>
          <w:lang w:val="es-ES"/>
        </w:rPr>
        <w:t xml:space="preserve">, </w:t>
      </w:r>
      <w:r w:rsidRPr="00340F93">
        <w:rPr>
          <w:rFonts w:ascii="Sylfaen" w:hAnsi="Sylfaen" w:cs="Sylfaen"/>
          <w:lang w:val="ru-RU"/>
        </w:rPr>
        <w:t>եթեսույնկետովնախատեսվածանգործությանժամկետումորևէ</w:t>
      </w:r>
      <w:r w:rsidRPr="00340F93">
        <w:rPr>
          <w:rFonts w:ascii="Sylfaen" w:hAnsi="Sylfaen" w:cs="Sylfaen"/>
          <w:lang w:val="es-ES"/>
        </w:rPr>
        <w:t xml:space="preserve"> մ</w:t>
      </w:r>
      <w:r w:rsidRPr="00340F93">
        <w:rPr>
          <w:rFonts w:ascii="Sylfaen" w:hAnsi="Sylfaen" w:cs="Sylfaen"/>
          <w:lang w:val="ru-RU"/>
        </w:rPr>
        <w:t>ասնակից</w:t>
      </w:r>
      <w:r w:rsidRPr="00340F93">
        <w:rPr>
          <w:rFonts w:ascii="Sylfaen" w:hAnsi="Sylfaen" w:cs="Sylfaen"/>
        </w:rPr>
        <w:t>գնումների հետ կապված բողոքներ քննող անձին</w:t>
      </w:r>
      <w:r w:rsidRPr="00340F93">
        <w:rPr>
          <w:rFonts w:ascii="Sylfaen" w:hAnsi="Sylfaen" w:cs="Sylfaen"/>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340F93">
        <w:rPr>
          <w:rFonts w:ascii="Sylfaen" w:hAnsi="Sylfaen" w:cs="Sylfaen"/>
          <w:lang w:val="en-US"/>
        </w:rPr>
        <w:t>վ</w:t>
      </w:r>
      <w:r w:rsidRPr="00340F93">
        <w:rPr>
          <w:rFonts w:ascii="Sylfaen" w:hAnsi="Sylfaen" w:cs="Sylfaen"/>
          <w:lang w:val="ru-RU"/>
        </w:rPr>
        <w:t>ածպայմանագիրնառոչինչէ։</w:t>
      </w:r>
    </w:p>
    <w:p w:rsidR="0038605C" w:rsidRPr="00340F93" w:rsidRDefault="0038605C" w:rsidP="0038605C">
      <w:pPr>
        <w:ind w:firstLine="567"/>
        <w:jc w:val="center"/>
        <w:rPr>
          <w:rFonts w:ascii="Sylfaen" w:hAnsi="Sylfaen"/>
          <w:b/>
          <w:sz w:val="20"/>
          <w:szCs w:val="20"/>
          <w:lang w:val="es-ES"/>
        </w:rPr>
      </w:pPr>
    </w:p>
    <w:p w:rsidR="0038605C" w:rsidRPr="00340F93" w:rsidRDefault="0038605C" w:rsidP="0038605C">
      <w:pPr>
        <w:ind w:firstLine="567"/>
        <w:jc w:val="center"/>
        <w:rPr>
          <w:rFonts w:ascii="Sylfaen" w:hAnsi="Sylfaen"/>
          <w:b/>
          <w:sz w:val="20"/>
          <w:szCs w:val="20"/>
          <w:lang w:val="es-ES"/>
        </w:rPr>
      </w:pPr>
    </w:p>
    <w:p w:rsidR="0038605C" w:rsidRPr="00340F93" w:rsidRDefault="0038605C" w:rsidP="0038605C">
      <w:pPr>
        <w:jc w:val="center"/>
        <w:rPr>
          <w:rFonts w:ascii="Sylfaen" w:hAnsi="Sylfaen" w:cs="Arial"/>
          <w:b/>
          <w:iCs/>
          <w:sz w:val="20"/>
          <w:szCs w:val="20"/>
          <w:lang w:val="af-ZA"/>
        </w:rPr>
      </w:pPr>
      <w:r w:rsidRPr="00340F93">
        <w:rPr>
          <w:rFonts w:ascii="Sylfaen" w:hAnsi="Sylfaen"/>
          <w:b/>
          <w:iCs/>
          <w:sz w:val="20"/>
          <w:szCs w:val="20"/>
          <w:lang w:val="es-ES"/>
        </w:rPr>
        <w:t>9</w:t>
      </w:r>
      <w:r w:rsidRPr="00340F93">
        <w:rPr>
          <w:rFonts w:ascii="Sylfaen" w:hAnsi="Sylfaen"/>
          <w:b/>
          <w:iCs/>
          <w:sz w:val="20"/>
          <w:szCs w:val="20"/>
          <w:lang w:val="af-ZA"/>
        </w:rPr>
        <w:t xml:space="preserve">. </w:t>
      </w:r>
      <w:r w:rsidRPr="00340F93">
        <w:rPr>
          <w:rFonts w:ascii="Sylfaen" w:hAnsi="Sylfaen" w:cs="Sylfaen"/>
          <w:b/>
          <w:iCs/>
          <w:sz w:val="20"/>
          <w:szCs w:val="20"/>
          <w:lang w:val="af-ZA"/>
        </w:rPr>
        <w:t>ՊԱՅՄԱՆԱԳՐԻԿՆՔՈՒՄԸ</w:t>
      </w:r>
    </w:p>
    <w:p w:rsidR="0038605C" w:rsidRPr="00340F93" w:rsidRDefault="0038605C" w:rsidP="0038605C">
      <w:pPr>
        <w:jc w:val="center"/>
        <w:rPr>
          <w:rFonts w:ascii="Sylfaen" w:hAnsi="Sylfaen"/>
          <w:b/>
          <w:iCs/>
          <w:sz w:val="20"/>
          <w:szCs w:val="20"/>
          <w:lang w:val="af-ZA"/>
        </w:rPr>
      </w:pPr>
    </w:p>
    <w:p w:rsidR="0038605C" w:rsidRPr="00340F93" w:rsidRDefault="0038605C" w:rsidP="0038605C">
      <w:pPr>
        <w:ind w:firstLine="567"/>
        <w:jc w:val="both"/>
        <w:rPr>
          <w:rFonts w:ascii="Sylfaen" w:hAnsi="Sylfaen" w:cs="Sylfaen"/>
          <w:sz w:val="20"/>
          <w:szCs w:val="20"/>
          <w:lang w:val="af-ZA"/>
        </w:rPr>
      </w:pPr>
      <w:r w:rsidRPr="00340F93">
        <w:rPr>
          <w:rFonts w:ascii="Sylfaen" w:hAnsi="Sylfaen"/>
          <w:iCs/>
          <w:sz w:val="20"/>
          <w:szCs w:val="20"/>
          <w:lang w:val="es-ES"/>
        </w:rPr>
        <w:t>9</w:t>
      </w:r>
      <w:r w:rsidRPr="00340F93">
        <w:rPr>
          <w:rFonts w:ascii="Sylfaen" w:hAnsi="Sylfaen"/>
          <w:iCs/>
          <w:sz w:val="20"/>
          <w:szCs w:val="20"/>
          <w:lang w:val="af-ZA"/>
        </w:rPr>
        <w:t xml:space="preserve">.1 </w:t>
      </w:r>
      <w:r w:rsidRPr="00340F93">
        <w:rPr>
          <w:rFonts w:ascii="Sylfaen" w:hAnsi="Sylfaen" w:cs="Sylfaen"/>
          <w:sz w:val="20"/>
          <w:szCs w:val="20"/>
        </w:rPr>
        <w:t>Պայմանագիրկնքվումէհանձնաժողովիորոշմանհիմանվրա</w:t>
      </w:r>
      <w:r w:rsidRPr="00340F93">
        <w:rPr>
          <w:rFonts w:ascii="Sylfaen" w:hAnsi="Sylfaen" w:cs="Sylfaen"/>
          <w:sz w:val="20"/>
          <w:szCs w:val="20"/>
          <w:lang w:val="af-ZA"/>
        </w:rPr>
        <w:t xml:space="preserve">` </w:t>
      </w:r>
      <w:r w:rsidRPr="00340F93">
        <w:rPr>
          <w:rFonts w:ascii="Sylfaen" w:hAnsi="Sylfaen" w:cs="Sylfaen"/>
          <w:sz w:val="20"/>
          <w:szCs w:val="20"/>
        </w:rPr>
        <w:t>պատվիրատուիկողմից։Պայմանագիրըկնքվումէգրավոր</w:t>
      </w:r>
      <w:r w:rsidRPr="00340F93">
        <w:rPr>
          <w:rFonts w:ascii="Sylfaen" w:hAnsi="Sylfaen" w:cs="Sylfaen"/>
          <w:sz w:val="20"/>
          <w:szCs w:val="20"/>
          <w:lang w:val="af-ZA"/>
        </w:rPr>
        <w:t xml:space="preserve">` </w:t>
      </w:r>
      <w:r w:rsidRPr="00340F93">
        <w:rPr>
          <w:rFonts w:ascii="Sylfaen" w:hAnsi="Sylfaen" w:cs="Sylfaen"/>
          <w:sz w:val="20"/>
          <w:szCs w:val="20"/>
        </w:rPr>
        <w:t>մեկփաստաթուղթկազմելումիջոցով։</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9.2 </w:t>
      </w:r>
      <w:r w:rsidRPr="00340F93">
        <w:rPr>
          <w:rFonts w:ascii="Sylfaen" w:hAnsi="Sylfaen" w:cs="Sylfaen"/>
          <w:sz w:val="20"/>
          <w:szCs w:val="20"/>
        </w:rPr>
        <w:t>Սույնհրավերի</w:t>
      </w:r>
      <w:r w:rsidRPr="00340F93">
        <w:rPr>
          <w:rFonts w:ascii="Sylfaen" w:hAnsi="Sylfaen" w:cs="Sylfaen"/>
          <w:sz w:val="20"/>
          <w:szCs w:val="20"/>
          <w:lang w:val="af-ZA"/>
        </w:rPr>
        <w:t xml:space="preserve"> 1-</w:t>
      </w:r>
      <w:r w:rsidRPr="00340F93">
        <w:rPr>
          <w:rFonts w:ascii="Sylfaen" w:hAnsi="Sylfaen" w:cs="Sylfaen"/>
          <w:sz w:val="20"/>
          <w:szCs w:val="20"/>
        </w:rPr>
        <w:t>ինմասի</w:t>
      </w:r>
      <w:r w:rsidRPr="00340F93">
        <w:rPr>
          <w:rFonts w:ascii="Sylfaen" w:hAnsi="Sylfaen" w:cs="Sylfaen"/>
          <w:sz w:val="20"/>
          <w:szCs w:val="20"/>
          <w:lang w:val="af-ZA"/>
        </w:rPr>
        <w:t xml:space="preserve"> 8</w:t>
      </w:r>
      <w:r w:rsidRPr="00340F93">
        <w:rPr>
          <w:rFonts w:ascii="Sylfaen" w:hAnsi="Sylfaen" w:cs="Sylfaen"/>
          <w:sz w:val="20"/>
          <w:szCs w:val="20"/>
          <w:lang w:val="hy-AM"/>
        </w:rPr>
        <w:t>.</w:t>
      </w:r>
      <w:r w:rsidRPr="00340F93">
        <w:rPr>
          <w:rFonts w:ascii="Sylfaen" w:hAnsi="Sylfaen" w:cs="Sylfaen"/>
          <w:sz w:val="20"/>
          <w:szCs w:val="20"/>
          <w:lang w:val="af-ZA"/>
        </w:rPr>
        <w:t xml:space="preserve">28 </w:t>
      </w:r>
      <w:r w:rsidRPr="00340F93">
        <w:rPr>
          <w:rFonts w:ascii="Sylfaen" w:hAnsi="Sylfaen" w:cs="Sylfaen"/>
          <w:sz w:val="20"/>
          <w:szCs w:val="20"/>
        </w:rPr>
        <w:t>կետովսահմանվածանգործությանժամկետըլրանալունհաջորդողչորսաշխատանքայինօրվաընթացքումպատվիրատունծանուցումէընտրվածմասնակցին</w:t>
      </w:r>
      <w:r w:rsidRPr="00340F93">
        <w:rPr>
          <w:rFonts w:ascii="Sylfaen" w:hAnsi="Sylfaen" w:cs="Sylfaen"/>
          <w:sz w:val="20"/>
          <w:szCs w:val="20"/>
          <w:lang w:val="af-ZA"/>
        </w:rPr>
        <w:t xml:space="preserve">` </w:t>
      </w:r>
      <w:r w:rsidRPr="00340F93">
        <w:rPr>
          <w:rFonts w:ascii="Sylfaen" w:hAnsi="Sylfaen" w:cs="Sylfaen"/>
          <w:sz w:val="20"/>
          <w:szCs w:val="20"/>
        </w:rPr>
        <w:t>ներկայացնելովպայմանագիրկնքելուառաջարկըևպայմանագրինախագիծը</w:t>
      </w:r>
      <w:r w:rsidRPr="00340F93">
        <w:rPr>
          <w:rFonts w:ascii="Sylfaen" w:hAnsi="Sylfaen" w:cs="Sylfaen"/>
          <w:sz w:val="20"/>
          <w:szCs w:val="20"/>
          <w:lang w:val="af-ZA"/>
        </w:rPr>
        <w:t xml:space="preserve">: </w:t>
      </w:r>
      <w:r w:rsidRPr="00340F93">
        <w:rPr>
          <w:rFonts w:ascii="Sylfaen" w:hAnsi="Sylfaen" w:cs="Sylfaen"/>
          <w:sz w:val="20"/>
          <w:szCs w:val="20"/>
        </w:rPr>
        <w:t>Ընդորում</w:t>
      </w:r>
      <w:r w:rsidRPr="00340F93">
        <w:rPr>
          <w:rFonts w:ascii="Sylfaen" w:hAnsi="Sylfaen" w:cs="Sylfaen"/>
          <w:sz w:val="20"/>
          <w:szCs w:val="20"/>
          <w:lang w:val="af-ZA"/>
        </w:rPr>
        <w:t xml:space="preserve">, </w:t>
      </w:r>
      <w:r w:rsidRPr="00340F93">
        <w:rPr>
          <w:rFonts w:ascii="Sylfaen" w:hAnsi="Sylfaen" w:cs="Sylfaen"/>
          <w:sz w:val="20"/>
          <w:szCs w:val="20"/>
        </w:rPr>
        <w:t>պայմանագիրըկարողէկնքվելոչշուտ</w:t>
      </w:r>
      <w:r w:rsidRPr="00340F93">
        <w:rPr>
          <w:rFonts w:ascii="Sylfaen" w:hAnsi="Sylfaen" w:cs="Sylfaen"/>
          <w:sz w:val="20"/>
          <w:szCs w:val="20"/>
          <w:lang w:val="af-ZA"/>
        </w:rPr>
        <w:t xml:space="preserve">, </w:t>
      </w:r>
      <w:r w:rsidRPr="00340F93">
        <w:rPr>
          <w:rFonts w:ascii="Sylfaen" w:hAnsi="Sylfaen" w:cs="Sylfaen"/>
          <w:sz w:val="20"/>
          <w:szCs w:val="20"/>
        </w:rPr>
        <w:t>քանսույնհրավերի</w:t>
      </w:r>
      <w:r w:rsidRPr="00340F93">
        <w:rPr>
          <w:rFonts w:ascii="Sylfaen" w:hAnsi="Sylfaen" w:cs="Sylfaen"/>
          <w:sz w:val="20"/>
          <w:szCs w:val="20"/>
          <w:lang w:val="af-ZA"/>
        </w:rPr>
        <w:t xml:space="preserve"> 1-</w:t>
      </w:r>
      <w:r w:rsidRPr="00340F93">
        <w:rPr>
          <w:rFonts w:ascii="Sylfaen" w:hAnsi="Sylfaen" w:cs="Sylfaen"/>
          <w:sz w:val="20"/>
          <w:szCs w:val="20"/>
        </w:rPr>
        <w:t>ինմասի</w:t>
      </w:r>
      <w:r w:rsidRPr="00340F93">
        <w:rPr>
          <w:rFonts w:ascii="Sylfaen" w:hAnsi="Sylfaen" w:cs="Sylfaen"/>
          <w:sz w:val="20"/>
          <w:szCs w:val="20"/>
          <w:lang w:val="af-ZA"/>
        </w:rPr>
        <w:t xml:space="preserve"> 8</w:t>
      </w:r>
      <w:r w:rsidRPr="00340F93">
        <w:rPr>
          <w:rFonts w:ascii="Sylfaen" w:hAnsi="Sylfaen" w:cs="Sylfaen"/>
          <w:sz w:val="20"/>
          <w:szCs w:val="20"/>
          <w:lang w:val="hy-AM"/>
        </w:rPr>
        <w:t>.</w:t>
      </w:r>
      <w:r w:rsidRPr="00340F93">
        <w:rPr>
          <w:rFonts w:ascii="Sylfaen" w:hAnsi="Sylfaen" w:cs="Sylfaen"/>
          <w:sz w:val="20"/>
          <w:szCs w:val="20"/>
          <w:lang w:val="af-ZA"/>
        </w:rPr>
        <w:t xml:space="preserve">28 </w:t>
      </w:r>
      <w:r w:rsidRPr="00340F93">
        <w:rPr>
          <w:rFonts w:ascii="Sylfaen" w:hAnsi="Sylfaen" w:cs="Sylfaen"/>
          <w:sz w:val="20"/>
          <w:szCs w:val="20"/>
        </w:rPr>
        <w:t>կետովսահմանվածանգործությանժամկետըլրանալուօրվանհաջորդողերկրորդաշխատանքայինօրը</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9</w:t>
      </w:r>
      <w:r w:rsidRPr="00340F93">
        <w:rPr>
          <w:rFonts w:ascii="Sylfaen" w:hAnsi="Sylfaen" w:cs="Sylfaen"/>
          <w:sz w:val="20"/>
          <w:szCs w:val="20"/>
          <w:lang w:val="hy-AM"/>
        </w:rPr>
        <w:t>.3</w:t>
      </w:r>
      <w:r w:rsidRPr="00340F93">
        <w:rPr>
          <w:rFonts w:ascii="Sylfaen" w:hAnsi="Sylfaen" w:cs="Sylfaen"/>
          <w:sz w:val="20"/>
          <w:szCs w:val="20"/>
        </w:rPr>
        <w:t>Ընտրվածմասնակցինպայմանագիրկնքելուառաջարկըևկնքվելիքպայմանագրինախագիծըհանձնաժողովիքարտուղարըտրամադրումէէլեկտրոնայինեղանակով</w:t>
      </w:r>
      <w:r w:rsidRPr="00340F93">
        <w:rPr>
          <w:rFonts w:ascii="Sylfaen" w:hAnsi="Sylfaen" w:cs="Sylfaen"/>
          <w:sz w:val="20"/>
          <w:szCs w:val="20"/>
          <w:lang w:val="af-ZA"/>
        </w:rPr>
        <w:t xml:space="preserve">: </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9</w:t>
      </w:r>
      <w:r w:rsidRPr="00340F93">
        <w:rPr>
          <w:rFonts w:ascii="Sylfaen" w:hAnsi="Sylfaen" w:cs="Sylfaen"/>
          <w:sz w:val="20"/>
          <w:szCs w:val="20"/>
          <w:lang w:val="hy-AM"/>
        </w:rPr>
        <w:t>.</w:t>
      </w:r>
      <w:r w:rsidRPr="00340F93">
        <w:rPr>
          <w:rFonts w:ascii="Sylfaen" w:hAnsi="Sylfaen" w:cs="Sylfaen"/>
          <w:sz w:val="20"/>
          <w:szCs w:val="20"/>
          <w:lang w:val="af-ZA"/>
        </w:rPr>
        <w:t xml:space="preserve">4 </w:t>
      </w:r>
      <w:r w:rsidRPr="00340F93">
        <w:rPr>
          <w:rFonts w:ascii="Sylfaen" w:hAnsi="Sylfaen" w:cs="Sylfaen"/>
          <w:sz w:val="20"/>
          <w:szCs w:val="20"/>
          <w:lang w:val="hy-AM"/>
        </w:rPr>
        <w:t>Եթեընտրվածմասնակիցըպայմանագիրկնքելումասինծանուցումըևպայմանագրինախագիծ</w:t>
      </w:r>
      <w:r w:rsidRPr="00340F93">
        <w:rPr>
          <w:rFonts w:ascii="Sylfaen" w:hAnsi="Sylfaen" w:cs="Sylfaen"/>
          <w:sz w:val="20"/>
          <w:szCs w:val="20"/>
        </w:rPr>
        <w:t>ն</w:t>
      </w:r>
      <w:r w:rsidRPr="00340F93">
        <w:rPr>
          <w:rFonts w:ascii="Sylfaen" w:hAnsi="Sylfaen" w:cs="Sylfaen"/>
          <w:sz w:val="20"/>
          <w:szCs w:val="20"/>
          <w:lang w:val="hy-AM"/>
        </w:rPr>
        <w:t>ստանալուցհետո</w:t>
      </w:r>
      <w:r w:rsidRPr="00340F93">
        <w:rPr>
          <w:rFonts w:ascii="Sylfaen" w:hAnsi="Sylfaen" w:cs="Sylfaen"/>
          <w:sz w:val="20"/>
          <w:szCs w:val="20"/>
          <w:lang w:val="af-ZA"/>
        </w:rPr>
        <w:t xml:space="preserve">` 10 </w:t>
      </w:r>
      <w:r w:rsidRPr="00340F93">
        <w:rPr>
          <w:rFonts w:ascii="Sylfaen" w:hAnsi="Sylfaen" w:cs="Sylfaen"/>
          <w:sz w:val="20"/>
          <w:szCs w:val="20"/>
        </w:rPr>
        <w:t>աշխատանքային</w:t>
      </w:r>
      <w:r w:rsidRPr="00340F93">
        <w:rPr>
          <w:rFonts w:ascii="Sylfaen" w:hAnsi="Sylfaen" w:cs="Sylfaen"/>
          <w:sz w:val="20"/>
          <w:szCs w:val="20"/>
          <w:lang w:val="hy-AM"/>
        </w:rPr>
        <w:t>օրվաընթացքումչիստորագրումպայմանագիրըև</w:t>
      </w:r>
      <w:r w:rsidRPr="00340F93">
        <w:rPr>
          <w:rFonts w:ascii="Sylfaen" w:hAnsi="Sylfaen" w:cs="Sylfaen"/>
          <w:sz w:val="20"/>
          <w:szCs w:val="20"/>
          <w:lang w:val="af-ZA"/>
        </w:rPr>
        <w:t xml:space="preserve"> պ</w:t>
      </w:r>
      <w:r w:rsidRPr="00340F93">
        <w:rPr>
          <w:rFonts w:ascii="Sylfaen" w:hAnsi="Sylfaen" w:cs="Sylfaen"/>
          <w:sz w:val="20"/>
          <w:szCs w:val="20"/>
        </w:rPr>
        <w:t>ատվիրատուիններկայացնումպայմանագրիապահովումը</w:t>
      </w:r>
      <w:r w:rsidRPr="00340F93">
        <w:rPr>
          <w:rFonts w:ascii="Sylfaen" w:hAnsi="Sylfaen" w:cs="Sylfaen"/>
          <w:sz w:val="20"/>
          <w:szCs w:val="20"/>
          <w:lang w:val="af-ZA"/>
        </w:rPr>
        <w:t>,</w:t>
      </w:r>
      <w:r w:rsidRPr="00340F93">
        <w:rPr>
          <w:rFonts w:ascii="Sylfaen" w:hAnsi="Sylfaen" w:cs="Sylfaen"/>
          <w:sz w:val="20"/>
          <w:szCs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hy-AM"/>
        </w:rPr>
        <w:t xml:space="preserve">Ընդորումընտրված մասնակցի կողմից հաստատված պայմանագրի նախագիծը </w:t>
      </w:r>
      <w:r w:rsidRPr="00340F93">
        <w:rPr>
          <w:rFonts w:ascii="Sylfaen" w:hAnsi="Sylfaen" w:cs="Sylfaen"/>
          <w:sz w:val="20"/>
          <w:szCs w:val="20"/>
        </w:rPr>
        <w:t>պ</w:t>
      </w:r>
      <w:r w:rsidRPr="00340F93">
        <w:rPr>
          <w:rFonts w:ascii="Sylfaen" w:hAnsi="Sylfaen" w:cs="Sylfaen"/>
          <w:sz w:val="20"/>
          <w:szCs w:val="20"/>
          <w:lang w:val="hy-AM"/>
        </w:rPr>
        <w:t xml:space="preserve">ատվիրատուին ներկայացվում է գրավոր և դրա ներկայացման գրությունը հաշվառվում է </w:t>
      </w:r>
      <w:r w:rsidRPr="00340F93">
        <w:rPr>
          <w:rFonts w:ascii="Sylfaen" w:hAnsi="Sylfaen" w:cs="Sylfaen"/>
          <w:sz w:val="20"/>
          <w:szCs w:val="20"/>
        </w:rPr>
        <w:t>պ</w:t>
      </w:r>
      <w:r w:rsidRPr="00340F93">
        <w:rPr>
          <w:rFonts w:ascii="Sylfaen" w:hAnsi="Sylfaen"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40F93">
        <w:rPr>
          <w:rFonts w:ascii="Sylfaen" w:hAnsi="Sylfaen" w:cs="Sylfaen"/>
          <w:sz w:val="20"/>
          <w:szCs w:val="20"/>
        </w:rPr>
        <w:t>ևհաստատմանըհաջորդողաշխատանքայինօրըուղեկցողգրությամբտրամադրվումէընտրվածմասնակցին</w:t>
      </w:r>
      <w:r w:rsidRPr="00340F93">
        <w:rPr>
          <w:rFonts w:ascii="Sylfaen" w:hAnsi="Sylfaen" w:cs="Sylfaen"/>
          <w:sz w:val="20"/>
          <w:szCs w:val="20"/>
          <w:lang w:val="hy-AM"/>
        </w:rPr>
        <w:t>:</w:t>
      </w:r>
    </w:p>
    <w:p w:rsidR="0038605C" w:rsidRPr="00340F93" w:rsidRDefault="0038605C" w:rsidP="0038605C">
      <w:pPr>
        <w:pStyle w:val="BodyTextIndent"/>
        <w:spacing w:line="240" w:lineRule="auto"/>
        <w:ind w:firstLine="567"/>
        <w:rPr>
          <w:rFonts w:ascii="Sylfaen" w:hAnsi="Sylfaen" w:cs="Sylfaen"/>
          <w:i w:val="0"/>
          <w:lang w:val="af-ZA"/>
        </w:rPr>
      </w:pPr>
      <w:r w:rsidRPr="00340F93">
        <w:rPr>
          <w:rFonts w:ascii="Sylfaen" w:hAnsi="Sylfaen" w:cs="Sylfaen"/>
          <w:i w:val="0"/>
          <w:lang w:val="af-ZA"/>
        </w:rPr>
        <w:t xml:space="preserve">9.5 </w:t>
      </w:r>
      <w:r w:rsidRPr="00340F93">
        <w:rPr>
          <w:rFonts w:ascii="Sylfaen" w:hAnsi="Sylfaen" w:cs="Sylfaen"/>
          <w:i w:val="0"/>
          <w:lang w:val="ru-RU"/>
        </w:rPr>
        <w:t>Մինչևսույնհրավերի</w:t>
      </w:r>
      <w:r w:rsidRPr="00340F93">
        <w:rPr>
          <w:rFonts w:ascii="Sylfaen" w:hAnsi="Sylfaen" w:cs="Sylfaen"/>
          <w:i w:val="0"/>
          <w:lang w:val="af-ZA"/>
        </w:rPr>
        <w:t xml:space="preserve"> 1-ին մասի 9</w:t>
      </w:r>
      <w:r w:rsidRPr="00340F93">
        <w:rPr>
          <w:rFonts w:ascii="Sylfaen" w:hAnsi="Sylfaen" w:cs="Sylfaen"/>
          <w:i w:val="0"/>
          <w:lang w:val="hy-AM"/>
        </w:rPr>
        <w:t>.</w:t>
      </w:r>
      <w:r w:rsidRPr="00340F93">
        <w:rPr>
          <w:rFonts w:ascii="Sylfaen" w:hAnsi="Sylfaen" w:cs="Sylfaen"/>
          <w:i w:val="0"/>
          <w:lang w:val="af-ZA"/>
        </w:rPr>
        <w:t xml:space="preserve">4 </w:t>
      </w:r>
      <w:r w:rsidRPr="00340F93">
        <w:rPr>
          <w:rFonts w:ascii="Sylfaen" w:hAnsi="Sylfaen" w:cs="Sylfaen"/>
          <w:i w:val="0"/>
          <w:lang w:val="ru-RU"/>
        </w:rPr>
        <w:t>կետովնախատեսվածժամկետիավարտը</w:t>
      </w:r>
      <w:r w:rsidRPr="00340F93">
        <w:rPr>
          <w:rFonts w:ascii="Sylfaen" w:hAnsi="Sylfaen" w:cs="Sylfaen"/>
          <w:i w:val="0"/>
          <w:lang w:val="af-ZA"/>
        </w:rPr>
        <w:t xml:space="preserve">, </w:t>
      </w:r>
      <w:r w:rsidRPr="00340F93">
        <w:rPr>
          <w:rFonts w:ascii="Sylfaen" w:hAnsi="Sylfaen" w:cs="Sylfaen"/>
          <w:i w:val="0"/>
          <w:lang w:val="ru-RU"/>
        </w:rPr>
        <w:t>կողմերիհամաձայնությամբ</w:t>
      </w:r>
      <w:r w:rsidRPr="00340F93">
        <w:rPr>
          <w:rFonts w:ascii="Sylfaen" w:hAnsi="Sylfaen" w:cs="Sylfaen"/>
          <w:i w:val="0"/>
          <w:lang w:val="af-ZA"/>
        </w:rPr>
        <w:t xml:space="preserve">, </w:t>
      </w:r>
      <w:r w:rsidRPr="00340F93">
        <w:rPr>
          <w:rFonts w:ascii="Sylfaen" w:hAnsi="Sylfaen" w:cs="Sylfaen"/>
          <w:i w:val="0"/>
          <w:lang w:val="ru-RU"/>
        </w:rPr>
        <w:t>կարողենպայմանագրինախագծումկատարվելփոփոխություններ</w:t>
      </w:r>
      <w:r w:rsidRPr="00340F93">
        <w:rPr>
          <w:rFonts w:ascii="Sylfaen" w:hAnsi="Sylfaen" w:cs="Sylfaen"/>
          <w:i w:val="0"/>
          <w:lang w:val="af-ZA"/>
        </w:rPr>
        <w:t xml:space="preserve">, </w:t>
      </w:r>
      <w:r w:rsidRPr="00340F93">
        <w:rPr>
          <w:rFonts w:ascii="Sylfaen" w:hAnsi="Sylfaen" w:cs="Sylfaen"/>
          <w:i w:val="0"/>
          <w:lang w:val="ru-RU"/>
        </w:rPr>
        <w:t>սակայնդրանքչենկարողհանգեցնելգնմանառարկայիբնութագրերիփոփոխմանը</w:t>
      </w:r>
      <w:r w:rsidRPr="00340F93">
        <w:rPr>
          <w:rFonts w:ascii="Sylfaen" w:hAnsi="Sylfaen" w:cs="Sylfaen"/>
          <w:i w:val="0"/>
          <w:lang w:val="af-ZA"/>
        </w:rPr>
        <w:t xml:space="preserve">, </w:t>
      </w:r>
      <w:r w:rsidRPr="00340F93">
        <w:rPr>
          <w:rFonts w:ascii="Sylfaen" w:hAnsi="Sylfaen" w:cs="Sylfaen"/>
          <w:i w:val="0"/>
          <w:lang w:val="ru-RU"/>
        </w:rPr>
        <w:t>ներառյալընտրվածմասնակցիառաջարկածգնիավելացմանը։</w:t>
      </w:r>
    </w:p>
    <w:p w:rsidR="0038605C" w:rsidRPr="00340F93" w:rsidRDefault="0038605C" w:rsidP="0038605C">
      <w:pPr>
        <w:jc w:val="center"/>
        <w:rPr>
          <w:rFonts w:ascii="Sylfaen" w:hAnsi="Sylfaen"/>
          <w:b/>
          <w:iCs/>
          <w:sz w:val="20"/>
          <w:szCs w:val="20"/>
          <w:lang w:val="af-ZA"/>
        </w:rPr>
      </w:pPr>
    </w:p>
    <w:p w:rsidR="0038605C" w:rsidRPr="00340F93" w:rsidRDefault="0038605C" w:rsidP="0038605C">
      <w:pPr>
        <w:jc w:val="center"/>
        <w:rPr>
          <w:rFonts w:ascii="Sylfaen" w:hAnsi="Sylfaen" w:cs="Arial"/>
          <w:b/>
          <w:iCs/>
          <w:sz w:val="20"/>
          <w:szCs w:val="20"/>
          <w:lang w:val="af-ZA"/>
        </w:rPr>
      </w:pPr>
      <w:r w:rsidRPr="00340F93">
        <w:rPr>
          <w:rFonts w:ascii="Sylfaen" w:hAnsi="Sylfaen"/>
          <w:b/>
          <w:iCs/>
          <w:sz w:val="20"/>
          <w:szCs w:val="20"/>
          <w:lang w:val="af-ZA"/>
        </w:rPr>
        <w:t xml:space="preserve">10. </w:t>
      </w:r>
      <w:r w:rsidRPr="00340F93">
        <w:rPr>
          <w:rFonts w:ascii="Sylfaen" w:hAnsi="Sylfaen" w:cs="Sylfaen"/>
          <w:b/>
          <w:iCs/>
          <w:sz w:val="20"/>
          <w:szCs w:val="20"/>
          <w:lang w:val="af-ZA"/>
        </w:rPr>
        <w:t>ՊԱՅՄԱՆԱԳՐԻԱՊԱՀՈՎՈՒՄԸ</w:t>
      </w:r>
    </w:p>
    <w:p w:rsidR="0038605C" w:rsidRPr="00340F93" w:rsidRDefault="0038605C" w:rsidP="0038605C">
      <w:pPr>
        <w:jc w:val="center"/>
        <w:rPr>
          <w:rFonts w:ascii="Sylfaen" w:hAnsi="Sylfaen"/>
          <w:b/>
          <w:iCs/>
          <w:sz w:val="20"/>
          <w:szCs w:val="20"/>
          <w:lang w:val="af-ZA"/>
        </w:rPr>
      </w:pPr>
    </w:p>
    <w:p w:rsidR="0038605C" w:rsidRPr="00340F93" w:rsidRDefault="0038605C" w:rsidP="0038605C">
      <w:pPr>
        <w:ind w:firstLine="567"/>
        <w:jc w:val="both"/>
        <w:rPr>
          <w:rFonts w:ascii="Sylfaen" w:hAnsi="Sylfaen" w:cs="Sylfaen"/>
          <w:sz w:val="20"/>
          <w:szCs w:val="20"/>
          <w:lang w:val="af-ZA"/>
        </w:rPr>
      </w:pPr>
      <w:r w:rsidRPr="00340F93">
        <w:rPr>
          <w:rFonts w:ascii="Sylfaen" w:hAnsi="Sylfaen"/>
          <w:iCs/>
          <w:sz w:val="20"/>
          <w:szCs w:val="20"/>
          <w:lang w:val="af-ZA"/>
        </w:rPr>
        <w:t>10.</w:t>
      </w:r>
      <w:r w:rsidRPr="00340F93">
        <w:rPr>
          <w:rFonts w:ascii="Sylfaen" w:hAnsi="Sylfaen" w:cs="Sylfaen"/>
          <w:sz w:val="20"/>
          <w:szCs w:val="20"/>
          <w:lang w:val="af-ZA"/>
        </w:rPr>
        <w:t xml:space="preserve">1 </w:t>
      </w:r>
      <w:r w:rsidRPr="00340F93">
        <w:rPr>
          <w:rFonts w:ascii="Sylfaen" w:hAnsi="Sylfaen" w:cs="Sylfaen"/>
          <w:sz w:val="20"/>
          <w:szCs w:val="20"/>
        </w:rPr>
        <w:t>Պայմանագրիապահովումներկայացնելուպահանջիհիմանվրա</w:t>
      </w:r>
      <w:r w:rsidRPr="00340F93">
        <w:rPr>
          <w:rFonts w:ascii="Sylfaen" w:hAnsi="Sylfaen" w:cs="Sylfaen"/>
          <w:sz w:val="20"/>
          <w:szCs w:val="20"/>
          <w:lang w:val="af-ZA"/>
        </w:rPr>
        <w:t xml:space="preserve">, </w:t>
      </w:r>
      <w:r w:rsidRPr="00340F93">
        <w:rPr>
          <w:rFonts w:ascii="Sylfaen" w:hAnsi="Sylfaen" w:cs="Sylfaen"/>
          <w:sz w:val="20"/>
          <w:szCs w:val="20"/>
        </w:rPr>
        <w:t>այնստանալուօրվանից</w:t>
      </w:r>
      <w:r w:rsidRPr="00340F93">
        <w:rPr>
          <w:rFonts w:ascii="Sylfaen" w:hAnsi="Sylfaen" w:cs="Sylfaen"/>
          <w:sz w:val="20"/>
          <w:szCs w:val="20"/>
          <w:lang w:val="af-ZA"/>
        </w:rPr>
        <w:t xml:space="preserve"> 10 աշխատանքային </w:t>
      </w:r>
      <w:r w:rsidRPr="00340F93">
        <w:rPr>
          <w:rFonts w:ascii="Sylfaen" w:hAnsi="Sylfaen" w:cs="Sylfaen"/>
          <w:sz w:val="20"/>
          <w:szCs w:val="20"/>
        </w:rPr>
        <w:t>օրվաընթացքում</w:t>
      </w:r>
      <w:r w:rsidRPr="00340F93">
        <w:rPr>
          <w:rFonts w:ascii="Sylfaen" w:hAnsi="Sylfaen" w:cs="Sylfaen"/>
          <w:sz w:val="20"/>
          <w:szCs w:val="20"/>
          <w:lang w:val="af-ZA"/>
        </w:rPr>
        <w:t xml:space="preserve">, </w:t>
      </w:r>
      <w:r w:rsidRPr="00340F93">
        <w:rPr>
          <w:rFonts w:ascii="Sylfaen" w:hAnsi="Sylfaen" w:cs="Sylfaen"/>
          <w:sz w:val="20"/>
          <w:szCs w:val="20"/>
        </w:rPr>
        <w:t>ընտրվածմասնակիցըպարտավորէներկայացնելպայմանագրիապահովում։Ընտրվածմասնակցիհետպայմանագիրկնքվումէ</w:t>
      </w:r>
      <w:r w:rsidRPr="00340F93">
        <w:rPr>
          <w:rFonts w:ascii="Sylfaen" w:hAnsi="Sylfaen" w:cs="Sylfaen"/>
          <w:sz w:val="20"/>
          <w:szCs w:val="20"/>
          <w:lang w:val="af-ZA"/>
        </w:rPr>
        <w:t xml:space="preserve">, </w:t>
      </w:r>
      <w:r w:rsidRPr="00340F93">
        <w:rPr>
          <w:rFonts w:ascii="Sylfaen" w:hAnsi="Sylfaen" w:cs="Sylfaen"/>
          <w:sz w:val="20"/>
          <w:szCs w:val="20"/>
        </w:rPr>
        <w:t>եթեվերջինսներկայացնումէպայմանագրիապահովում։</w:t>
      </w:r>
    </w:p>
    <w:p w:rsidR="0038605C" w:rsidRPr="00340F93" w:rsidRDefault="0038605C" w:rsidP="0038605C">
      <w:pPr>
        <w:ind w:firstLine="567"/>
        <w:jc w:val="both"/>
        <w:rPr>
          <w:rFonts w:ascii="Sylfaen" w:hAnsi="Sylfaen" w:cs="Sylfaen"/>
          <w:sz w:val="20"/>
          <w:szCs w:val="20"/>
          <w:lang w:val="hy-AM"/>
        </w:rPr>
      </w:pPr>
      <w:r w:rsidRPr="00340F93">
        <w:rPr>
          <w:rFonts w:ascii="Sylfaen" w:hAnsi="Sylfaen" w:cs="Sylfaen"/>
          <w:sz w:val="20"/>
          <w:szCs w:val="20"/>
          <w:lang w:val="af-ZA"/>
        </w:rPr>
        <w:t xml:space="preserve">10.2 </w:t>
      </w:r>
      <w:r w:rsidRPr="00340F93">
        <w:rPr>
          <w:rFonts w:ascii="Sylfaen" w:hAnsi="Sylfaen" w:cs="Sylfaen"/>
          <w:sz w:val="20"/>
          <w:szCs w:val="20"/>
        </w:rPr>
        <w:t>Պայմանագրիապահովմանչափըկազմումէպայմանագրիգնի</w:t>
      </w:r>
      <w:r w:rsidRPr="00340F93">
        <w:rPr>
          <w:rFonts w:ascii="Sylfaen" w:hAnsi="Sylfaen" w:cs="Sylfaen"/>
          <w:sz w:val="20"/>
          <w:szCs w:val="20"/>
          <w:lang w:val="af-ZA"/>
        </w:rPr>
        <w:t xml:space="preserve"> 10 </w:t>
      </w:r>
      <w:r w:rsidRPr="00340F93">
        <w:rPr>
          <w:rFonts w:ascii="Sylfaen" w:hAnsi="Sylfaen" w:cs="Sylfaen"/>
          <w:sz w:val="20"/>
          <w:szCs w:val="20"/>
        </w:rPr>
        <w:t>տոկոսը։</w:t>
      </w:r>
      <w:r w:rsidRPr="00340F93">
        <w:rPr>
          <w:rFonts w:ascii="Sylfaen" w:hAnsi="Sylfaen"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40F93">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8605C" w:rsidRPr="00340F93" w:rsidRDefault="0038605C" w:rsidP="0038605C">
      <w:pPr>
        <w:ind w:firstLine="567"/>
        <w:jc w:val="both"/>
        <w:rPr>
          <w:rFonts w:ascii="Sylfaen" w:hAnsi="Sylfaen" w:cs="Sylfaen"/>
          <w:sz w:val="20"/>
          <w:szCs w:val="20"/>
          <w:lang w:val="hy-AM"/>
        </w:rPr>
      </w:pPr>
      <w:r w:rsidRPr="00340F93">
        <w:rPr>
          <w:rFonts w:ascii="Sylfaen" w:hAnsi="Sylfaen" w:cs="Sylfaen"/>
          <w:sz w:val="20"/>
          <w:szCs w:val="20"/>
          <w:lang w:val="hy-AM"/>
        </w:rPr>
        <w:t>Ընդ որում.</w:t>
      </w:r>
    </w:p>
    <w:p w:rsidR="0038605C" w:rsidRPr="00340F93" w:rsidRDefault="0038605C" w:rsidP="0038605C">
      <w:pPr>
        <w:ind w:firstLine="567"/>
        <w:jc w:val="both"/>
        <w:rPr>
          <w:rFonts w:ascii="Sylfaen" w:hAnsi="Sylfaen"/>
          <w:sz w:val="20"/>
          <w:szCs w:val="20"/>
          <w:lang w:val="hy-AM"/>
        </w:rPr>
      </w:pPr>
      <w:r w:rsidRPr="00340F93">
        <w:rPr>
          <w:rFonts w:ascii="Sylfaen" w:hAnsi="Sylfaen" w:cs="Sylfaen"/>
          <w:sz w:val="20"/>
          <w:szCs w:val="20"/>
          <w:lang w:val="hy-AM"/>
        </w:rPr>
        <w:t>1)</w:t>
      </w:r>
      <w:r w:rsidRPr="00340F93">
        <w:rPr>
          <w:rFonts w:ascii="Sylfaen" w:hAnsi="Sylfaen" w:cs="Sylfaen"/>
          <w:sz w:val="20"/>
          <w:szCs w:val="20"/>
          <w:lang w:val="af-ZA"/>
        </w:rPr>
        <w:t xml:space="preserve"> ե</w:t>
      </w:r>
      <w:r w:rsidRPr="00340F93">
        <w:rPr>
          <w:rFonts w:ascii="Sylfaen" w:hAnsi="Sylfaen" w:cs="Sylfaen"/>
          <w:sz w:val="20"/>
          <w:szCs w:val="20"/>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340F93">
        <w:rPr>
          <w:rFonts w:ascii="Sylfaen" w:hAnsi="Sylfaen"/>
          <w:sz w:val="20"/>
          <w:szCs w:val="20"/>
          <w:lang w:val="hy-AM"/>
        </w:rPr>
        <w:t>պետք է փոխանցվի Կենտրոնական գանձապետարանում լիազորված մարմնի անվամբ հրատապ բացված «900008000474» գանձապետական հաշվին: Պայմանագրի ապահովումը մ</w:t>
      </w:r>
      <w:r w:rsidRPr="00340F93">
        <w:rPr>
          <w:rFonts w:ascii="Sylfaen" w:hAnsi="Sylfaen" w:cs="Sylfaen"/>
          <w:sz w:val="20"/>
          <w:szCs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38605C" w:rsidRPr="00340F93" w:rsidRDefault="0038605C" w:rsidP="0038605C">
      <w:pPr>
        <w:ind w:firstLine="567"/>
        <w:jc w:val="both"/>
        <w:rPr>
          <w:rFonts w:ascii="Sylfaen" w:hAnsi="Sylfaen" w:cs="Sylfaen"/>
          <w:sz w:val="20"/>
          <w:szCs w:val="20"/>
          <w:lang w:val="hy-AM"/>
        </w:rPr>
      </w:pPr>
      <w:r w:rsidRPr="00340F93">
        <w:rPr>
          <w:rFonts w:ascii="Sylfaen" w:hAnsi="Sylfaen" w:cs="Sylfaen"/>
          <w:sz w:val="20"/>
          <w:szCs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340F93">
        <w:rPr>
          <w:rFonts w:ascii="Sylfaen" w:hAnsi="Sylfaen"/>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cs="Arial"/>
          <w:b/>
          <w:sz w:val="20"/>
          <w:szCs w:val="20"/>
          <w:lang w:val="af-ZA"/>
        </w:rPr>
      </w:pPr>
      <w:r w:rsidRPr="00340F93">
        <w:rPr>
          <w:rFonts w:ascii="Sylfaen" w:hAnsi="Sylfaen"/>
          <w:b/>
          <w:sz w:val="20"/>
          <w:szCs w:val="20"/>
          <w:lang w:val="af-ZA"/>
        </w:rPr>
        <w:t xml:space="preserve">11. </w:t>
      </w:r>
      <w:r w:rsidRPr="00340F93">
        <w:rPr>
          <w:rFonts w:ascii="Sylfaen" w:hAnsi="Sylfaen" w:cs="Sylfaen"/>
          <w:b/>
          <w:sz w:val="20"/>
          <w:szCs w:val="20"/>
          <w:lang w:val="af-ZA"/>
        </w:rPr>
        <w:t>ԸՆԹԱՑԱԿԱՐԳԸՉԿԱՅԱՑԱԾՀԱՅՏԱՐԱՐԵԼԸ</w:t>
      </w:r>
    </w:p>
    <w:p w:rsidR="0038605C" w:rsidRPr="00340F93" w:rsidRDefault="0038605C" w:rsidP="0038605C">
      <w:pPr>
        <w:jc w:val="center"/>
        <w:rPr>
          <w:rFonts w:ascii="Sylfaen" w:hAnsi="Sylfaen"/>
          <w:b/>
          <w:sz w:val="20"/>
          <w:szCs w:val="20"/>
          <w:lang w:val="af-ZA"/>
        </w:rPr>
      </w:pPr>
    </w:p>
    <w:p w:rsidR="0038605C" w:rsidRPr="00340F93" w:rsidRDefault="0038605C" w:rsidP="0038605C">
      <w:pPr>
        <w:ind w:firstLine="567"/>
        <w:jc w:val="both"/>
        <w:rPr>
          <w:rFonts w:ascii="Sylfaen" w:hAnsi="Sylfaen" w:cs="Sylfaen"/>
          <w:sz w:val="20"/>
          <w:szCs w:val="20"/>
          <w:lang w:val="af-ZA"/>
        </w:rPr>
      </w:pPr>
      <w:r w:rsidRPr="00340F93">
        <w:rPr>
          <w:rFonts w:ascii="Sylfaen" w:hAnsi="Sylfaen"/>
          <w:sz w:val="20"/>
          <w:szCs w:val="20"/>
          <w:lang w:val="af-ZA"/>
        </w:rPr>
        <w:t>11.</w:t>
      </w:r>
      <w:r w:rsidRPr="00340F93">
        <w:rPr>
          <w:rFonts w:ascii="Sylfaen" w:hAnsi="Sylfaen" w:cs="Sylfaen"/>
          <w:sz w:val="20"/>
          <w:szCs w:val="20"/>
          <w:lang w:val="af-ZA"/>
        </w:rPr>
        <w:t xml:space="preserve">1 </w:t>
      </w:r>
      <w:r w:rsidRPr="00340F93">
        <w:rPr>
          <w:rFonts w:ascii="Sylfaen" w:hAnsi="Sylfaen" w:cs="Sylfaen"/>
          <w:sz w:val="20"/>
          <w:szCs w:val="20"/>
        </w:rPr>
        <w:t>Օրենքի</w:t>
      </w:r>
      <w:r w:rsidRPr="00340F93">
        <w:rPr>
          <w:rFonts w:ascii="Sylfaen" w:hAnsi="Sylfaen" w:cs="Sylfaen"/>
          <w:sz w:val="20"/>
          <w:szCs w:val="20"/>
          <w:lang w:val="af-ZA"/>
        </w:rPr>
        <w:t xml:space="preserve"> 37-</w:t>
      </w:r>
      <w:r w:rsidRPr="00340F93">
        <w:rPr>
          <w:rFonts w:ascii="Sylfaen" w:hAnsi="Sylfaen" w:cs="Sylfaen"/>
          <w:sz w:val="20"/>
          <w:szCs w:val="20"/>
        </w:rPr>
        <w:t>րդհոդվածիհամաձայն</w:t>
      </w:r>
      <w:r w:rsidRPr="00340F93">
        <w:rPr>
          <w:rFonts w:ascii="Sylfaen" w:hAnsi="Sylfaen" w:cs="Sylfaen"/>
          <w:sz w:val="20"/>
          <w:szCs w:val="20"/>
          <w:lang w:val="af-ZA"/>
        </w:rPr>
        <w:t xml:space="preserve">` </w:t>
      </w:r>
      <w:r w:rsidRPr="00340F93">
        <w:rPr>
          <w:rFonts w:ascii="Sylfaen" w:hAnsi="Sylfaen" w:cs="Sylfaen"/>
          <w:sz w:val="20"/>
          <w:szCs w:val="20"/>
        </w:rPr>
        <w:t>հանձնաժողովըսույնընթացակարգըչկայացածէհայտարարում</w:t>
      </w:r>
      <w:r w:rsidRPr="00340F93">
        <w:rPr>
          <w:rFonts w:ascii="Sylfaen" w:hAnsi="Sylfaen" w:cs="Sylfaen"/>
          <w:sz w:val="20"/>
          <w:szCs w:val="20"/>
          <w:lang w:val="af-ZA"/>
        </w:rPr>
        <w:t xml:space="preserve">, </w:t>
      </w:r>
      <w:r w:rsidRPr="00340F93">
        <w:rPr>
          <w:rFonts w:ascii="Sylfaen" w:hAnsi="Sylfaen" w:cs="Sylfaen"/>
          <w:sz w:val="20"/>
          <w:szCs w:val="20"/>
        </w:rPr>
        <w:t>եթե</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 </w:t>
      </w:r>
      <w:r w:rsidRPr="00340F93">
        <w:rPr>
          <w:rFonts w:ascii="Sylfaen" w:hAnsi="Sylfaen" w:cs="Sylfaen"/>
          <w:sz w:val="20"/>
          <w:szCs w:val="20"/>
        </w:rPr>
        <w:t>հայտերիցոչմեկըչիհամապատասխանումհրավերիպայմաններին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hy-AM"/>
        </w:rPr>
      </w:pPr>
      <w:r w:rsidRPr="00340F93">
        <w:rPr>
          <w:rFonts w:ascii="Sylfaen" w:hAnsi="Sylfaen" w:cs="Sylfaen"/>
          <w:sz w:val="20"/>
          <w:szCs w:val="20"/>
          <w:lang w:val="af-ZA"/>
        </w:rPr>
        <w:t xml:space="preserve">2) </w:t>
      </w:r>
      <w:r w:rsidRPr="00340F93">
        <w:rPr>
          <w:rFonts w:ascii="Sylfaen" w:hAnsi="Sylfaen" w:cs="Sylfaen"/>
          <w:sz w:val="20"/>
          <w:szCs w:val="20"/>
        </w:rPr>
        <w:t>դադարումէգոյությունունենալգնմանպահանջը</w:t>
      </w:r>
      <w:r w:rsidRPr="00340F93">
        <w:rPr>
          <w:rFonts w:ascii="Sylfaen" w:hAnsi="Sylfaen" w:cs="Sylfaen"/>
          <w:sz w:val="20"/>
          <w:szCs w:val="20"/>
          <w:lang w:val="hy-AM"/>
        </w:rPr>
        <w:t>: Ընդ որում պ</w:t>
      </w:r>
      <w:r w:rsidRPr="00340F93">
        <w:rPr>
          <w:rFonts w:ascii="Sylfaen" w:hAnsi="Sylfaen" w:cs="Sylfaen"/>
          <w:sz w:val="20"/>
          <w:szCs w:val="20"/>
        </w:rPr>
        <w:t>ետությանկամհամայնքներիկարիքներիհամարկազմակերպվածգնմանընթացակարգըկարողէամբողջությամբկամ</w:t>
      </w:r>
      <w:r w:rsidRPr="00340F93">
        <w:rPr>
          <w:rFonts w:ascii="Sylfaen" w:hAnsi="Sylfaen" w:cs="Sylfaen"/>
          <w:sz w:val="20"/>
          <w:szCs w:val="20"/>
        </w:rPr>
        <w:lastRenderedPageBreak/>
        <w:t>մասնակիչկայացածհայտարարվելհամապատասխանաբարՀայաստանիՀանրապետությանկառավարությանկամհամայնքիավագանուորոշմանհիմանվրա</w:t>
      </w:r>
      <w:r w:rsidRPr="00340F93">
        <w:rPr>
          <w:rStyle w:val="FootnoteReference"/>
          <w:rFonts w:ascii="Sylfaen" w:hAnsi="Sylfaen" w:cs="Sylfaen"/>
          <w:sz w:val="20"/>
          <w:szCs w:val="20"/>
        </w:rPr>
        <w:footnoteReference w:id="15"/>
      </w:r>
      <w:r w:rsidRPr="00340F93">
        <w:rPr>
          <w:rFonts w:ascii="Sylfaen" w:hAnsi="Sylfaen" w:cs="Sylfaen"/>
          <w:sz w:val="20"/>
          <w:szCs w:val="20"/>
          <w:lang w:val="hy-AM"/>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3) </w:t>
      </w:r>
      <w:r w:rsidRPr="00340F93">
        <w:rPr>
          <w:rFonts w:ascii="Sylfaen" w:hAnsi="Sylfaen" w:cs="Sylfaen"/>
          <w:sz w:val="20"/>
          <w:szCs w:val="20"/>
          <w:lang w:val="hy-AM"/>
        </w:rPr>
        <w:t>ոչմիհայտչիներկայացվել</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4) </w:t>
      </w:r>
      <w:r w:rsidRPr="00340F93">
        <w:rPr>
          <w:rFonts w:ascii="Sylfaen" w:hAnsi="Sylfaen" w:cs="Sylfaen"/>
          <w:sz w:val="20"/>
          <w:szCs w:val="20"/>
          <w:lang w:val="hy-AM"/>
        </w:rPr>
        <w:t>պայմանագիրչիկնքվում։</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11.2 Գ</w:t>
      </w:r>
      <w:r w:rsidRPr="00340F93">
        <w:rPr>
          <w:rFonts w:ascii="Sylfaen" w:hAnsi="Sylfaen" w:cs="Sylfaen"/>
          <w:sz w:val="20"/>
          <w:szCs w:val="20"/>
          <w:lang w:val="hy-AM"/>
        </w:rPr>
        <w:t>նմանընթացակարգըչկայացածհայտարարվելունհաջորդողաշխատանքայինօրվաընթացքում</w:t>
      </w:r>
      <w:r w:rsidRPr="00340F93">
        <w:rPr>
          <w:rFonts w:ascii="Sylfaen" w:hAnsi="Sylfaen" w:cs="Sylfaen"/>
          <w:sz w:val="20"/>
          <w:szCs w:val="20"/>
          <w:lang w:val="af-ZA"/>
        </w:rPr>
        <w:t>, պ</w:t>
      </w:r>
      <w:r w:rsidRPr="00340F93">
        <w:rPr>
          <w:rFonts w:ascii="Sylfaen" w:hAnsi="Sylfaen" w:cs="Sylfaen"/>
          <w:sz w:val="20"/>
          <w:szCs w:val="20"/>
          <w:lang w:val="hy-AM"/>
        </w:rPr>
        <w:t>ատվիրատուն</w:t>
      </w:r>
      <w:r w:rsidRPr="00340F93">
        <w:rPr>
          <w:rFonts w:ascii="Sylfaen" w:hAnsi="Sylfaen" w:cs="Sylfaen"/>
          <w:sz w:val="20"/>
          <w:szCs w:val="20"/>
          <w:lang w:val="af-ZA"/>
        </w:rPr>
        <w:t xml:space="preserve"> տեղեկագրում հրապարակում է </w:t>
      </w:r>
      <w:r w:rsidRPr="00340F93">
        <w:rPr>
          <w:rFonts w:ascii="Sylfaen" w:hAnsi="Sylfaen" w:cs="Sylfaen"/>
          <w:sz w:val="20"/>
          <w:szCs w:val="20"/>
          <w:lang w:val="hy-AM"/>
        </w:rPr>
        <w:t>հայտարարություն</w:t>
      </w:r>
      <w:r w:rsidRPr="00340F93">
        <w:rPr>
          <w:rFonts w:ascii="Sylfaen" w:hAnsi="Sylfaen" w:cs="Sylfaen"/>
          <w:sz w:val="20"/>
          <w:szCs w:val="20"/>
          <w:lang w:val="af-ZA"/>
        </w:rPr>
        <w:t xml:space="preserve">, </w:t>
      </w:r>
      <w:r w:rsidRPr="00340F93">
        <w:rPr>
          <w:rFonts w:ascii="Sylfaen" w:hAnsi="Sylfaen" w:cs="Sylfaen"/>
          <w:sz w:val="20"/>
          <w:szCs w:val="20"/>
          <w:lang w:val="hy-AM"/>
        </w:rPr>
        <w:t>որումնշվումէգնմանընթացակարգըչկայացածհայտարարվելուհիմնավորումը։</w:t>
      </w:r>
    </w:p>
    <w:p w:rsidR="0038605C" w:rsidRPr="00340F93" w:rsidRDefault="0038605C" w:rsidP="0038605C">
      <w:pPr>
        <w:ind w:firstLine="567"/>
        <w:jc w:val="both"/>
        <w:rPr>
          <w:rFonts w:ascii="Sylfaen" w:hAnsi="Sylfaen" w:cs="Sylfaen"/>
          <w:sz w:val="20"/>
          <w:szCs w:val="20"/>
          <w:lang w:val="af-ZA"/>
        </w:rPr>
      </w:pPr>
    </w:p>
    <w:p w:rsidR="0038605C" w:rsidRPr="00340F93" w:rsidRDefault="0038605C" w:rsidP="0038605C">
      <w:pPr>
        <w:pStyle w:val="BodyTextIndent"/>
        <w:spacing w:line="276" w:lineRule="auto"/>
        <w:rPr>
          <w:rFonts w:ascii="Sylfaen" w:hAnsi="Sylfaen"/>
          <w:i w:val="0"/>
          <w:u w:val="single"/>
          <w:lang w:val="af-ZA"/>
        </w:rPr>
      </w:pPr>
    </w:p>
    <w:p w:rsidR="0038605C" w:rsidRPr="00340F93" w:rsidRDefault="0038605C" w:rsidP="0038605C">
      <w:pPr>
        <w:jc w:val="center"/>
        <w:rPr>
          <w:rFonts w:ascii="Sylfaen" w:hAnsi="Sylfaen"/>
          <w:b/>
          <w:sz w:val="20"/>
          <w:szCs w:val="20"/>
          <w:lang w:val="af-ZA"/>
        </w:rPr>
      </w:pPr>
      <w:r w:rsidRPr="00340F93">
        <w:rPr>
          <w:rFonts w:ascii="Sylfaen" w:hAnsi="Sylfaen"/>
          <w:b/>
          <w:sz w:val="20"/>
          <w:szCs w:val="20"/>
          <w:lang w:val="af-ZA"/>
        </w:rPr>
        <w:t xml:space="preserve">12. ԳՆՄԱՆ ԳՈՐԾԸՆԹԱՑԻ ՀԵՏ ԿԱՊՎԱԾ ԳՈՐԾՈՂՈՒԹՅՈՒՆՆԵՐԸ ԵՎ (ԿԱՄ) </w:t>
      </w:r>
    </w:p>
    <w:p w:rsidR="0038605C" w:rsidRPr="00340F93" w:rsidRDefault="0038605C" w:rsidP="0038605C">
      <w:pPr>
        <w:jc w:val="center"/>
        <w:rPr>
          <w:rFonts w:ascii="Sylfaen" w:hAnsi="Sylfaen"/>
          <w:b/>
          <w:sz w:val="20"/>
          <w:szCs w:val="20"/>
          <w:lang w:val="af-ZA"/>
        </w:rPr>
      </w:pPr>
      <w:r w:rsidRPr="00340F93">
        <w:rPr>
          <w:rFonts w:ascii="Sylfaen" w:hAnsi="Sylfaen"/>
          <w:b/>
          <w:sz w:val="20"/>
          <w:szCs w:val="20"/>
          <w:lang w:val="af-ZA"/>
        </w:rPr>
        <w:t xml:space="preserve">ԸՆԴՈՒՆՎԱԾ ՈՐՈՇՈՒՄՆԵՐԸ ԲՈՂՈՔԱՐԿԵԼՈՒ ՄԱՍՆԱԿՑԻ </w:t>
      </w:r>
    </w:p>
    <w:p w:rsidR="0038605C" w:rsidRPr="00340F93" w:rsidRDefault="0038605C" w:rsidP="0038605C">
      <w:pPr>
        <w:jc w:val="center"/>
        <w:rPr>
          <w:rFonts w:ascii="Sylfaen" w:hAnsi="Sylfaen"/>
          <w:b/>
          <w:sz w:val="20"/>
          <w:szCs w:val="20"/>
          <w:lang w:val="af-ZA"/>
        </w:rPr>
      </w:pPr>
      <w:r w:rsidRPr="00340F93">
        <w:rPr>
          <w:rFonts w:ascii="Sylfaen" w:hAnsi="Sylfaen"/>
          <w:b/>
          <w:sz w:val="20"/>
          <w:szCs w:val="20"/>
          <w:lang w:val="af-ZA"/>
        </w:rPr>
        <w:t>ԻՐԱՎՈՒՆՔԸ ԵՎ ԿԱՐԳԸ</w:t>
      </w:r>
    </w:p>
    <w:p w:rsidR="0038605C" w:rsidRPr="00340F93" w:rsidRDefault="0038605C" w:rsidP="0038605C">
      <w:pPr>
        <w:jc w:val="center"/>
        <w:rPr>
          <w:rFonts w:ascii="Sylfaen" w:hAnsi="Sylfaen"/>
          <w:b/>
          <w:sz w:val="20"/>
          <w:szCs w:val="20"/>
          <w:lang w:val="af-ZA"/>
        </w:rPr>
      </w:pP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12.1</w:t>
      </w:r>
      <w:r w:rsidRPr="00340F93">
        <w:rPr>
          <w:rFonts w:ascii="Sylfaen" w:hAnsi="Sylfaen" w:cs="Sylfaen"/>
          <w:sz w:val="20"/>
          <w:szCs w:val="20"/>
        </w:rPr>
        <w:t>Յուրաքանչյուրանձիրավունքունիբողոքարկելու</w:t>
      </w:r>
      <w:r w:rsidRPr="00340F93">
        <w:rPr>
          <w:rFonts w:ascii="Sylfaen" w:hAnsi="Sylfaen" w:cs="Sylfaen"/>
          <w:sz w:val="20"/>
          <w:szCs w:val="20"/>
          <w:lang w:val="af-ZA"/>
        </w:rPr>
        <w:t xml:space="preserve"> պ</w:t>
      </w:r>
      <w:r w:rsidRPr="00340F93">
        <w:rPr>
          <w:rFonts w:ascii="Sylfaen" w:hAnsi="Sylfaen" w:cs="Sylfaen"/>
          <w:sz w:val="20"/>
          <w:szCs w:val="20"/>
        </w:rPr>
        <w:t>ատվիրատուի</w:t>
      </w:r>
      <w:r w:rsidRPr="00340F93">
        <w:rPr>
          <w:rFonts w:ascii="Sylfaen" w:hAnsi="Sylfaen" w:cs="Sylfaen"/>
          <w:sz w:val="20"/>
          <w:szCs w:val="20"/>
          <w:lang w:val="af-ZA"/>
        </w:rPr>
        <w:t xml:space="preserve">, </w:t>
      </w:r>
      <w:r w:rsidRPr="00340F93">
        <w:rPr>
          <w:rFonts w:ascii="Sylfaen" w:hAnsi="Sylfaen" w:cs="Sylfaen"/>
          <w:sz w:val="20"/>
          <w:szCs w:val="20"/>
        </w:rPr>
        <w:t>հանձնաժողովիևգնումներիհետկապվածբողոքներքննողանձիգործողությունները</w:t>
      </w:r>
      <w:r w:rsidRPr="00340F93">
        <w:rPr>
          <w:rFonts w:ascii="Sylfaen" w:hAnsi="Sylfaen" w:cs="Sylfaen"/>
          <w:sz w:val="20"/>
          <w:szCs w:val="20"/>
          <w:lang w:val="af-ZA"/>
        </w:rPr>
        <w:t xml:space="preserve"> (</w:t>
      </w:r>
      <w:r w:rsidRPr="00340F93">
        <w:rPr>
          <w:rFonts w:ascii="Sylfaen" w:hAnsi="Sylfaen" w:cs="Sylfaen"/>
          <w:sz w:val="20"/>
          <w:szCs w:val="20"/>
        </w:rPr>
        <w:t>անգործությունը</w:t>
      </w:r>
      <w:r w:rsidRPr="00340F93">
        <w:rPr>
          <w:rFonts w:ascii="Sylfaen" w:hAnsi="Sylfaen" w:cs="Sylfaen"/>
          <w:sz w:val="20"/>
          <w:szCs w:val="20"/>
          <w:lang w:val="af-ZA"/>
        </w:rPr>
        <w:t xml:space="preserve">) </w:t>
      </w:r>
      <w:r w:rsidRPr="00340F93">
        <w:rPr>
          <w:rFonts w:ascii="Sylfaen" w:hAnsi="Sylfaen" w:cs="Sylfaen"/>
          <w:sz w:val="20"/>
          <w:szCs w:val="20"/>
        </w:rPr>
        <w:t>ևորոշումները։</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12.2  </w:t>
      </w:r>
      <w:r w:rsidRPr="00340F93">
        <w:rPr>
          <w:rFonts w:ascii="Sylfaen" w:hAnsi="Sylfaen" w:cs="Sylfaen"/>
          <w:sz w:val="20"/>
          <w:szCs w:val="20"/>
        </w:rPr>
        <w:t>Գնումների</w:t>
      </w:r>
      <w:r w:rsidRPr="00340F93">
        <w:rPr>
          <w:rFonts w:ascii="Sylfaen" w:hAnsi="Sylfaen" w:cs="Sylfaen"/>
          <w:sz w:val="20"/>
          <w:szCs w:val="20"/>
          <w:lang w:val="af-ZA"/>
        </w:rPr>
        <w:t xml:space="preserve">, </w:t>
      </w:r>
      <w:r w:rsidRPr="00340F93">
        <w:rPr>
          <w:rFonts w:ascii="Sylfaen" w:hAnsi="Sylfaen" w:cs="Sylfaen"/>
          <w:sz w:val="20"/>
          <w:szCs w:val="20"/>
        </w:rPr>
        <w:t>այդթվումբողոքիքննման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12.3  </w:t>
      </w:r>
      <w:r w:rsidRPr="00340F93">
        <w:rPr>
          <w:rFonts w:ascii="Sylfaen" w:hAnsi="Sylfaen" w:cs="Sylfaen"/>
          <w:sz w:val="20"/>
          <w:szCs w:val="20"/>
        </w:rPr>
        <w:t>ՅուրաքանչյուրանձիրավունքունիՕրենքիհամաձայն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 </w:t>
      </w:r>
      <w:r w:rsidRPr="00340F93">
        <w:rPr>
          <w:rFonts w:ascii="Sylfaen" w:hAnsi="Sylfaen" w:cs="Sylfaen"/>
          <w:sz w:val="20"/>
          <w:szCs w:val="20"/>
        </w:rPr>
        <w:t>նախքանպայմանագրիկնքումըբողոքարկելու</w:t>
      </w:r>
      <w:r w:rsidRPr="00340F93">
        <w:rPr>
          <w:rFonts w:ascii="Sylfaen" w:hAnsi="Sylfaen" w:cs="Sylfaen"/>
          <w:sz w:val="20"/>
          <w:szCs w:val="20"/>
          <w:lang w:val="af-ZA"/>
        </w:rPr>
        <w:t xml:space="preserve"> պ</w:t>
      </w:r>
      <w:r w:rsidRPr="00340F93">
        <w:rPr>
          <w:rFonts w:ascii="Sylfaen" w:hAnsi="Sylfaen" w:cs="Sylfaen"/>
          <w:sz w:val="20"/>
          <w:szCs w:val="20"/>
        </w:rPr>
        <w:t>ատվիրատուիևհանձնաժողովիգործողությունները</w:t>
      </w:r>
      <w:r w:rsidRPr="00340F93">
        <w:rPr>
          <w:rFonts w:ascii="Sylfaen" w:hAnsi="Sylfaen" w:cs="Sylfaen"/>
          <w:sz w:val="20"/>
          <w:szCs w:val="20"/>
          <w:lang w:val="af-ZA"/>
        </w:rPr>
        <w:t xml:space="preserve"> (</w:t>
      </w:r>
      <w:r w:rsidRPr="00340F93">
        <w:rPr>
          <w:rFonts w:ascii="Sylfaen" w:hAnsi="Sylfaen" w:cs="Sylfaen"/>
          <w:sz w:val="20"/>
          <w:szCs w:val="20"/>
        </w:rPr>
        <w:t>անգործությունը</w:t>
      </w:r>
      <w:r w:rsidRPr="00340F93">
        <w:rPr>
          <w:rFonts w:ascii="Sylfaen" w:hAnsi="Sylfaen" w:cs="Sylfaen"/>
          <w:sz w:val="20"/>
          <w:szCs w:val="20"/>
          <w:lang w:val="af-ZA"/>
        </w:rPr>
        <w:t xml:space="preserve">) և </w:t>
      </w:r>
      <w:r w:rsidRPr="00340F93">
        <w:rPr>
          <w:rFonts w:ascii="Sylfaen" w:hAnsi="Sylfaen" w:cs="Sylfaen"/>
          <w:sz w:val="20"/>
          <w:szCs w:val="20"/>
        </w:rPr>
        <w:t>որոշումներըգնումներիհետկապվածբողոքներքննողանձին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bookmarkStart w:id="10" w:name="_Hlk9264573"/>
      <w:r w:rsidRPr="00340F93">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2) </w:t>
      </w:r>
      <w:r w:rsidRPr="00340F93">
        <w:rPr>
          <w:rFonts w:ascii="Sylfaen" w:hAnsi="Sylfaen" w:cs="Sylfaen"/>
          <w:sz w:val="20"/>
          <w:szCs w:val="20"/>
        </w:rPr>
        <w:t>դատականկարգովբողոքարկելուգնումներիհետկապվածբողոքներքննողանձի</w:t>
      </w:r>
      <w:r w:rsidRPr="00340F93">
        <w:rPr>
          <w:rFonts w:ascii="Sylfaen" w:hAnsi="Sylfaen" w:cs="Sylfaen"/>
          <w:sz w:val="20"/>
          <w:szCs w:val="20"/>
          <w:lang w:val="af-ZA"/>
        </w:rPr>
        <w:t>, պ</w:t>
      </w:r>
      <w:r w:rsidRPr="00340F93">
        <w:rPr>
          <w:rFonts w:ascii="Sylfaen" w:hAnsi="Sylfaen" w:cs="Sylfaen"/>
          <w:sz w:val="20"/>
          <w:szCs w:val="20"/>
        </w:rPr>
        <w:t>ատվիրատուիևհանձնաժողովիգործողությունները</w:t>
      </w:r>
      <w:r w:rsidRPr="00340F93">
        <w:rPr>
          <w:rFonts w:ascii="Sylfaen" w:hAnsi="Sylfaen" w:cs="Sylfaen"/>
          <w:sz w:val="20"/>
          <w:szCs w:val="20"/>
          <w:lang w:val="af-ZA"/>
        </w:rPr>
        <w:t xml:space="preserve"> (</w:t>
      </w:r>
      <w:r w:rsidRPr="00340F93">
        <w:rPr>
          <w:rFonts w:ascii="Sylfaen" w:hAnsi="Sylfaen" w:cs="Sylfaen"/>
          <w:sz w:val="20"/>
          <w:szCs w:val="20"/>
        </w:rPr>
        <w:t>անգործությունը</w:t>
      </w:r>
      <w:r w:rsidRPr="00340F93">
        <w:rPr>
          <w:rFonts w:ascii="Sylfaen" w:hAnsi="Sylfaen" w:cs="Sylfaen"/>
          <w:sz w:val="20"/>
          <w:szCs w:val="20"/>
          <w:lang w:val="af-ZA"/>
        </w:rPr>
        <w:t xml:space="preserve">) և </w:t>
      </w:r>
      <w:r w:rsidRPr="00340F93">
        <w:rPr>
          <w:rFonts w:ascii="Sylfaen" w:hAnsi="Sylfaen" w:cs="Sylfaen"/>
          <w:sz w:val="20"/>
          <w:szCs w:val="20"/>
        </w:rPr>
        <w:t>որոշումները։</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12.4  </w:t>
      </w:r>
      <w:r w:rsidRPr="00340F93">
        <w:rPr>
          <w:rFonts w:ascii="Sylfaen" w:hAnsi="Sylfaen" w:cs="Sylfaen"/>
          <w:sz w:val="20"/>
          <w:szCs w:val="20"/>
        </w:rPr>
        <w:t>Եթեբողոքըներկայացրածանձըբողոքարկումէ</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 </w:t>
      </w:r>
      <w:r w:rsidRPr="00340F93">
        <w:rPr>
          <w:rFonts w:ascii="Sylfaen" w:hAnsi="Sylfaen" w:cs="Sylfaen"/>
          <w:sz w:val="20"/>
          <w:szCs w:val="20"/>
        </w:rPr>
        <w:t>պայմանագիրկնքելուորոշումը</w:t>
      </w:r>
      <w:r w:rsidRPr="00340F93">
        <w:rPr>
          <w:rFonts w:ascii="Sylfaen" w:hAnsi="Sylfaen" w:cs="Sylfaen"/>
          <w:sz w:val="20"/>
          <w:szCs w:val="20"/>
          <w:lang w:val="af-ZA"/>
        </w:rPr>
        <w:t xml:space="preserve">, </w:t>
      </w:r>
      <w:r w:rsidRPr="00340F93">
        <w:rPr>
          <w:rFonts w:ascii="Sylfaen" w:hAnsi="Sylfaen" w:cs="Sylfaen"/>
          <w:sz w:val="20"/>
          <w:szCs w:val="20"/>
        </w:rPr>
        <w:t>ապաբողոքըներկայացնումէսույնհրավերի</w:t>
      </w:r>
      <w:r w:rsidRPr="00340F93">
        <w:rPr>
          <w:rFonts w:ascii="Sylfaen" w:hAnsi="Sylfaen" w:cs="Sylfaen"/>
          <w:sz w:val="20"/>
          <w:szCs w:val="20"/>
          <w:lang w:val="af-ZA"/>
        </w:rPr>
        <w:t xml:space="preserve"> 1-</w:t>
      </w:r>
      <w:r w:rsidRPr="00340F93">
        <w:rPr>
          <w:rFonts w:ascii="Sylfaen" w:hAnsi="Sylfaen" w:cs="Sylfaen"/>
          <w:sz w:val="20"/>
          <w:szCs w:val="20"/>
        </w:rPr>
        <w:t>ինմասի</w:t>
      </w:r>
      <w:r w:rsidRPr="00340F93">
        <w:rPr>
          <w:rFonts w:ascii="Sylfaen" w:hAnsi="Sylfaen" w:cs="Sylfaen"/>
          <w:sz w:val="20"/>
          <w:szCs w:val="20"/>
          <w:lang w:val="af-ZA"/>
        </w:rPr>
        <w:t xml:space="preserve"> 8.28-</w:t>
      </w:r>
      <w:r w:rsidRPr="00340F93">
        <w:rPr>
          <w:rFonts w:ascii="Sylfaen" w:hAnsi="Sylfaen" w:cs="Sylfaen"/>
          <w:sz w:val="20"/>
          <w:szCs w:val="20"/>
        </w:rPr>
        <w:t>րդկետովնախատեսվածանգործությանժամանակահատվածում</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2) </w:t>
      </w:r>
      <w:r w:rsidRPr="00340F93">
        <w:rPr>
          <w:rFonts w:ascii="Sylfaen" w:hAnsi="Sylfaen" w:cs="Sylfaen"/>
          <w:sz w:val="20"/>
          <w:szCs w:val="20"/>
        </w:rPr>
        <w:t>գնմանառարկայիբնութագրերըկամհրավերիպահանջները</w:t>
      </w:r>
      <w:r w:rsidRPr="00340F93">
        <w:rPr>
          <w:rFonts w:ascii="Sylfaen" w:hAnsi="Sylfaen" w:cs="Sylfaen"/>
          <w:sz w:val="20"/>
          <w:szCs w:val="20"/>
          <w:lang w:val="af-ZA"/>
        </w:rPr>
        <w:t xml:space="preserve">, </w:t>
      </w:r>
      <w:r w:rsidRPr="00340F93">
        <w:rPr>
          <w:rFonts w:ascii="Sylfaen" w:hAnsi="Sylfaen" w:cs="Sylfaen"/>
          <w:sz w:val="20"/>
          <w:szCs w:val="20"/>
        </w:rPr>
        <w:t>ապաբողոքըներկայացնումէմինչևհայտերիներկայացմանվերջնաժամկետըլրանալը</w:t>
      </w:r>
      <w:r w:rsidRPr="00340F93">
        <w:rPr>
          <w:rFonts w:ascii="Sylfaen" w:hAnsi="Sylfaen" w:cs="Sylfaen"/>
          <w:sz w:val="20"/>
          <w:szCs w:val="20"/>
          <w:lang w:val="af-ZA"/>
        </w:rPr>
        <w:t xml:space="preserve">:  </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12.5 </w:t>
      </w:r>
      <w:r w:rsidRPr="00340F93">
        <w:rPr>
          <w:rFonts w:ascii="Sylfaen" w:hAnsi="Sylfaen" w:cs="Sylfaen"/>
          <w:sz w:val="20"/>
          <w:szCs w:val="20"/>
        </w:rPr>
        <w:t>Գնումներիհետկապվածբողոքներքննողանձինբողոքըներկայացվումէգրավոր</w:t>
      </w:r>
      <w:r w:rsidRPr="00340F93">
        <w:rPr>
          <w:rFonts w:ascii="Sylfaen" w:hAnsi="Sylfaen" w:cs="Sylfaen"/>
          <w:sz w:val="20"/>
          <w:szCs w:val="20"/>
          <w:lang w:val="af-ZA"/>
        </w:rPr>
        <w:t xml:space="preserve">, </w:t>
      </w:r>
      <w:r w:rsidRPr="00340F93">
        <w:rPr>
          <w:rFonts w:ascii="Sylfaen" w:hAnsi="Sylfaen" w:cs="Sylfaen"/>
          <w:sz w:val="20"/>
          <w:szCs w:val="20"/>
        </w:rPr>
        <w:t>ստորագրված</w:t>
      </w:r>
      <w:r w:rsidRPr="00340F93">
        <w:rPr>
          <w:rFonts w:ascii="Sylfaen" w:hAnsi="Sylfaen" w:cs="Sylfaen"/>
          <w:sz w:val="20"/>
          <w:szCs w:val="20"/>
          <w:lang w:val="af-ZA"/>
        </w:rPr>
        <w:t xml:space="preserve">, </w:t>
      </w:r>
      <w:r w:rsidRPr="00340F93">
        <w:rPr>
          <w:rFonts w:ascii="Sylfaen" w:hAnsi="Sylfaen" w:cs="Sylfaen"/>
          <w:sz w:val="20"/>
          <w:szCs w:val="20"/>
        </w:rPr>
        <w:t>դրանումներառելով</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 </w:t>
      </w:r>
      <w:r w:rsidRPr="00340F93">
        <w:rPr>
          <w:rFonts w:ascii="Sylfaen" w:hAnsi="Sylfaen" w:cs="Sylfaen"/>
          <w:sz w:val="20"/>
          <w:szCs w:val="20"/>
        </w:rPr>
        <w:t>բողոքըներկայացրածանձիանվանումը</w:t>
      </w:r>
      <w:r w:rsidRPr="00340F93">
        <w:rPr>
          <w:rFonts w:ascii="Sylfaen" w:hAnsi="Sylfaen" w:cs="Sylfaen"/>
          <w:sz w:val="20"/>
          <w:szCs w:val="20"/>
          <w:lang w:val="af-ZA"/>
        </w:rPr>
        <w:t xml:space="preserve"> (</w:t>
      </w:r>
      <w:r w:rsidRPr="00340F93">
        <w:rPr>
          <w:rFonts w:ascii="Sylfaen" w:hAnsi="Sylfaen" w:cs="Sylfaen"/>
          <w:sz w:val="20"/>
          <w:szCs w:val="20"/>
        </w:rPr>
        <w:t>անունը</w:t>
      </w:r>
      <w:r w:rsidRPr="00340F93">
        <w:rPr>
          <w:rFonts w:ascii="Sylfaen" w:hAnsi="Sylfaen" w:cs="Sylfaen"/>
          <w:sz w:val="20"/>
          <w:szCs w:val="20"/>
          <w:lang w:val="af-ZA"/>
        </w:rPr>
        <w:t xml:space="preserve">, </w:t>
      </w:r>
      <w:r w:rsidRPr="00340F93">
        <w:rPr>
          <w:rFonts w:ascii="Sylfaen" w:hAnsi="Sylfaen" w:cs="Sylfaen"/>
          <w:sz w:val="20"/>
          <w:szCs w:val="20"/>
        </w:rPr>
        <w:t>ազգանունը</w:t>
      </w:r>
      <w:r w:rsidRPr="00340F93">
        <w:rPr>
          <w:rFonts w:ascii="Sylfaen" w:hAnsi="Sylfaen" w:cs="Sylfaen"/>
          <w:sz w:val="20"/>
          <w:szCs w:val="20"/>
          <w:lang w:val="af-ZA"/>
        </w:rPr>
        <w:t xml:space="preserve">, </w:t>
      </w:r>
      <w:r w:rsidRPr="00340F93">
        <w:rPr>
          <w:rFonts w:ascii="Sylfaen" w:hAnsi="Sylfaen" w:cs="Sylfaen"/>
          <w:sz w:val="20"/>
          <w:szCs w:val="20"/>
        </w:rPr>
        <w:t>անձըհաստատողփաստաթղթիպատճենը</w:t>
      </w:r>
      <w:r w:rsidRPr="00340F93">
        <w:rPr>
          <w:rFonts w:ascii="Sylfaen" w:hAnsi="Sylfaen" w:cs="Sylfaen"/>
          <w:sz w:val="20"/>
          <w:szCs w:val="20"/>
          <w:lang w:val="af-ZA"/>
        </w:rPr>
        <w:t xml:space="preserve">) </w:t>
      </w:r>
      <w:r w:rsidRPr="00340F93">
        <w:rPr>
          <w:rFonts w:ascii="Sylfaen" w:hAnsi="Sylfaen" w:cs="Sylfaen"/>
          <w:sz w:val="20"/>
          <w:szCs w:val="20"/>
        </w:rPr>
        <w:t>ևհասցեն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2) պ</w:t>
      </w:r>
      <w:r w:rsidRPr="00340F93">
        <w:rPr>
          <w:rFonts w:ascii="Sylfaen" w:hAnsi="Sylfaen" w:cs="Sylfaen"/>
          <w:sz w:val="20"/>
          <w:szCs w:val="20"/>
        </w:rPr>
        <w:t>ատվիրատուիանվանումըևհասցեն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3) </w:t>
      </w:r>
      <w:r w:rsidRPr="00340F93">
        <w:rPr>
          <w:rFonts w:ascii="Sylfaen" w:hAnsi="Sylfaen" w:cs="Sylfaen"/>
          <w:sz w:val="20"/>
          <w:szCs w:val="20"/>
        </w:rPr>
        <w:t>բողոքարկվողգնմանընթացակարգիծածկագիրըևառարկան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lastRenderedPageBreak/>
        <w:t xml:space="preserve">4) </w:t>
      </w:r>
      <w:r w:rsidRPr="00340F93">
        <w:rPr>
          <w:rFonts w:ascii="Sylfaen" w:hAnsi="Sylfaen" w:cs="Sylfaen"/>
          <w:sz w:val="20"/>
          <w:szCs w:val="20"/>
        </w:rPr>
        <w:t>վեճիառարկանևբողոքըներկայացրածանձիպահանջը</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5) </w:t>
      </w:r>
      <w:r w:rsidRPr="00340F93">
        <w:rPr>
          <w:rFonts w:ascii="Sylfaen" w:hAnsi="Sylfaen" w:cs="Sylfaen"/>
          <w:sz w:val="20"/>
          <w:szCs w:val="20"/>
        </w:rPr>
        <w:t>բողոքիփաստացիևիրավականհիմքերը</w:t>
      </w:r>
      <w:r w:rsidRPr="00340F93">
        <w:rPr>
          <w:rFonts w:ascii="Sylfaen" w:hAnsi="Sylfaen" w:cs="Sylfaen"/>
          <w:sz w:val="20"/>
          <w:szCs w:val="20"/>
          <w:lang w:val="af-ZA"/>
        </w:rPr>
        <w:t xml:space="preserve">, </w:t>
      </w:r>
      <w:r w:rsidRPr="00340F93">
        <w:rPr>
          <w:rFonts w:ascii="Sylfaen" w:hAnsi="Sylfaen" w:cs="Sylfaen"/>
          <w:sz w:val="20"/>
          <w:szCs w:val="20"/>
        </w:rPr>
        <w:t>ապացույցները</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6) </w:t>
      </w:r>
      <w:r w:rsidRPr="00340F93">
        <w:rPr>
          <w:rFonts w:ascii="Sylfaen" w:hAnsi="Sylfaen" w:cs="Sylfaen"/>
          <w:sz w:val="20"/>
          <w:szCs w:val="20"/>
        </w:rPr>
        <w:t>բողոքարկմանվճարըկատարածլինելըհիմնավորողփաստաթղթիպատճենը</w:t>
      </w:r>
      <w:r w:rsidRPr="00340F93">
        <w:rPr>
          <w:rFonts w:ascii="Sylfaen" w:hAnsi="Sylfaen" w:cs="Sylfaen"/>
          <w:sz w:val="20"/>
          <w:szCs w:val="20"/>
          <w:lang w:val="af-ZA"/>
        </w:rPr>
        <w:t xml:space="preserve">: </w:t>
      </w:r>
      <w:r w:rsidRPr="00340F93">
        <w:rPr>
          <w:rFonts w:ascii="Sylfaen" w:hAnsi="Sylfaen" w:cs="Sylfaen"/>
          <w:sz w:val="20"/>
          <w:szCs w:val="20"/>
        </w:rPr>
        <w:t>Ընդորում</w:t>
      </w:r>
      <w:r w:rsidRPr="00340F93">
        <w:rPr>
          <w:rFonts w:ascii="Sylfaen" w:hAnsi="Sylfaen" w:cs="Sylfaen"/>
          <w:sz w:val="20"/>
          <w:szCs w:val="20"/>
          <w:lang w:val="af-ZA"/>
        </w:rPr>
        <w:t xml:space="preserve">` </w:t>
      </w:r>
      <w:r w:rsidRPr="00340F93">
        <w:rPr>
          <w:rFonts w:ascii="Sylfaen" w:hAnsi="Sylfaen" w:cs="Sylfaen"/>
          <w:sz w:val="20"/>
          <w:szCs w:val="20"/>
        </w:rPr>
        <w:t>բողոքարկմանվճարիչափըկազմումէ</w:t>
      </w:r>
      <w:r w:rsidRPr="00340F93">
        <w:rPr>
          <w:rFonts w:ascii="Sylfaen" w:hAnsi="Sylfaen" w:cs="Sylfaen"/>
          <w:sz w:val="20"/>
          <w:szCs w:val="20"/>
          <w:lang w:val="af-ZA"/>
        </w:rPr>
        <w:t xml:space="preserve"> 30 </w:t>
      </w:r>
      <w:r w:rsidRPr="00340F93">
        <w:rPr>
          <w:rFonts w:ascii="Sylfaen" w:hAnsi="Sylfaen" w:cs="Sylfaen"/>
          <w:sz w:val="20"/>
          <w:szCs w:val="20"/>
        </w:rPr>
        <w:t>հազար</w:t>
      </w:r>
      <w:r w:rsidRPr="00340F93">
        <w:rPr>
          <w:rFonts w:ascii="Sylfaen" w:hAnsi="Sylfaen" w:cs="Sylfaen"/>
          <w:sz w:val="20"/>
          <w:szCs w:val="20"/>
          <w:lang w:val="af-ZA"/>
        </w:rPr>
        <w:t xml:space="preserve"> ՀՀ </w:t>
      </w:r>
      <w:r w:rsidRPr="00340F93">
        <w:rPr>
          <w:rFonts w:ascii="Sylfaen" w:hAnsi="Sylfaen" w:cs="Sylfaen"/>
          <w:sz w:val="20"/>
          <w:szCs w:val="20"/>
        </w:rPr>
        <w:t>դրամ</w:t>
      </w:r>
      <w:r w:rsidRPr="00340F93">
        <w:rPr>
          <w:rFonts w:ascii="Sylfaen" w:hAnsi="Sylfaen" w:cs="Sylfaen"/>
          <w:sz w:val="20"/>
          <w:szCs w:val="20"/>
          <w:lang w:val="af-ZA"/>
        </w:rPr>
        <w:t xml:space="preserve">, </w:t>
      </w:r>
      <w:r w:rsidRPr="00340F93">
        <w:rPr>
          <w:rFonts w:ascii="Sylfaen" w:hAnsi="Sylfaen" w:cs="Sylfaen"/>
          <w:sz w:val="20"/>
          <w:szCs w:val="20"/>
        </w:rPr>
        <w:t>որըվճարվումէՀՀպետականբյուջե</w:t>
      </w:r>
      <w:r w:rsidRPr="00340F93">
        <w:rPr>
          <w:rFonts w:ascii="Sylfaen" w:hAnsi="Sylfaen" w:cs="Sylfaen"/>
          <w:sz w:val="20"/>
          <w:szCs w:val="20"/>
          <w:lang w:val="af-ZA"/>
        </w:rPr>
        <w:t xml:space="preserve">` </w:t>
      </w:r>
      <w:r w:rsidRPr="00340F93">
        <w:rPr>
          <w:rFonts w:ascii="Sylfaen" w:hAnsi="Sylfaen" w:cs="Sylfaen"/>
          <w:sz w:val="20"/>
          <w:szCs w:val="20"/>
        </w:rPr>
        <w:t>այդնպատակովլիազորվածմարմնիանվամբհրատապբացված</w:t>
      </w:r>
      <w:r w:rsidRPr="00340F93">
        <w:rPr>
          <w:rFonts w:ascii="Sylfaen" w:hAnsi="Sylfaen"/>
          <w:sz w:val="20"/>
          <w:szCs w:val="20"/>
          <w:lang w:val="af-ZA"/>
        </w:rPr>
        <w:t>«</w:t>
      </w:r>
      <w:r w:rsidRPr="00340F93">
        <w:rPr>
          <w:rFonts w:ascii="Sylfaen" w:hAnsi="Sylfaen" w:cs="Sylfaen"/>
          <w:sz w:val="20"/>
          <w:szCs w:val="20"/>
          <w:lang w:val="af-ZA"/>
        </w:rPr>
        <w:t>900008000482</w:t>
      </w:r>
      <w:r w:rsidRPr="00340F93">
        <w:rPr>
          <w:rFonts w:ascii="Sylfaen" w:hAnsi="Sylfaen"/>
          <w:sz w:val="20"/>
          <w:szCs w:val="20"/>
          <w:lang w:val="af-ZA"/>
        </w:rPr>
        <w:t>»</w:t>
      </w:r>
      <w:r w:rsidRPr="00340F93">
        <w:rPr>
          <w:rFonts w:ascii="Sylfaen" w:hAnsi="Sylfaen" w:cs="Sylfaen"/>
          <w:sz w:val="20"/>
          <w:szCs w:val="20"/>
        </w:rPr>
        <w:t>գանձապետականհաշվին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7) </w:t>
      </w:r>
      <w:r w:rsidRPr="00340F93">
        <w:rPr>
          <w:rFonts w:ascii="Sylfaen" w:hAnsi="Sylfaen" w:cs="Sylfaen"/>
          <w:sz w:val="20"/>
          <w:szCs w:val="20"/>
        </w:rPr>
        <w:t>այնբանկիանվանումըևհաշվեհամարը</w:t>
      </w:r>
      <w:r w:rsidRPr="00340F93">
        <w:rPr>
          <w:rFonts w:ascii="Sylfaen" w:hAnsi="Sylfaen" w:cs="Sylfaen"/>
          <w:sz w:val="20"/>
          <w:szCs w:val="20"/>
          <w:lang w:val="af-ZA"/>
        </w:rPr>
        <w:t xml:space="preserve">, </w:t>
      </w:r>
      <w:r w:rsidRPr="00340F93">
        <w:rPr>
          <w:rFonts w:ascii="Sylfaen" w:hAnsi="Sylfaen" w:cs="Sylfaen"/>
          <w:sz w:val="20"/>
          <w:szCs w:val="20"/>
        </w:rPr>
        <w:t>որինբողոքըբավարարվելուդեպքումպետքէհետփոխանցվիվճարը</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8) </w:t>
      </w:r>
      <w:r w:rsidRPr="00340F93">
        <w:rPr>
          <w:rFonts w:ascii="Sylfaen" w:hAnsi="Sylfaen" w:cs="Sylfaen"/>
          <w:sz w:val="20"/>
          <w:szCs w:val="20"/>
        </w:rPr>
        <w:t>այլանհրաժեշտտեղեկություններ։</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340F93">
        <w:rPr>
          <w:rFonts w:ascii="Sylfaen" w:hAnsi="Sylfaen" w:cs="Calibri"/>
          <w:sz w:val="20"/>
          <w:szCs w:val="20"/>
          <w:lang w:val="af-ZA"/>
        </w:rPr>
        <w:t> </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12.7 </w:t>
      </w:r>
      <w:r w:rsidRPr="00340F93">
        <w:rPr>
          <w:rFonts w:ascii="Sylfaen" w:hAnsi="Sylfaen" w:cs="Sylfaen"/>
          <w:sz w:val="20"/>
          <w:szCs w:val="20"/>
        </w:rPr>
        <w:t>Բողոքը</w:t>
      </w:r>
      <w:r w:rsidRPr="00340F93">
        <w:rPr>
          <w:rFonts w:ascii="Sylfaen" w:hAnsi="Sylfaen" w:cs="Sylfaen"/>
          <w:sz w:val="20"/>
          <w:szCs w:val="20"/>
          <w:lang w:val="af-ZA"/>
        </w:rPr>
        <w:t xml:space="preserve">, </w:t>
      </w:r>
      <w:r w:rsidRPr="00340F93">
        <w:rPr>
          <w:rFonts w:ascii="Sylfaen" w:hAnsi="Sylfaen" w:cs="Sylfaen"/>
          <w:sz w:val="20"/>
          <w:szCs w:val="20"/>
        </w:rPr>
        <w:t>այդթվում՝մասնակի</w:t>
      </w:r>
      <w:r w:rsidRPr="00340F93">
        <w:rPr>
          <w:rFonts w:ascii="Sylfaen" w:hAnsi="Sylfaen" w:cs="Sylfaen"/>
          <w:sz w:val="20"/>
          <w:szCs w:val="20"/>
          <w:lang w:val="af-ZA"/>
        </w:rPr>
        <w:t xml:space="preserve">, </w:t>
      </w:r>
      <w:r w:rsidRPr="00340F93">
        <w:rPr>
          <w:rFonts w:ascii="Sylfaen" w:hAnsi="Sylfaen" w:cs="Sylfaen"/>
          <w:sz w:val="20"/>
          <w:szCs w:val="20"/>
        </w:rPr>
        <w:t>բավարարվելումասինբողոքներքննողանձիկողմիցկայացվածորոշումըտեղեկագրումհրապարակվելունհաջորդողաշխատանքայինօրըտվյալբողոքըքննածևորոշումկայացրածբողոքներքննողանձըգրավորլիազորվածմարմնինէտրամադրումբողոքարկմանվճարըկատարածլինելըհավաստողփաստաթղթիպատճենըևայնբանկիանվանումըևհաշվեհամարը</w:t>
      </w:r>
      <w:r w:rsidRPr="00340F93">
        <w:rPr>
          <w:rFonts w:ascii="Sylfaen" w:hAnsi="Sylfaen" w:cs="Sylfaen"/>
          <w:sz w:val="20"/>
          <w:szCs w:val="20"/>
          <w:lang w:val="af-ZA"/>
        </w:rPr>
        <w:t xml:space="preserve">, </w:t>
      </w:r>
      <w:r w:rsidRPr="00340F93">
        <w:rPr>
          <w:rFonts w:ascii="Sylfaen" w:hAnsi="Sylfaen" w:cs="Sylfaen"/>
          <w:sz w:val="20"/>
          <w:szCs w:val="20"/>
        </w:rPr>
        <w:t>որինպետքէփոխանցվիհետվերադարձվողգումարը</w:t>
      </w:r>
      <w:r w:rsidRPr="00340F93">
        <w:rPr>
          <w:rFonts w:ascii="Sylfaen" w:hAnsi="Sylfaen" w:cs="Sylfaen"/>
          <w:sz w:val="20"/>
          <w:szCs w:val="20"/>
          <w:lang w:val="af-ZA"/>
        </w:rPr>
        <w:t xml:space="preserve">: </w:t>
      </w:r>
      <w:r w:rsidRPr="00340F93">
        <w:rPr>
          <w:rFonts w:ascii="Sylfaen" w:hAnsi="Sylfaen" w:cs="Sylfaen"/>
          <w:sz w:val="20"/>
          <w:szCs w:val="20"/>
        </w:rPr>
        <w:t>Լ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340F93">
        <w:rPr>
          <w:rFonts w:ascii="Sylfaen" w:hAnsi="Sylfaen" w:cs="Sylfaen"/>
          <w:sz w:val="20"/>
          <w:szCs w:val="20"/>
          <w:lang w:val="af-ZA"/>
        </w:rPr>
        <w:t xml:space="preserve">` </w:t>
      </w:r>
      <w:r w:rsidRPr="00340F93">
        <w:rPr>
          <w:rFonts w:ascii="Sylfaen" w:hAnsi="Sylfaen" w:cs="Sylfaen"/>
          <w:sz w:val="20"/>
          <w:szCs w:val="20"/>
        </w:rPr>
        <w:t>ներկայացվածբանկայինհաշվինփոխանցելումիջոցով</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12.8 </w:t>
      </w:r>
      <w:bookmarkStart w:id="11" w:name="_Hlk9264773"/>
      <w:r w:rsidRPr="00340F93">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340F93">
        <w:rPr>
          <w:rFonts w:ascii="Sylfaen" w:hAnsi="Sylfaen" w:cs="Sylfaen"/>
          <w:sz w:val="20"/>
          <w:szCs w:val="20"/>
        </w:rPr>
        <w:t>Ընդորում</w:t>
      </w:r>
      <w:r w:rsidRPr="00340F93">
        <w:rPr>
          <w:rFonts w:ascii="Sylfaen" w:hAnsi="Sylfaen" w:cs="Sylfaen"/>
          <w:sz w:val="20"/>
          <w:szCs w:val="20"/>
          <w:lang w:val="af-ZA"/>
        </w:rPr>
        <w:t xml:space="preserve">, </w:t>
      </w:r>
      <w:r w:rsidRPr="00340F93">
        <w:rPr>
          <w:rFonts w:ascii="Sylfaen" w:hAnsi="Sylfaen" w:cs="Sylfaen"/>
          <w:sz w:val="20"/>
          <w:szCs w:val="20"/>
        </w:rPr>
        <w:t>եթեսույնհրավերի</w:t>
      </w:r>
      <w:r w:rsidRPr="00340F93">
        <w:rPr>
          <w:rFonts w:ascii="Sylfaen" w:hAnsi="Sylfaen" w:cs="Sylfaen"/>
          <w:sz w:val="20"/>
          <w:szCs w:val="20"/>
          <w:lang w:val="af-ZA"/>
        </w:rPr>
        <w:t xml:space="preserve"> 1-</w:t>
      </w:r>
      <w:r w:rsidRPr="00340F93">
        <w:rPr>
          <w:rFonts w:ascii="Sylfaen" w:hAnsi="Sylfaen" w:cs="Sylfaen"/>
          <w:sz w:val="20"/>
          <w:szCs w:val="20"/>
        </w:rPr>
        <w:t>ինմասի</w:t>
      </w:r>
      <w:r w:rsidRPr="00340F93">
        <w:rPr>
          <w:rFonts w:ascii="Sylfaen" w:hAnsi="Sylfaen" w:cs="Sylfaen"/>
          <w:sz w:val="20"/>
          <w:szCs w:val="20"/>
          <w:lang w:val="af-ZA"/>
        </w:rPr>
        <w:t xml:space="preserve"> 12.4 </w:t>
      </w:r>
      <w:r w:rsidRPr="00340F93">
        <w:rPr>
          <w:rFonts w:ascii="Sylfaen" w:hAnsi="Sylfaen" w:cs="Sylfaen"/>
          <w:sz w:val="20"/>
          <w:szCs w:val="20"/>
        </w:rPr>
        <w:t>կետի</w:t>
      </w:r>
      <w:r w:rsidRPr="00340F93">
        <w:rPr>
          <w:rFonts w:ascii="Sylfaen" w:hAnsi="Sylfaen" w:cs="Sylfaen"/>
          <w:sz w:val="20"/>
          <w:szCs w:val="20"/>
          <w:lang w:val="af-ZA"/>
        </w:rPr>
        <w:t xml:space="preserve"> 2-</w:t>
      </w:r>
      <w:r w:rsidRPr="00340F93">
        <w:rPr>
          <w:rFonts w:ascii="Sylfaen" w:hAnsi="Sylfaen" w:cs="Sylfaen"/>
          <w:sz w:val="20"/>
          <w:szCs w:val="20"/>
        </w:rPr>
        <w:t>րդենթակետովսահմանվածժամկետումներկայացվածբողոքըչիբավարարելՕրենքի</w:t>
      </w:r>
      <w:r w:rsidRPr="00340F93">
        <w:rPr>
          <w:rFonts w:ascii="Sylfaen" w:hAnsi="Sylfaen" w:cs="Sylfaen"/>
          <w:sz w:val="20"/>
          <w:szCs w:val="20"/>
          <w:lang w:val="af-ZA"/>
        </w:rPr>
        <w:t xml:space="preserve"> 50-</w:t>
      </w:r>
      <w:r w:rsidRPr="00340F93">
        <w:rPr>
          <w:rFonts w:ascii="Sylfaen" w:hAnsi="Sylfaen" w:cs="Sylfaen"/>
          <w:sz w:val="20"/>
          <w:szCs w:val="20"/>
        </w:rPr>
        <w:t>րդհոդվածիպահանջները</w:t>
      </w:r>
      <w:r w:rsidRPr="00340F93">
        <w:rPr>
          <w:rFonts w:ascii="Sylfaen" w:hAnsi="Sylfaen" w:cs="Sylfaen"/>
          <w:sz w:val="20"/>
          <w:szCs w:val="20"/>
          <w:lang w:val="af-ZA"/>
        </w:rPr>
        <w:t xml:space="preserve">, </w:t>
      </w:r>
      <w:r w:rsidRPr="00340F93">
        <w:rPr>
          <w:rFonts w:ascii="Sylfaen" w:hAnsi="Sylfaen" w:cs="Sylfaen"/>
          <w:sz w:val="20"/>
          <w:szCs w:val="20"/>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12.9</w:t>
      </w:r>
      <w:bookmarkStart w:id="12" w:name="_Hlk9264833"/>
      <w:r w:rsidRPr="00340F93">
        <w:rPr>
          <w:rFonts w:ascii="Sylfaen" w:hAnsi="Sylfaen" w:cs="Sylfaen"/>
          <w:sz w:val="20"/>
          <w:szCs w:val="20"/>
        </w:rPr>
        <w:t>Բողոքըվարույթընդունելուօրվանիցմեկաշխատանքայինօրվաընթացքումգնումներիհետկապվածբողոքներանձըբողոքըևդրավերաբերյալհայտարարությունը</w:t>
      </w:r>
      <w:r w:rsidRPr="00340F93">
        <w:rPr>
          <w:rFonts w:ascii="Sylfaen" w:hAnsi="Sylfaen" w:cs="Sylfaen"/>
          <w:sz w:val="20"/>
          <w:szCs w:val="20"/>
          <w:lang w:val="af-ZA"/>
        </w:rPr>
        <w:t xml:space="preserve">, </w:t>
      </w:r>
      <w:r w:rsidRPr="00340F93">
        <w:rPr>
          <w:rFonts w:ascii="Sylfaen" w:hAnsi="Sylfaen" w:cs="Sylfaen"/>
          <w:sz w:val="20"/>
          <w:szCs w:val="20"/>
        </w:rPr>
        <w:t>հրապարակումէտեղեկագրում</w:t>
      </w:r>
      <w:r w:rsidRPr="00340F93">
        <w:rPr>
          <w:rFonts w:ascii="Sylfaen" w:hAnsi="Sylfaen" w:cs="Sylfaen"/>
          <w:sz w:val="20"/>
          <w:szCs w:val="20"/>
          <w:lang w:val="af-ZA"/>
        </w:rPr>
        <w:t xml:space="preserve">: </w:t>
      </w:r>
      <w:r w:rsidRPr="00340F93">
        <w:rPr>
          <w:rFonts w:ascii="Sylfaen" w:hAnsi="Sylfaen" w:cs="Sylfaen"/>
          <w:sz w:val="20"/>
          <w:szCs w:val="20"/>
        </w:rPr>
        <w:t>Ընդորում</w:t>
      </w:r>
      <w:r w:rsidRPr="00340F93">
        <w:rPr>
          <w:rFonts w:ascii="Sylfaen" w:hAnsi="Sylfaen" w:cs="Sylfaen"/>
          <w:sz w:val="20"/>
          <w:szCs w:val="20"/>
          <w:lang w:val="af-ZA"/>
        </w:rPr>
        <w:t xml:space="preserve">, </w:t>
      </w:r>
      <w:r w:rsidRPr="00340F93">
        <w:rPr>
          <w:rFonts w:ascii="Sylfaen" w:hAnsi="Sylfaen" w:cs="Sylfaen"/>
          <w:sz w:val="20"/>
          <w:szCs w:val="20"/>
        </w:rPr>
        <w:t>հայտարարությանմեջնշվումէբողոքիքննությաննպատակովհրավիրվողնիստերինառցանցհետևելուհամացանցայինհղումը</w:t>
      </w:r>
      <w:r w:rsidRPr="00340F93">
        <w:rPr>
          <w:rFonts w:ascii="Sylfaen" w:hAnsi="Sylfaen" w:cs="Sylfaen"/>
          <w:sz w:val="20"/>
          <w:szCs w:val="20"/>
          <w:lang w:val="af-ZA"/>
        </w:rPr>
        <w:t xml:space="preserve">: </w:t>
      </w:r>
      <w:r w:rsidRPr="00340F93">
        <w:rPr>
          <w:rFonts w:ascii="Sylfaen" w:hAnsi="Sylfaen" w:cs="Sylfaen"/>
          <w:sz w:val="20"/>
          <w:szCs w:val="20"/>
        </w:rPr>
        <w:t>Բողոքըհամարվումէվարույթընդունվածարձանագրվածթերություններիվերացմանվերաբերյալսույնհրավերի</w:t>
      </w:r>
      <w:r w:rsidRPr="00340F93">
        <w:rPr>
          <w:rFonts w:ascii="Sylfaen" w:hAnsi="Sylfaen" w:cs="Sylfaen"/>
          <w:sz w:val="20"/>
          <w:szCs w:val="20"/>
          <w:lang w:val="af-ZA"/>
        </w:rPr>
        <w:t xml:space="preserve"> 12.8 </w:t>
      </w:r>
      <w:r w:rsidRPr="00340F93">
        <w:rPr>
          <w:rFonts w:ascii="Sylfaen" w:hAnsi="Sylfaen" w:cs="Sylfaen"/>
          <w:sz w:val="20"/>
          <w:szCs w:val="20"/>
        </w:rPr>
        <w:t>կետովնախատեսվածժամկետըլրանալու</w:t>
      </w:r>
      <w:r w:rsidRPr="00340F93">
        <w:rPr>
          <w:rFonts w:ascii="Sylfaen" w:hAnsi="Sylfaen" w:cs="Sylfaen"/>
          <w:sz w:val="20"/>
          <w:szCs w:val="20"/>
          <w:lang w:val="af-ZA"/>
        </w:rPr>
        <w:t xml:space="preserve">, </w:t>
      </w:r>
      <w:r w:rsidRPr="00340F93">
        <w:rPr>
          <w:rFonts w:ascii="Sylfaen" w:hAnsi="Sylfaen" w:cs="Sylfaen"/>
          <w:sz w:val="20"/>
          <w:szCs w:val="20"/>
        </w:rPr>
        <w:t>իսկթերություններըվերացվածբողոքըներկայացվելուդեպքում</w:t>
      </w:r>
      <w:r w:rsidRPr="00340F93">
        <w:rPr>
          <w:rFonts w:ascii="Sylfaen" w:hAnsi="Sylfaen" w:cs="Sylfaen"/>
          <w:sz w:val="20"/>
          <w:szCs w:val="20"/>
          <w:lang w:val="af-ZA"/>
        </w:rPr>
        <w:t xml:space="preserve">, </w:t>
      </w:r>
      <w:r w:rsidRPr="00340F93">
        <w:rPr>
          <w:rFonts w:ascii="Sylfaen" w:hAnsi="Sylfaen" w:cs="Sylfaen"/>
          <w:sz w:val="20"/>
          <w:szCs w:val="20"/>
        </w:rPr>
        <w:t>այնգնումներիհետկապվածբողոքներքննողանձինտրամադրվելուօրվանից</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12.10 </w:t>
      </w:r>
      <w:r w:rsidRPr="00340F93">
        <w:rPr>
          <w:rFonts w:ascii="Sylfaen" w:hAnsi="Sylfaen" w:cs="Sylfaen"/>
          <w:sz w:val="20"/>
          <w:szCs w:val="20"/>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340F93">
        <w:rPr>
          <w:rFonts w:ascii="Sylfaen" w:hAnsi="Sylfaen" w:cs="Sylfaen"/>
          <w:sz w:val="20"/>
          <w:szCs w:val="20"/>
          <w:lang w:val="af-ZA"/>
        </w:rPr>
        <w:t xml:space="preserve">, </w:t>
      </w:r>
      <w:r w:rsidRPr="00340F93">
        <w:rPr>
          <w:rFonts w:ascii="Sylfaen" w:hAnsi="Sylfaen" w:cs="Sylfaen"/>
          <w:sz w:val="20"/>
          <w:szCs w:val="20"/>
        </w:rPr>
        <w:t>ինչպեսնաևբողոքիքննությանևորոշումկայացնելուհամարանհրաժեշտ</w:t>
      </w:r>
      <w:r w:rsidRPr="00340F93">
        <w:rPr>
          <w:rFonts w:ascii="Sylfaen" w:hAnsi="Sylfaen" w:cs="Sylfaen"/>
          <w:sz w:val="20"/>
          <w:szCs w:val="20"/>
          <w:lang w:val="af-ZA"/>
        </w:rPr>
        <w:t xml:space="preserve">` </w:t>
      </w:r>
      <w:r w:rsidRPr="00340F93">
        <w:rPr>
          <w:rFonts w:ascii="Sylfaen" w:hAnsi="Sylfaen" w:cs="Sylfaen"/>
          <w:sz w:val="20"/>
          <w:szCs w:val="20"/>
        </w:rPr>
        <w:t>գրությամբնշվածփաստաթղթերըներկայացնելուպահանջով՝կցելովբողոքիպատճենըևկիցփաստաթղթերը</w:t>
      </w:r>
      <w:r w:rsidRPr="00340F93">
        <w:rPr>
          <w:rFonts w:ascii="Sylfaen" w:hAnsi="Sylfaen" w:cs="Sylfaen"/>
          <w:sz w:val="20"/>
          <w:szCs w:val="20"/>
          <w:lang w:val="af-ZA"/>
        </w:rPr>
        <w:t xml:space="preserve">` </w:t>
      </w:r>
      <w:r w:rsidRPr="00340F93">
        <w:rPr>
          <w:rFonts w:ascii="Sylfaen" w:hAnsi="Sylfaen" w:cs="Sylfaen"/>
          <w:sz w:val="20"/>
          <w:szCs w:val="20"/>
        </w:rPr>
        <w:t>առկայությանդեպքում</w:t>
      </w:r>
      <w:r w:rsidRPr="00340F93">
        <w:rPr>
          <w:rFonts w:ascii="Sylfaen" w:hAnsi="Sylfaen" w:cs="Sylfaen"/>
          <w:sz w:val="20"/>
          <w:szCs w:val="20"/>
          <w:lang w:val="af-ZA"/>
        </w:rPr>
        <w:t xml:space="preserve">: </w:t>
      </w:r>
      <w:r w:rsidRPr="00340F93">
        <w:rPr>
          <w:rFonts w:ascii="Sylfaen" w:hAnsi="Sylfaen" w:cs="Sylfaen"/>
          <w:sz w:val="20"/>
          <w:szCs w:val="20"/>
        </w:rPr>
        <w:t>Բողոքիվերաբերյալպատվիրատուիդիրքորոշումըևպահանջվածփաստաթղթերըգնումներիհետկապվածբողոքներքննողանձիններկայացվումենգրավորկամդրանցբնօրինակիցարտատպված</w:t>
      </w:r>
      <w:r w:rsidRPr="00340F93">
        <w:rPr>
          <w:rFonts w:ascii="Sylfaen" w:hAnsi="Sylfaen" w:cs="Sylfaen"/>
          <w:sz w:val="20"/>
          <w:szCs w:val="20"/>
          <w:lang w:val="af-ZA"/>
        </w:rPr>
        <w:t xml:space="preserve"> (</w:t>
      </w:r>
      <w:r w:rsidRPr="00340F93">
        <w:rPr>
          <w:rFonts w:ascii="Sylfaen" w:hAnsi="Sylfaen" w:cs="Sylfaen"/>
          <w:sz w:val="20"/>
          <w:szCs w:val="20"/>
        </w:rPr>
        <w:t>սկանավորված</w:t>
      </w:r>
      <w:r w:rsidRPr="00340F93">
        <w:rPr>
          <w:rFonts w:ascii="Sylfaen" w:hAnsi="Sylfaen" w:cs="Sylfaen"/>
          <w:sz w:val="20"/>
          <w:szCs w:val="20"/>
          <w:lang w:val="af-ZA"/>
        </w:rPr>
        <w:t xml:space="preserve">) </w:t>
      </w:r>
      <w:r w:rsidRPr="00340F93">
        <w:rPr>
          <w:rFonts w:ascii="Sylfaen" w:hAnsi="Sylfaen" w:cs="Sylfaen"/>
          <w:sz w:val="20"/>
          <w:szCs w:val="20"/>
        </w:rPr>
        <w:t>ձևով՝սույնհրավերի</w:t>
      </w:r>
      <w:r w:rsidRPr="00340F93">
        <w:rPr>
          <w:rFonts w:ascii="Sylfaen" w:hAnsi="Sylfaen" w:cs="Sylfaen"/>
          <w:sz w:val="20"/>
          <w:szCs w:val="20"/>
          <w:lang w:val="af-ZA"/>
        </w:rPr>
        <w:t xml:space="preserve"> 12.5 </w:t>
      </w:r>
      <w:r w:rsidRPr="00340F93">
        <w:rPr>
          <w:rFonts w:ascii="Sylfaen" w:hAnsi="Sylfaen" w:cs="Sylfaen"/>
          <w:sz w:val="20"/>
          <w:szCs w:val="20"/>
        </w:rPr>
        <w:t>կետումնշվածէլեկտրոնայինփոստինուղարկվելումիջոցով</w:t>
      </w:r>
      <w:r w:rsidRPr="00340F93">
        <w:rPr>
          <w:rFonts w:ascii="Sylfaen" w:hAnsi="Sylfaen" w:cs="Sylfaen"/>
          <w:sz w:val="20"/>
          <w:szCs w:val="20"/>
          <w:lang w:val="af-ZA"/>
        </w:rPr>
        <w:t xml:space="preserve">: </w:t>
      </w:r>
      <w:r w:rsidRPr="00340F93">
        <w:rPr>
          <w:rFonts w:ascii="Sylfaen" w:hAnsi="Sylfaen" w:cs="Sylfaen"/>
          <w:sz w:val="20"/>
          <w:szCs w:val="20"/>
        </w:rPr>
        <w:t>Սույնկետումնշվածփաստաթղթերըպատվիրատունգնումներիհետկապվածբողոքներքննողանձիններկայացնումէնմանպահանջստանալուօրվանիցհաշվածերկուաշխատանքայինօրվաընթացքում</w:t>
      </w:r>
      <w:r w:rsidRPr="00340F93">
        <w:rPr>
          <w:rFonts w:ascii="Sylfaen" w:hAnsi="Sylfaen" w:cs="Sylfaen"/>
          <w:sz w:val="20"/>
          <w:szCs w:val="20"/>
          <w:lang w:val="af-ZA"/>
        </w:rPr>
        <w:t>:</w:t>
      </w:r>
    </w:p>
    <w:bookmarkEnd w:id="12"/>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lastRenderedPageBreak/>
        <w:t xml:space="preserve">12.11 </w:t>
      </w:r>
      <w:r w:rsidRPr="00340F93">
        <w:rPr>
          <w:rFonts w:ascii="Sylfaen" w:hAnsi="Sylfaen" w:cs="Sylfaen"/>
          <w:sz w:val="20"/>
          <w:szCs w:val="20"/>
        </w:rPr>
        <w:t>Բողոքիվերաբերյալորոշումներըկայացվումենայնպիսիընթացակարգով</w:t>
      </w:r>
      <w:r w:rsidRPr="00340F93">
        <w:rPr>
          <w:rFonts w:ascii="Sylfaen" w:hAnsi="Sylfaen" w:cs="Sylfaen"/>
          <w:sz w:val="20"/>
          <w:szCs w:val="20"/>
          <w:lang w:val="af-ZA"/>
        </w:rPr>
        <w:t xml:space="preserve">, </w:t>
      </w:r>
      <w:r w:rsidRPr="00340F93">
        <w:rPr>
          <w:rFonts w:ascii="Sylfaen" w:hAnsi="Sylfaen" w:cs="Sylfaen"/>
          <w:sz w:val="20"/>
          <w:szCs w:val="20"/>
        </w:rPr>
        <w:t>որիհամաձայնբողոքըներկայացրածանձը</w:t>
      </w:r>
      <w:r w:rsidRPr="00340F93">
        <w:rPr>
          <w:rFonts w:ascii="Sylfaen" w:hAnsi="Sylfaen" w:cs="Sylfaen"/>
          <w:sz w:val="20"/>
          <w:szCs w:val="20"/>
          <w:lang w:val="af-ZA"/>
        </w:rPr>
        <w:t>, պ</w:t>
      </w:r>
      <w:r w:rsidRPr="00340F93">
        <w:rPr>
          <w:rFonts w:ascii="Sylfaen" w:hAnsi="Sylfaen" w:cs="Sylfaen"/>
          <w:sz w:val="20"/>
          <w:szCs w:val="20"/>
        </w:rPr>
        <w:t>ատվիրատունևներգրավվածբոլորկողմերնիրավունքունենաններկա</w:t>
      </w:r>
      <w:r w:rsidRPr="00340F93">
        <w:rPr>
          <w:rFonts w:ascii="Sylfaen" w:hAnsi="Sylfaen" w:cs="Sylfaen"/>
          <w:sz w:val="20"/>
          <w:szCs w:val="20"/>
          <w:lang w:val="af-ZA"/>
        </w:rPr>
        <w:t xml:space="preserve"> լինելու </w:t>
      </w:r>
      <w:r w:rsidRPr="00340F93">
        <w:rPr>
          <w:rFonts w:ascii="Sylfaen" w:hAnsi="Sylfaen" w:cs="Sylfaen"/>
          <w:sz w:val="20"/>
          <w:szCs w:val="20"/>
        </w:rPr>
        <w:t>բողոքիքննությաննպատակովհրավիրվածնիստերինևներկայացնելուիրենցտեսակետները։</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12.12 </w:t>
      </w:r>
      <w:r w:rsidRPr="00340F93">
        <w:rPr>
          <w:rFonts w:ascii="Sylfaen" w:hAnsi="Sylfaen" w:cs="Sylfaen"/>
          <w:sz w:val="20"/>
          <w:szCs w:val="20"/>
        </w:rPr>
        <w:t>Բողոքիքննություննիրականացվումևորոշումըկայացվումէբողոքըվարույթնընդունվելուօրվանիցոչուշքանքսանօրացուցայինօրվաընթացքում</w:t>
      </w:r>
      <w:r w:rsidRPr="00340F93">
        <w:rPr>
          <w:rFonts w:ascii="Sylfaen" w:hAnsi="Sylfaen" w:cs="Sylfaen"/>
          <w:sz w:val="20"/>
          <w:szCs w:val="20"/>
          <w:lang w:val="af-ZA"/>
        </w:rPr>
        <w:t xml:space="preserve">: </w:t>
      </w:r>
      <w:r w:rsidRPr="00340F93">
        <w:rPr>
          <w:rFonts w:ascii="Sylfaen" w:hAnsi="Sylfaen" w:cs="Sylfaen"/>
          <w:sz w:val="20"/>
          <w:szCs w:val="20"/>
        </w:rPr>
        <w:t>Նշվածժամկետըկարողէերկարաձգվելմեկանգամ՝մինչևտասնօրացուցայինօրով՝գնումներիհետկապվածբողոքներքննողանձիպատճառաբանվածմիջանկյալորոշմամբ</w:t>
      </w:r>
      <w:r w:rsidRPr="00340F93">
        <w:rPr>
          <w:rFonts w:ascii="Sylfaen" w:hAnsi="Sylfaen" w:cs="Sylfaen"/>
          <w:sz w:val="20"/>
          <w:szCs w:val="20"/>
          <w:lang w:val="af-ZA"/>
        </w:rPr>
        <w:t xml:space="preserve">: </w:t>
      </w:r>
      <w:r w:rsidRPr="00340F93">
        <w:rPr>
          <w:rFonts w:ascii="Sylfaen" w:hAnsi="Sylfaen" w:cs="Sylfaen"/>
          <w:sz w:val="20"/>
          <w:szCs w:val="20"/>
        </w:rPr>
        <w:t>Ընդորումմիջանկյալորոշումըկայացնելուօրըգնումներիհետկապվածբողոքներքննողանձնապահովումէդրամասինհամապատասխանհայտարարությանհրապարակումըտեղեկագրում</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rPr>
        <w:t>Գնումներիհետկապվածբողոքներքննողանձիորոշումնիրավապարտադիրէ</w:t>
      </w:r>
      <w:r w:rsidRPr="00340F93">
        <w:rPr>
          <w:rFonts w:ascii="Sylfaen" w:hAnsi="Sylfaen" w:cs="Sylfaen"/>
          <w:sz w:val="20"/>
          <w:szCs w:val="20"/>
          <w:lang w:val="af-ZA"/>
        </w:rPr>
        <w:t xml:space="preserve">, </w:t>
      </w:r>
      <w:r w:rsidRPr="00340F93">
        <w:rPr>
          <w:rFonts w:ascii="Sylfaen" w:hAnsi="Sylfaen" w:cs="Sylfaen"/>
          <w:sz w:val="20"/>
          <w:szCs w:val="20"/>
        </w:rPr>
        <w:t>որըկարողէփոփոխվելկամվերացվել</w:t>
      </w:r>
      <w:r w:rsidRPr="00340F93">
        <w:rPr>
          <w:rFonts w:ascii="Sylfaen" w:hAnsi="Sylfaen" w:cs="Sylfaen"/>
          <w:sz w:val="20"/>
          <w:szCs w:val="20"/>
          <w:lang w:val="af-ZA"/>
        </w:rPr>
        <w:t xml:space="preserve">, </w:t>
      </w:r>
      <w:r w:rsidRPr="00340F93">
        <w:rPr>
          <w:rFonts w:ascii="Sylfaen" w:hAnsi="Sylfaen" w:cs="Sylfaen"/>
          <w:sz w:val="20"/>
          <w:szCs w:val="20"/>
        </w:rPr>
        <w:t>այդթվում՝մասնակի</w:t>
      </w:r>
      <w:r w:rsidRPr="00340F93">
        <w:rPr>
          <w:rFonts w:ascii="Sylfaen" w:hAnsi="Sylfaen" w:cs="Sylfaen"/>
          <w:sz w:val="20"/>
          <w:szCs w:val="20"/>
          <w:lang w:val="af-ZA"/>
        </w:rPr>
        <w:t xml:space="preserve">, </w:t>
      </w:r>
      <w:r w:rsidRPr="00340F93">
        <w:rPr>
          <w:rFonts w:ascii="Sylfaen" w:hAnsi="Sylfaen" w:cs="Sylfaen"/>
          <w:sz w:val="20"/>
          <w:szCs w:val="20"/>
        </w:rPr>
        <w:t>միայնդատարանիկողմից</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12.13 </w:t>
      </w:r>
      <w:r w:rsidRPr="00340F93">
        <w:rPr>
          <w:rFonts w:ascii="Sylfaen" w:hAnsi="Sylfaen" w:cs="Sylfaen"/>
          <w:sz w:val="20"/>
          <w:szCs w:val="20"/>
        </w:rPr>
        <w:t>Գնումներիհետկապվածբողոքներքննողանձը</w:t>
      </w:r>
      <w:r w:rsidRPr="00340F93">
        <w:rPr>
          <w:rFonts w:ascii="Sylfaen" w:hAnsi="Sylfaen" w:cs="Sylfaen"/>
          <w:sz w:val="20"/>
          <w:szCs w:val="20"/>
          <w:lang w:val="af-ZA"/>
        </w:rPr>
        <w:t>`</w:t>
      </w:r>
    </w:p>
    <w:p w:rsidR="0038605C" w:rsidRPr="00340F93" w:rsidRDefault="0038605C" w:rsidP="0038605C">
      <w:pPr>
        <w:ind w:firstLine="720"/>
        <w:jc w:val="both"/>
        <w:rPr>
          <w:rFonts w:ascii="Sylfaen" w:hAnsi="Sylfaen" w:cs="Sylfaen"/>
          <w:sz w:val="20"/>
          <w:szCs w:val="20"/>
          <w:lang w:val="af-ZA"/>
        </w:rPr>
      </w:pPr>
      <w:r w:rsidRPr="00340F93">
        <w:rPr>
          <w:rFonts w:ascii="Sylfaen" w:hAnsi="Sylfaen" w:cs="Sylfaen"/>
          <w:sz w:val="20"/>
          <w:szCs w:val="20"/>
          <w:lang w:val="af-ZA"/>
        </w:rPr>
        <w:t xml:space="preserve">1) </w:t>
      </w:r>
      <w:r w:rsidRPr="00340F93">
        <w:rPr>
          <w:rFonts w:ascii="Sylfae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sidRPr="00340F93">
        <w:rPr>
          <w:rFonts w:ascii="Sylfaen" w:hAnsi="Sylfaen" w:cs="Sylfaen"/>
          <w:sz w:val="20"/>
          <w:szCs w:val="20"/>
          <w:lang w:val="af-ZA"/>
        </w:rPr>
        <w:t>.</w:t>
      </w:r>
    </w:p>
    <w:p w:rsidR="0038605C" w:rsidRPr="00340F93" w:rsidRDefault="0038605C" w:rsidP="0038605C">
      <w:pPr>
        <w:ind w:firstLine="720"/>
        <w:jc w:val="both"/>
        <w:rPr>
          <w:rFonts w:ascii="Sylfaen" w:hAnsi="Sylfaen" w:cs="Sylfaen"/>
          <w:sz w:val="20"/>
          <w:szCs w:val="20"/>
          <w:lang w:val="af-ZA"/>
        </w:rPr>
      </w:pPr>
      <w:r w:rsidRPr="00340F93">
        <w:rPr>
          <w:rFonts w:ascii="Sylfaen" w:hAnsi="Sylfaen" w:cs="Sylfaen"/>
          <w:sz w:val="20"/>
          <w:szCs w:val="20"/>
        </w:rPr>
        <w:t>ա</w:t>
      </w:r>
      <w:r w:rsidRPr="00340F93">
        <w:rPr>
          <w:rFonts w:ascii="Sylfaen" w:hAnsi="Sylfaen" w:cs="Sylfaen"/>
          <w:sz w:val="20"/>
          <w:szCs w:val="20"/>
          <w:lang w:val="af-ZA"/>
        </w:rPr>
        <w:t xml:space="preserve">. </w:t>
      </w:r>
      <w:r w:rsidRPr="00340F93">
        <w:rPr>
          <w:rFonts w:ascii="Sylfaen" w:hAnsi="Sylfaen" w:cs="Sylfaen"/>
          <w:sz w:val="20"/>
          <w:szCs w:val="20"/>
        </w:rPr>
        <w:t>արգելելուկատարելորոշակիգործողություններևընդունելորոշումներ</w:t>
      </w:r>
      <w:r w:rsidRPr="00340F93">
        <w:rPr>
          <w:rFonts w:ascii="Sylfaen" w:hAnsi="Sylfaen" w:cs="Sylfaen"/>
          <w:sz w:val="20"/>
          <w:szCs w:val="20"/>
          <w:lang w:val="af-ZA"/>
        </w:rPr>
        <w:t>,</w:t>
      </w:r>
    </w:p>
    <w:p w:rsidR="0038605C" w:rsidRPr="00340F93" w:rsidRDefault="0038605C" w:rsidP="0038605C">
      <w:pPr>
        <w:ind w:firstLine="720"/>
        <w:jc w:val="both"/>
        <w:rPr>
          <w:rFonts w:ascii="Sylfaen" w:hAnsi="Sylfaen" w:cs="Sylfaen"/>
          <w:sz w:val="20"/>
          <w:szCs w:val="20"/>
          <w:lang w:val="af-ZA"/>
        </w:rPr>
      </w:pPr>
      <w:r w:rsidRPr="00340F93">
        <w:rPr>
          <w:rFonts w:ascii="Sylfaen" w:hAnsi="Sylfaen" w:cs="Sylfaen"/>
          <w:sz w:val="20"/>
          <w:szCs w:val="20"/>
        </w:rPr>
        <w:t>բ</w:t>
      </w:r>
      <w:r w:rsidRPr="00340F93">
        <w:rPr>
          <w:rFonts w:ascii="Sylfaen" w:hAnsi="Sylfaen" w:cs="Sylfaen"/>
          <w:sz w:val="20"/>
          <w:szCs w:val="20"/>
          <w:lang w:val="af-ZA"/>
        </w:rPr>
        <w:t xml:space="preserve">. </w:t>
      </w:r>
      <w:r w:rsidRPr="00340F93">
        <w:rPr>
          <w:rFonts w:ascii="Sylfaen" w:hAnsi="Sylfaen" w:cs="Sylfaen"/>
          <w:sz w:val="20"/>
          <w:szCs w:val="20"/>
        </w:rPr>
        <w:t>պարտավորեցնելուընդունելհամապատասխանորոշումներ</w:t>
      </w:r>
      <w:r w:rsidRPr="00340F93">
        <w:rPr>
          <w:rFonts w:ascii="Sylfaen" w:hAnsi="Sylfaen" w:cs="Sylfaen"/>
          <w:sz w:val="20"/>
          <w:szCs w:val="20"/>
          <w:lang w:val="af-ZA"/>
        </w:rPr>
        <w:t xml:space="preserve">, </w:t>
      </w:r>
      <w:r w:rsidRPr="00340F93">
        <w:rPr>
          <w:rFonts w:ascii="Sylfaen" w:hAnsi="Sylfaen" w:cs="Sylfaen"/>
          <w:sz w:val="20"/>
          <w:szCs w:val="20"/>
        </w:rPr>
        <w:t>ներառյալ՝չկայացածհայտարարելուգնմանընթացակարգը</w:t>
      </w:r>
      <w:r w:rsidRPr="00340F93">
        <w:rPr>
          <w:rFonts w:ascii="Sylfaen" w:hAnsi="Sylfaen" w:cs="Sylfaen"/>
          <w:sz w:val="20"/>
          <w:szCs w:val="20"/>
          <w:lang w:val="af-ZA"/>
        </w:rPr>
        <w:t xml:space="preserve">, </w:t>
      </w:r>
      <w:r w:rsidRPr="00340F93">
        <w:rPr>
          <w:rFonts w:ascii="Sylfaen" w:hAnsi="Sylfaen" w:cs="Sylfaen"/>
          <w:sz w:val="20"/>
          <w:szCs w:val="20"/>
        </w:rPr>
        <w:t>հրատապբացառությամբպայմանագիրըանվավերճանաչելումասինորոշման</w:t>
      </w:r>
      <w:r w:rsidRPr="00340F93">
        <w:rPr>
          <w:rFonts w:ascii="Sylfaen" w:hAnsi="Sylfaen" w:cs="Sylfaen"/>
          <w:sz w:val="20"/>
          <w:szCs w:val="20"/>
          <w:lang w:val="af-ZA"/>
        </w:rPr>
        <w:t>.</w:t>
      </w:r>
    </w:p>
    <w:p w:rsidR="0038605C" w:rsidRPr="00340F93" w:rsidRDefault="0038605C" w:rsidP="0038605C">
      <w:pPr>
        <w:ind w:firstLine="720"/>
        <w:jc w:val="both"/>
        <w:rPr>
          <w:rFonts w:ascii="Sylfaen" w:hAnsi="Sylfaen" w:cs="Sylfaen"/>
          <w:sz w:val="20"/>
          <w:szCs w:val="20"/>
          <w:lang w:val="af-ZA"/>
        </w:rPr>
      </w:pPr>
      <w:r w:rsidRPr="00340F93">
        <w:rPr>
          <w:rFonts w:ascii="Sylfaen" w:hAnsi="Sylfaen" w:cs="Sylfaen"/>
          <w:sz w:val="20"/>
          <w:szCs w:val="20"/>
          <w:lang w:val="af-ZA"/>
        </w:rPr>
        <w:t xml:space="preserve">2) </w:t>
      </w:r>
      <w:r w:rsidRPr="00340F93">
        <w:rPr>
          <w:rFonts w:ascii="Sylfae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sidRPr="00340F93">
        <w:rPr>
          <w:rFonts w:ascii="Sylfaen" w:hAnsi="Sylfaen" w:cs="Sylfaen"/>
          <w:sz w:val="20"/>
          <w:szCs w:val="20"/>
          <w:lang w:val="af-ZA"/>
        </w:rPr>
        <w:t>.</w:t>
      </w:r>
    </w:p>
    <w:p w:rsidR="0038605C" w:rsidRPr="00340F93" w:rsidRDefault="0038605C" w:rsidP="0038605C">
      <w:pPr>
        <w:ind w:firstLine="720"/>
        <w:jc w:val="both"/>
        <w:rPr>
          <w:rFonts w:ascii="Sylfaen" w:hAnsi="Sylfaen" w:cs="Sylfaen"/>
          <w:sz w:val="20"/>
          <w:szCs w:val="20"/>
          <w:lang w:val="af-ZA"/>
        </w:rPr>
      </w:pPr>
      <w:r w:rsidRPr="00340F93">
        <w:rPr>
          <w:rFonts w:ascii="Sylfaen" w:hAnsi="Sylfaen" w:cs="Sylfaen"/>
          <w:sz w:val="20"/>
          <w:szCs w:val="20"/>
          <w:lang w:val="af-ZA"/>
        </w:rPr>
        <w:t xml:space="preserve">3) </w:t>
      </w:r>
      <w:r w:rsidRPr="00340F93">
        <w:rPr>
          <w:rFonts w:ascii="Sylfaen" w:hAnsi="Sylfaen"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12.14 </w:t>
      </w:r>
      <w:r w:rsidRPr="00340F93">
        <w:rPr>
          <w:rFonts w:ascii="Sylfaen" w:hAnsi="Sylfaen" w:cs="Sylfaen"/>
          <w:sz w:val="20"/>
          <w:szCs w:val="20"/>
        </w:rPr>
        <w:t>Գնումներիհետկապվածբողոքներքննողանձիկողմիցբողոքըբավարարվելուդեպքում</w:t>
      </w:r>
      <w:r w:rsidRPr="00340F93">
        <w:rPr>
          <w:rFonts w:ascii="Sylfaen" w:hAnsi="Sylfaen" w:cs="Sylfaen"/>
          <w:sz w:val="20"/>
          <w:szCs w:val="20"/>
          <w:lang w:val="af-ZA"/>
        </w:rPr>
        <w:t xml:space="preserve"> պ</w:t>
      </w:r>
      <w:r w:rsidRPr="00340F93">
        <w:rPr>
          <w:rFonts w:ascii="Sylfaen" w:hAnsi="Sylfaen" w:cs="Sylfaen"/>
          <w:sz w:val="20"/>
          <w:szCs w:val="20"/>
        </w:rPr>
        <w:t>ատվիրատունպատասխանատվությունէկրումբողոքըներկայացրածանձինպատճառվածևսահմանվածկարգովհիմնավորվածվնասիհատուցմանհամար։</w:t>
      </w:r>
    </w:p>
    <w:p w:rsidR="0038605C" w:rsidRPr="00340F93" w:rsidRDefault="0038605C" w:rsidP="0038605C">
      <w:pPr>
        <w:pStyle w:val="NormalWeb"/>
        <w:shd w:val="clear" w:color="auto" w:fill="FFFFFF"/>
        <w:spacing w:before="0" w:beforeAutospacing="0" w:after="0" w:afterAutospacing="0"/>
        <w:ind w:firstLine="567"/>
        <w:jc w:val="both"/>
        <w:rPr>
          <w:rFonts w:ascii="Sylfaen" w:hAnsi="Sylfaen"/>
          <w:color w:val="000000"/>
          <w:sz w:val="20"/>
          <w:szCs w:val="20"/>
          <w:lang w:val="af-ZA"/>
        </w:rPr>
      </w:pPr>
      <w:r w:rsidRPr="00340F93">
        <w:rPr>
          <w:rFonts w:ascii="Sylfaen" w:hAnsi="Sylfaen" w:cs="Sylfaen"/>
          <w:sz w:val="20"/>
          <w:szCs w:val="20"/>
          <w:lang w:val="af-ZA"/>
        </w:rPr>
        <w:t xml:space="preserve">12.15 </w:t>
      </w:r>
      <w:r w:rsidRPr="00340F93">
        <w:rPr>
          <w:rFonts w:ascii="Sylfaen" w:hAnsi="Sylfaen" w:cs="Sylfaen"/>
          <w:sz w:val="20"/>
          <w:szCs w:val="20"/>
          <w:lang w:val="ru-RU"/>
        </w:rPr>
        <w:t>Բողոքիքննությունըհրատապբացէհանրությանհամար</w:t>
      </w:r>
      <w:r w:rsidRPr="00340F93">
        <w:rPr>
          <w:rFonts w:ascii="Sylfaen" w:hAnsi="Sylfaen" w:cs="Sylfaen"/>
          <w:sz w:val="20"/>
          <w:szCs w:val="20"/>
          <w:lang w:val="af-ZA"/>
        </w:rPr>
        <w:t xml:space="preserve">: </w:t>
      </w:r>
      <w:bookmarkStart w:id="13" w:name="_Hlk9265079"/>
      <w:r w:rsidRPr="00340F93">
        <w:rPr>
          <w:rFonts w:ascii="Sylfaen" w:hAnsi="Sylfaen" w:cs="Sylfaen"/>
          <w:sz w:val="20"/>
          <w:szCs w:val="20"/>
          <w:lang w:val="ru-RU"/>
        </w:rPr>
        <w:t>Բողոքիքննություննիրականացվումէնիստերիմիջոցով</w:t>
      </w:r>
      <w:r w:rsidRPr="00340F93">
        <w:rPr>
          <w:rFonts w:ascii="Sylfaen" w:hAnsi="Sylfaen" w:cs="Sylfaen"/>
          <w:sz w:val="20"/>
          <w:szCs w:val="20"/>
          <w:lang w:val="af-ZA"/>
        </w:rPr>
        <w:t xml:space="preserve">: </w:t>
      </w:r>
      <w:r w:rsidRPr="00340F93">
        <w:rPr>
          <w:rFonts w:ascii="Sylfaen" w:hAnsi="Sylfaen" w:cs="Sylfaen"/>
          <w:sz w:val="20"/>
          <w:szCs w:val="20"/>
          <w:lang w:val="ru-RU"/>
        </w:rPr>
        <w:t>Նիստերըձայնագրվումենևբողոքիվերաբերյալկայացվածորոշմանհետմեկտեղհրապարակվումենտեղեկագրում</w:t>
      </w:r>
      <w:r w:rsidRPr="00340F93">
        <w:rPr>
          <w:rFonts w:ascii="Sylfaen" w:hAnsi="Sylfaen" w:cs="Sylfaen"/>
          <w:sz w:val="20"/>
          <w:szCs w:val="20"/>
          <w:lang w:val="af-ZA"/>
        </w:rPr>
        <w:t xml:space="preserve">: </w:t>
      </w:r>
      <w:r w:rsidRPr="00340F93">
        <w:rPr>
          <w:rFonts w:ascii="Sylfaen" w:hAnsi="Sylfaen" w:cs="Sylfaen"/>
          <w:sz w:val="20"/>
          <w:szCs w:val="20"/>
          <w:lang w:val="ru-RU"/>
        </w:rPr>
        <w:t>Ձայնագրմանանհնարինությանդեպքումնիստերըսղագրվում</w:t>
      </w:r>
      <w:r w:rsidRPr="00340F93">
        <w:rPr>
          <w:rFonts w:ascii="Sylfaen" w:hAnsi="Sylfaen" w:cs="Sylfaen"/>
          <w:sz w:val="20"/>
          <w:szCs w:val="20"/>
          <w:lang w:val="af-ZA"/>
        </w:rPr>
        <w:t xml:space="preserve">: </w:t>
      </w:r>
      <w:r w:rsidRPr="00340F93">
        <w:rPr>
          <w:rFonts w:ascii="Sylfaen" w:hAnsi="Sylfaen" w:cs="Sylfaen"/>
          <w:sz w:val="20"/>
          <w:szCs w:val="20"/>
          <w:lang w:val="ru-RU"/>
        </w:rPr>
        <w:t>Նիստերըառցանցհեռարձակվումեննաևհամացանցում</w:t>
      </w:r>
      <w:r w:rsidRPr="00340F93">
        <w:rPr>
          <w:rFonts w:ascii="Sylfaen" w:hAnsi="Sylfaen" w:cs="Sylfaen"/>
          <w:sz w:val="20"/>
          <w:szCs w:val="20"/>
          <w:lang w:val="af-ZA"/>
        </w:rPr>
        <w:t>:</w:t>
      </w:r>
    </w:p>
    <w:bookmarkEnd w:id="13"/>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12.16 </w:t>
      </w:r>
      <w:r w:rsidRPr="00340F93">
        <w:rPr>
          <w:rFonts w:ascii="Sylfaen" w:hAnsi="Sylfaen" w:cs="Sylfaen"/>
          <w:sz w:val="20"/>
          <w:szCs w:val="20"/>
        </w:rPr>
        <w:t>Յուրաքանչյուրանձ</w:t>
      </w:r>
      <w:r w:rsidRPr="00340F93">
        <w:rPr>
          <w:rFonts w:ascii="Sylfaen" w:hAnsi="Sylfaen" w:cs="Sylfaen"/>
          <w:sz w:val="20"/>
          <w:szCs w:val="20"/>
          <w:lang w:val="af-ZA"/>
        </w:rPr>
        <w:t xml:space="preserve">, </w:t>
      </w:r>
      <w:r w:rsidRPr="00340F93">
        <w:rPr>
          <w:rFonts w:ascii="Sylfaen" w:hAnsi="Sylfaen" w:cs="Sylfaen"/>
          <w:sz w:val="20"/>
          <w:szCs w:val="20"/>
        </w:rPr>
        <w:t>որիշահերըխախտվելենկամկարողենխախտվելբողոքարկմանհիմքծառայածգործողություններիարդյունքում</w:t>
      </w:r>
      <w:r w:rsidRPr="00340F93">
        <w:rPr>
          <w:rFonts w:ascii="Sylfaen" w:hAnsi="Sylfaen" w:cs="Sylfaen"/>
          <w:sz w:val="20"/>
          <w:szCs w:val="20"/>
          <w:lang w:val="af-ZA"/>
        </w:rPr>
        <w:t xml:space="preserve">, </w:t>
      </w:r>
      <w:r w:rsidRPr="00340F93">
        <w:rPr>
          <w:rFonts w:ascii="Sylfaen" w:hAnsi="Sylfaen" w:cs="Sylfaen"/>
          <w:sz w:val="20"/>
          <w:szCs w:val="20"/>
        </w:rPr>
        <w:t>իրավունքունիմասնակցելուբողոքարկմանընթացակարգին</w:t>
      </w:r>
      <w:r w:rsidRPr="00340F93">
        <w:rPr>
          <w:rFonts w:ascii="Sylfaen" w:hAnsi="Sylfaen" w:cs="Sylfaen"/>
          <w:sz w:val="20"/>
          <w:szCs w:val="20"/>
          <w:lang w:val="af-ZA"/>
        </w:rPr>
        <w:t xml:space="preserve">` </w:t>
      </w:r>
      <w:r w:rsidRPr="00340F93">
        <w:rPr>
          <w:rFonts w:ascii="Sylfaen" w:hAnsi="Sylfaen" w:cs="Sylfaen"/>
          <w:sz w:val="20"/>
          <w:szCs w:val="20"/>
        </w:rPr>
        <w:t>մինչևբողոքիվերաբերյալորոշումընդունելուժամկետըգնումներիհետկապվածբողոքներքննողանձիններկայացնելովհամանմանբողոք։Օրենքի</w:t>
      </w:r>
      <w:r w:rsidRPr="00340F93">
        <w:rPr>
          <w:rFonts w:ascii="Sylfaen" w:hAnsi="Sylfaen" w:cs="Sylfaen"/>
          <w:sz w:val="20"/>
          <w:szCs w:val="20"/>
          <w:lang w:val="af-ZA"/>
        </w:rPr>
        <w:t xml:space="preserve"> 50-</w:t>
      </w:r>
      <w:r w:rsidRPr="00340F93">
        <w:rPr>
          <w:rFonts w:ascii="Sylfaen" w:hAnsi="Sylfaen" w:cs="Sylfaen"/>
          <w:sz w:val="20"/>
          <w:szCs w:val="20"/>
        </w:rPr>
        <w:t>րդհոդվածիհամաձայն</w:t>
      </w:r>
      <w:r w:rsidRPr="00340F93">
        <w:rPr>
          <w:rFonts w:ascii="Sylfaen" w:hAnsi="Sylfaen" w:cs="Sylfaen"/>
          <w:sz w:val="20"/>
          <w:szCs w:val="20"/>
          <w:lang w:val="af-ZA"/>
        </w:rPr>
        <w:t xml:space="preserve">` </w:t>
      </w:r>
      <w:r w:rsidRPr="00340F93">
        <w:rPr>
          <w:rFonts w:ascii="Sylfaen" w:hAnsi="Sylfaen" w:cs="Sylfaen"/>
          <w:sz w:val="20"/>
          <w:szCs w:val="20"/>
        </w:rPr>
        <w:t>բողոքարկմանընթացակարգինչմասնակցածանձըզրկվումէգնումներիհետկապվածբողոքներքննողանձինհամանմանբողոքներկայացնելուիրավունքից։</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12.17 </w:t>
      </w:r>
      <w:r w:rsidRPr="00340F93">
        <w:rPr>
          <w:rFonts w:ascii="Sylfaen" w:hAnsi="Sylfaen" w:cs="Sylfaen"/>
          <w:sz w:val="20"/>
          <w:szCs w:val="20"/>
        </w:rPr>
        <w:t>Գնումներիհետկապվածբողոքներքննողանձըորոշումնկայացնելուօրվանհաջորդողերկուաշխատանքայինօրվաընթացքումորոշումըհրապարակումէ</w:t>
      </w:r>
      <w:r w:rsidRPr="00340F93">
        <w:rPr>
          <w:rFonts w:ascii="Sylfaen" w:hAnsi="Sylfaen" w:cs="Sylfaen"/>
          <w:sz w:val="20"/>
          <w:szCs w:val="20"/>
          <w:lang w:val="af-ZA"/>
        </w:rPr>
        <w:t xml:space="preserve"> տեղեկագրում` նշելով հրապարակման </w:t>
      </w:r>
      <w:r w:rsidRPr="00340F93">
        <w:rPr>
          <w:rFonts w:ascii="Sylfaen" w:hAnsi="Sylfaen" w:cs="Sylfaen"/>
          <w:sz w:val="20"/>
          <w:szCs w:val="20"/>
          <w:lang w:val="af-ZA"/>
        </w:rPr>
        <w:lastRenderedPageBreak/>
        <w:t>ամսաթիվը</w:t>
      </w:r>
      <w:r w:rsidRPr="00340F93">
        <w:rPr>
          <w:rFonts w:ascii="Sylfaen" w:hAnsi="Sylfaen" w:cs="Sylfaen"/>
          <w:sz w:val="20"/>
          <w:szCs w:val="20"/>
        </w:rPr>
        <w:t>։Գնումներիհետկապվածբողոքներքննողանձիորոշումնուժիմեջէմտնումայնտեղեկագրումհրապարակելունհաջորդողօրը</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12.18 </w:t>
      </w:r>
      <w:r w:rsidRPr="00340F93">
        <w:rPr>
          <w:rFonts w:ascii="Sylfaen" w:hAnsi="Sylfaen" w:cs="Sylfaen"/>
          <w:sz w:val="20"/>
          <w:szCs w:val="20"/>
        </w:rPr>
        <w:t>Յուրաքանչյուրանձ</w:t>
      </w:r>
      <w:r w:rsidRPr="00340F93">
        <w:rPr>
          <w:rFonts w:ascii="Sylfaen" w:hAnsi="Sylfaen" w:cs="Sylfaen"/>
          <w:sz w:val="20"/>
          <w:szCs w:val="20"/>
          <w:lang w:val="af-ZA"/>
        </w:rPr>
        <w:t xml:space="preserve">, </w:t>
      </w:r>
      <w:r w:rsidRPr="00340F93">
        <w:rPr>
          <w:rFonts w:ascii="Sylfaen" w:hAnsi="Sylfaen" w:cs="Sylfaen"/>
          <w:sz w:val="20"/>
          <w:szCs w:val="20"/>
        </w:rPr>
        <w:t>որըշահագրգռվածէկոնկրետգործարքիկնքմանհարցում</w:t>
      </w:r>
      <w:r w:rsidRPr="00340F93">
        <w:rPr>
          <w:rFonts w:ascii="Sylfaen" w:hAnsi="Sylfaen" w:cs="Sylfaen"/>
          <w:sz w:val="20"/>
          <w:szCs w:val="20"/>
          <w:lang w:val="af-ZA"/>
        </w:rPr>
        <w:t xml:space="preserve">, </w:t>
      </w:r>
      <w:r w:rsidRPr="00340F93">
        <w:rPr>
          <w:rFonts w:ascii="Sylfaen" w:hAnsi="Sylfaen" w:cs="Sylfaen"/>
          <w:sz w:val="20"/>
          <w:szCs w:val="20"/>
        </w:rPr>
        <w:t>ևորըվնասներէկրելպատվիրատուի</w:t>
      </w:r>
      <w:r w:rsidRPr="00340F93">
        <w:rPr>
          <w:rFonts w:ascii="Sylfaen" w:hAnsi="Sylfaen" w:cs="Sylfaen"/>
          <w:sz w:val="20"/>
          <w:szCs w:val="20"/>
          <w:lang w:val="af-ZA"/>
        </w:rPr>
        <w:t xml:space="preserve">, </w:t>
      </w:r>
      <w:r w:rsidRPr="00340F93">
        <w:rPr>
          <w:rFonts w:ascii="Sylfaen" w:hAnsi="Sylfaen" w:cs="Sylfaen"/>
          <w:sz w:val="20"/>
          <w:szCs w:val="20"/>
        </w:rPr>
        <w:t>հանձնաժողովիկամգնումներիհետկապվածբողոքներքննողանձիկատարածգործողությանկամանգործությանհետևանքով</w:t>
      </w:r>
      <w:r w:rsidRPr="00340F93">
        <w:rPr>
          <w:rFonts w:ascii="Sylfaen" w:hAnsi="Sylfaen" w:cs="Sylfaen"/>
          <w:sz w:val="20"/>
          <w:szCs w:val="20"/>
          <w:lang w:val="af-ZA"/>
        </w:rPr>
        <w:t xml:space="preserve">, </w:t>
      </w:r>
      <w:r w:rsidRPr="00340F93">
        <w:rPr>
          <w:rFonts w:ascii="Sylfaen" w:hAnsi="Sylfaen" w:cs="Sylfaen"/>
          <w:sz w:val="20"/>
          <w:szCs w:val="20"/>
        </w:rPr>
        <w:t>իրավունքունիդատականկարգովպահանջելուվնասներիփոխհատուցում։</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12.19 </w:t>
      </w:r>
      <w:r w:rsidRPr="00340F93">
        <w:rPr>
          <w:rFonts w:ascii="Sylfaen" w:hAnsi="Sylfaen" w:cs="Sylfaen"/>
          <w:sz w:val="20"/>
          <w:szCs w:val="20"/>
        </w:rPr>
        <w:t>Գնումներիհետկապվածբողոքներքննողանձիններկայացվածբողոքնինքնաբերաբարկասեցնումէգնմանգործընթացը</w:t>
      </w:r>
      <w:r w:rsidRPr="00340F93">
        <w:rPr>
          <w:rFonts w:ascii="Sylfaen" w:hAnsi="Sylfaen" w:cs="Sylfaen"/>
          <w:sz w:val="20"/>
          <w:szCs w:val="20"/>
          <w:lang w:val="af-ZA"/>
        </w:rPr>
        <w:t xml:space="preserve">` </w:t>
      </w:r>
      <w:r w:rsidRPr="00340F93">
        <w:rPr>
          <w:rFonts w:ascii="Sylfaen" w:hAnsi="Sylfaen" w:cs="Sylfaen"/>
          <w:sz w:val="20"/>
          <w:szCs w:val="20"/>
        </w:rPr>
        <w:t>Օրենքի</w:t>
      </w:r>
      <w:r w:rsidRPr="00340F93">
        <w:rPr>
          <w:rFonts w:ascii="Sylfaen" w:hAnsi="Sylfaen" w:cs="Sylfaen"/>
          <w:sz w:val="20"/>
          <w:szCs w:val="20"/>
          <w:lang w:val="af-ZA"/>
        </w:rPr>
        <w:t xml:space="preserve"> 50-</w:t>
      </w:r>
      <w:r w:rsidRPr="00340F93">
        <w:rPr>
          <w:rFonts w:ascii="Sylfaen" w:hAnsi="Sylfaen" w:cs="Sylfaen"/>
          <w:sz w:val="20"/>
          <w:szCs w:val="20"/>
        </w:rPr>
        <w:t>րդհոդվածի</w:t>
      </w:r>
      <w:r w:rsidRPr="00340F93">
        <w:rPr>
          <w:rFonts w:ascii="Sylfaen" w:hAnsi="Sylfaen" w:cs="Sylfaen"/>
          <w:sz w:val="20"/>
          <w:szCs w:val="20"/>
          <w:lang w:val="af-ZA"/>
        </w:rPr>
        <w:t xml:space="preserve"> 9-</w:t>
      </w:r>
      <w:r w:rsidRPr="00340F93">
        <w:rPr>
          <w:rFonts w:ascii="Sylfaen" w:hAnsi="Sylfaen" w:cs="Sylfaen"/>
          <w:sz w:val="20"/>
          <w:szCs w:val="20"/>
        </w:rPr>
        <w:t>րդմասովնախատեսվածհայտարարությունըհրապարակվելուօրվանիցմինչևբողոքիքննությանարդյունքներովընդունվածորոշման՝ուժիմեջմտնելուօրը</w:t>
      </w:r>
      <w:r w:rsidRPr="00340F93">
        <w:rPr>
          <w:rFonts w:ascii="Sylfaen" w:hAnsi="Sylfaen" w:cs="Sylfaen"/>
          <w:sz w:val="20"/>
          <w:szCs w:val="20"/>
          <w:lang w:val="af-ZA"/>
        </w:rPr>
        <w:t xml:space="preserve">:  </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rPr>
        <w:t>Օրենքի</w:t>
      </w:r>
      <w:r w:rsidRPr="00340F93">
        <w:rPr>
          <w:rFonts w:ascii="Sylfaen" w:hAnsi="Sylfaen" w:cs="Sylfaen"/>
          <w:sz w:val="20"/>
          <w:szCs w:val="20"/>
          <w:lang w:val="af-ZA"/>
        </w:rPr>
        <w:t xml:space="preserve"> 51-</w:t>
      </w:r>
      <w:r w:rsidRPr="00340F93">
        <w:rPr>
          <w:rFonts w:ascii="Sylfaen" w:hAnsi="Sylfaen" w:cs="Sylfaen"/>
          <w:sz w:val="20"/>
          <w:szCs w:val="20"/>
        </w:rPr>
        <w:t>րդհոդվածիհամաձայնգնումներիհետկապվածբողոքներբողոքըքննողանձըկայացնումէգնմանգործընթացիկասեցումըհանելումասինորոշում</w:t>
      </w:r>
      <w:r w:rsidRPr="00340F93">
        <w:rPr>
          <w:rFonts w:ascii="Sylfaen" w:hAnsi="Sylfaen" w:cs="Sylfaen"/>
          <w:sz w:val="20"/>
          <w:szCs w:val="20"/>
          <w:lang w:val="af-ZA"/>
        </w:rPr>
        <w:t xml:space="preserve">, </w:t>
      </w:r>
      <w:r w:rsidRPr="00340F93">
        <w:rPr>
          <w:rFonts w:ascii="Sylfaen" w:hAnsi="Sylfaen" w:cs="Sylfaen"/>
          <w:sz w:val="20"/>
          <w:szCs w:val="20"/>
        </w:rPr>
        <w:t>եթեօրենքի</w:t>
      </w:r>
      <w:r w:rsidRPr="00340F93">
        <w:rPr>
          <w:rFonts w:ascii="Sylfaen" w:hAnsi="Sylfaen" w:cs="Sylfaen"/>
          <w:sz w:val="20"/>
          <w:szCs w:val="20"/>
          <w:lang w:val="af-ZA"/>
        </w:rPr>
        <w:t xml:space="preserve"> 2-</w:t>
      </w:r>
      <w:r w:rsidRPr="00340F93">
        <w:rPr>
          <w:rFonts w:ascii="Sylfaen" w:hAnsi="Sylfaen" w:cs="Sylfaen"/>
          <w:sz w:val="20"/>
          <w:szCs w:val="20"/>
        </w:rPr>
        <w:t>րդհոդվածի</w:t>
      </w:r>
      <w:r w:rsidRPr="00340F93">
        <w:rPr>
          <w:rFonts w:ascii="Sylfaen" w:hAnsi="Sylfaen" w:cs="Sylfaen"/>
          <w:sz w:val="20"/>
          <w:szCs w:val="20"/>
          <w:lang w:val="af-ZA"/>
        </w:rPr>
        <w:t xml:space="preserve"> 1-</w:t>
      </w:r>
      <w:r w:rsidRPr="00340F93">
        <w:rPr>
          <w:rFonts w:ascii="Sylfaen" w:hAnsi="Sylfaen" w:cs="Sylfaen"/>
          <w:sz w:val="20"/>
          <w:szCs w:val="20"/>
        </w:rPr>
        <w:t>ինմասովսահմանվածմարմիններիղեկավարները</w:t>
      </w:r>
      <w:r w:rsidRPr="00340F93">
        <w:rPr>
          <w:rFonts w:ascii="Sylfaen" w:hAnsi="Sylfaen" w:cs="Sylfaen"/>
          <w:sz w:val="20"/>
          <w:szCs w:val="20"/>
          <w:lang w:val="af-ZA"/>
        </w:rPr>
        <w:t xml:space="preserve">, </w:t>
      </w:r>
      <w:r w:rsidRPr="00340F93">
        <w:rPr>
          <w:rFonts w:ascii="Sylfaen" w:hAnsi="Sylfaen" w:cs="Sylfaen"/>
          <w:sz w:val="20"/>
          <w:szCs w:val="20"/>
        </w:rPr>
        <w:t>իսկիրավաբանականանձանցդեպքում</w:t>
      </w:r>
      <w:r w:rsidRPr="00340F93">
        <w:rPr>
          <w:rFonts w:ascii="Sylfaen" w:hAnsi="Sylfaen" w:cs="Sylfaen"/>
          <w:sz w:val="20"/>
          <w:szCs w:val="20"/>
          <w:lang w:val="af-ZA"/>
        </w:rPr>
        <w:t xml:space="preserve">` </w:t>
      </w:r>
      <w:r w:rsidRPr="00340F93">
        <w:rPr>
          <w:rFonts w:ascii="Sylfaen" w:hAnsi="Sylfaen" w:cs="Sylfaen"/>
          <w:sz w:val="20"/>
          <w:szCs w:val="20"/>
        </w:rPr>
        <w:t>գործադիրմարմնիղեկավարըգրավորհայտնումէ</w:t>
      </w:r>
      <w:r w:rsidRPr="00340F93">
        <w:rPr>
          <w:rFonts w:ascii="Sylfaen" w:hAnsi="Sylfaen" w:cs="Sylfaen"/>
          <w:sz w:val="20"/>
          <w:szCs w:val="20"/>
          <w:lang w:val="af-ZA"/>
        </w:rPr>
        <w:t xml:space="preserve">, </w:t>
      </w:r>
      <w:r w:rsidRPr="00340F93">
        <w:rPr>
          <w:rFonts w:ascii="Sylfaen" w:hAnsi="Sylfaen" w:cs="Sylfaen"/>
          <w:sz w:val="20"/>
          <w:szCs w:val="20"/>
        </w:rPr>
        <w:t>որհանրայինկամպաշտպանությանևազգայինանվտանգությանշահերիցելնելովանհրաժեշտէշարունակելգնմանգործընթացը</w:t>
      </w:r>
      <w:r w:rsidRPr="00340F93">
        <w:rPr>
          <w:rFonts w:ascii="Sylfaen" w:hAnsi="Sylfaen" w:cs="Sylfaen"/>
          <w:sz w:val="20"/>
          <w:szCs w:val="20"/>
          <w:lang w:val="af-ZA"/>
        </w:rPr>
        <w:t>:</w:t>
      </w:r>
    </w:p>
    <w:p w:rsidR="0038605C" w:rsidRPr="00340F93" w:rsidRDefault="0038605C" w:rsidP="0038605C">
      <w:pPr>
        <w:ind w:firstLine="567"/>
        <w:jc w:val="both"/>
        <w:rPr>
          <w:rFonts w:ascii="Sylfaen" w:hAnsi="Sylfaen" w:cs="Sylfaen"/>
          <w:b/>
          <w:sz w:val="20"/>
          <w:szCs w:val="20"/>
          <w:lang w:val="es-ES"/>
        </w:rPr>
      </w:pPr>
      <w:r w:rsidRPr="00340F93">
        <w:rPr>
          <w:rFonts w:ascii="Sylfaen" w:hAnsi="Sylfaen" w:cs="Sylfaen"/>
          <w:sz w:val="20"/>
          <w:szCs w:val="20"/>
        </w:rPr>
        <w:t>Գնումներիհետկապվածբողոքներքննողանձիորոշմամբկասեցումըկարողէհանվել</w:t>
      </w:r>
      <w:r w:rsidRPr="00340F93">
        <w:rPr>
          <w:rFonts w:ascii="Sylfaen" w:hAnsi="Sylfaen" w:cs="Sylfaen"/>
          <w:sz w:val="20"/>
          <w:szCs w:val="20"/>
          <w:lang w:val="af-ZA"/>
        </w:rPr>
        <w:t xml:space="preserve">, </w:t>
      </w:r>
      <w:r w:rsidRPr="00340F93">
        <w:rPr>
          <w:rFonts w:ascii="Sylfaen" w:hAnsi="Sylfaen" w:cs="Sylfaen"/>
          <w:sz w:val="20"/>
          <w:szCs w:val="20"/>
        </w:rPr>
        <w:t>եթեպատվիրատուիներկայացրածհիմնավորումներիհամաձայն</w:t>
      </w:r>
      <w:r w:rsidRPr="00340F93">
        <w:rPr>
          <w:rFonts w:ascii="Sylfaen" w:hAnsi="Sylfaen" w:cs="Sylfaen"/>
          <w:sz w:val="20"/>
          <w:szCs w:val="20"/>
          <w:lang w:val="af-ZA"/>
        </w:rPr>
        <w:t xml:space="preserve">, </w:t>
      </w:r>
      <w:r w:rsidRPr="00340F93">
        <w:rPr>
          <w:rFonts w:ascii="Sylfaen" w:hAnsi="Sylfaen" w:cs="Sylfaen"/>
          <w:sz w:val="20"/>
          <w:szCs w:val="20"/>
        </w:rPr>
        <w:t>հանրայինկամպաշտպանությանևազգայինանվտանգությանշահերիցելնելով</w:t>
      </w:r>
      <w:r w:rsidRPr="00340F93">
        <w:rPr>
          <w:rFonts w:ascii="Sylfaen" w:hAnsi="Sylfaen" w:cs="Sylfaen"/>
          <w:sz w:val="20"/>
          <w:szCs w:val="20"/>
          <w:lang w:val="af-ZA"/>
        </w:rPr>
        <w:t xml:space="preserve">, </w:t>
      </w:r>
      <w:r w:rsidRPr="00340F93">
        <w:rPr>
          <w:rFonts w:ascii="Sylfaen" w:hAnsi="Sylfaen" w:cs="Sylfaen"/>
          <w:sz w:val="20"/>
          <w:szCs w:val="20"/>
        </w:rPr>
        <w:t>անհրաժեշտէշարունակելգնմանգործընթացը</w:t>
      </w:r>
      <w:r w:rsidRPr="00340F93">
        <w:rPr>
          <w:rFonts w:ascii="Sylfaen" w:hAnsi="Sylfaen" w:cs="Sylfaen"/>
          <w:sz w:val="20"/>
          <w:szCs w:val="20"/>
          <w:lang w:val="af-ZA"/>
        </w:rPr>
        <w:t xml:space="preserve">: </w:t>
      </w:r>
      <w:r w:rsidRPr="00340F93">
        <w:rPr>
          <w:rFonts w:ascii="Sylfaen" w:hAnsi="Sylfaen" w:cs="Sylfaen"/>
          <w:sz w:val="20"/>
          <w:szCs w:val="20"/>
        </w:rPr>
        <w:t>Սույնկետովնախատեսվածորոշումըգնումներիհետկապվածբողոքներքննողանձըհրապարակումէտեղեկագրում</w:t>
      </w:r>
      <w:r w:rsidRPr="00340F93">
        <w:rPr>
          <w:rFonts w:ascii="Sylfaen" w:hAnsi="Sylfaen" w:cs="Sylfaen"/>
          <w:sz w:val="20"/>
          <w:szCs w:val="20"/>
          <w:lang w:val="af-ZA"/>
        </w:rPr>
        <w:t xml:space="preserve">` </w:t>
      </w:r>
      <w:r w:rsidRPr="00340F93">
        <w:rPr>
          <w:rFonts w:ascii="Sylfaen" w:hAnsi="Sylfaen" w:cs="Sylfaen"/>
          <w:sz w:val="20"/>
          <w:szCs w:val="20"/>
        </w:rPr>
        <w:t>այնկայացնելուօրվանհաջորդողաշխատանքայինօրը</w:t>
      </w:r>
      <w:r w:rsidRPr="00340F93">
        <w:rPr>
          <w:rFonts w:ascii="Sylfaen" w:hAnsi="Sylfaen" w:cs="Sylfaen"/>
          <w:sz w:val="20"/>
          <w:szCs w:val="20"/>
          <w:lang w:val="af-ZA"/>
        </w:rPr>
        <w:t>:</w:t>
      </w:r>
    </w:p>
    <w:p w:rsidR="0038605C" w:rsidRPr="00340F93" w:rsidRDefault="0038605C" w:rsidP="0038605C">
      <w:pPr>
        <w:ind w:firstLine="567"/>
        <w:jc w:val="center"/>
        <w:rPr>
          <w:rFonts w:ascii="Sylfaen" w:hAnsi="Sylfaen" w:cs="Sylfaen"/>
          <w:b/>
          <w:sz w:val="20"/>
          <w:szCs w:val="20"/>
          <w:lang w:val="es-ES"/>
        </w:rPr>
      </w:pPr>
    </w:p>
    <w:p w:rsidR="0038605C" w:rsidRPr="00340F93" w:rsidRDefault="0038605C" w:rsidP="0038605C">
      <w:pPr>
        <w:ind w:firstLine="567"/>
        <w:jc w:val="center"/>
        <w:rPr>
          <w:rFonts w:ascii="Sylfaen" w:hAnsi="Sylfaen"/>
          <w:b/>
          <w:sz w:val="20"/>
          <w:szCs w:val="20"/>
          <w:lang w:val="af-ZA"/>
        </w:rPr>
      </w:pPr>
      <w:r w:rsidRPr="00340F93">
        <w:rPr>
          <w:rFonts w:ascii="Sylfaen" w:hAnsi="Sylfaen" w:cs="Sylfaen"/>
          <w:b/>
          <w:sz w:val="20"/>
          <w:szCs w:val="20"/>
          <w:lang w:val="es-ES"/>
        </w:rPr>
        <w:br w:type="page"/>
      </w:r>
      <w:r w:rsidRPr="00340F93">
        <w:rPr>
          <w:rFonts w:ascii="Sylfaen" w:hAnsi="Sylfaen" w:cs="Sylfaen"/>
          <w:b/>
          <w:sz w:val="20"/>
          <w:szCs w:val="20"/>
          <w:lang w:val="es-ES"/>
        </w:rPr>
        <w:lastRenderedPageBreak/>
        <w:t>ՄԱՍ</w:t>
      </w:r>
      <w:r w:rsidRPr="00340F93">
        <w:rPr>
          <w:rFonts w:ascii="Sylfaen" w:hAnsi="Sylfaen"/>
          <w:b/>
          <w:sz w:val="20"/>
          <w:szCs w:val="20"/>
          <w:lang w:val="af-ZA"/>
        </w:rPr>
        <w:t xml:space="preserve">  II</w:t>
      </w:r>
    </w:p>
    <w:p w:rsidR="0038605C" w:rsidRPr="00340F93" w:rsidRDefault="0038605C" w:rsidP="0038605C">
      <w:pPr>
        <w:pStyle w:val="BodyText"/>
        <w:ind w:right="-7"/>
        <w:jc w:val="center"/>
        <w:rPr>
          <w:rFonts w:ascii="Sylfaen" w:hAnsi="Sylfaen"/>
          <w:b/>
          <w:sz w:val="20"/>
          <w:szCs w:val="20"/>
          <w:lang w:val="af-ZA"/>
        </w:rPr>
      </w:pPr>
      <w:r w:rsidRPr="00340F93">
        <w:rPr>
          <w:rFonts w:ascii="Sylfaen" w:hAnsi="Sylfaen" w:cs="Sylfaen"/>
          <w:b/>
          <w:sz w:val="20"/>
          <w:szCs w:val="20"/>
          <w:lang w:val="es-ES"/>
        </w:rPr>
        <w:t>ՀՐԱՀԱՆԳ</w:t>
      </w:r>
    </w:p>
    <w:p w:rsidR="0038605C" w:rsidRPr="00340F93" w:rsidRDefault="0038605C" w:rsidP="0038605C">
      <w:pPr>
        <w:pStyle w:val="BodyText"/>
        <w:ind w:right="-7"/>
        <w:jc w:val="center"/>
        <w:rPr>
          <w:rFonts w:ascii="Sylfaen" w:hAnsi="Sylfaen"/>
          <w:b/>
          <w:sz w:val="20"/>
          <w:szCs w:val="20"/>
          <w:lang w:val="af-ZA"/>
        </w:rPr>
      </w:pPr>
      <w:r w:rsidRPr="00340F93">
        <w:rPr>
          <w:rFonts w:ascii="Sylfaen" w:hAnsi="Sylfaen" w:cs="Sylfaen"/>
          <w:b/>
          <w:sz w:val="20"/>
          <w:szCs w:val="20"/>
          <w:lang w:val="es-ES"/>
        </w:rPr>
        <w:t>ԲԱՑՄ Ր Ց ՈՒ Յ Թ ԻՀԱՅՏԸՊԱՏՐԱՍՏԵԼՈՒ</w:t>
      </w:r>
    </w:p>
    <w:p w:rsidR="0038605C" w:rsidRPr="00340F93" w:rsidRDefault="0038605C" w:rsidP="0038605C">
      <w:pPr>
        <w:ind w:firstLine="567"/>
        <w:jc w:val="center"/>
        <w:rPr>
          <w:rFonts w:ascii="Sylfaen" w:hAnsi="Sylfaen"/>
          <w:sz w:val="20"/>
          <w:szCs w:val="20"/>
          <w:lang w:val="af-ZA"/>
        </w:rPr>
      </w:pPr>
    </w:p>
    <w:p w:rsidR="0038605C" w:rsidRPr="00340F93" w:rsidRDefault="0038605C" w:rsidP="0038605C">
      <w:pPr>
        <w:jc w:val="center"/>
        <w:rPr>
          <w:rFonts w:ascii="Sylfaen" w:hAnsi="Sylfaen"/>
          <w:b/>
          <w:sz w:val="20"/>
          <w:szCs w:val="20"/>
          <w:lang w:val="af-ZA"/>
        </w:rPr>
      </w:pPr>
      <w:r w:rsidRPr="00340F93">
        <w:rPr>
          <w:rFonts w:ascii="Sylfaen" w:hAnsi="Sylfaen"/>
          <w:b/>
          <w:sz w:val="20"/>
          <w:szCs w:val="20"/>
          <w:lang w:val="af-ZA"/>
        </w:rPr>
        <w:t xml:space="preserve">1. </w:t>
      </w:r>
      <w:r w:rsidRPr="00340F93">
        <w:rPr>
          <w:rFonts w:ascii="Sylfaen" w:hAnsi="Sylfaen" w:cs="Sylfaen"/>
          <w:b/>
          <w:sz w:val="20"/>
          <w:szCs w:val="20"/>
          <w:lang w:val="es-ES"/>
        </w:rPr>
        <w:t>ԸՆԴՀԱՆՈՒՐԴՐՈՒՅԹՆԵՐ</w:t>
      </w:r>
    </w:p>
    <w:p w:rsidR="0038605C" w:rsidRPr="00340F93" w:rsidRDefault="0038605C" w:rsidP="0038605C">
      <w:pPr>
        <w:ind w:firstLine="567"/>
        <w:jc w:val="both"/>
        <w:rPr>
          <w:rFonts w:ascii="Sylfaen" w:hAnsi="Sylfaen"/>
          <w:sz w:val="20"/>
          <w:szCs w:val="20"/>
          <w:lang w:val="af-ZA"/>
        </w:rPr>
      </w:pP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1.1 </w:t>
      </w:r>
      <w:r w:rsidRPr="00340F93">
        <w:rPr>
          <w:rFonts w:ascii="Sylfaen" w:hAnsi="Sylfaen" w:cs="Sylfaen"/>
          <w:sz w:val="20"/>
          <w:szCs w:val="20"/>
        </w:rPr>
        <w:t>Սույնհրահանգընպատակունիօժանդակել</w:t>
      </w:r>
      <w:r w:rsidRPr="00340F93">
        <w:rPr>
          <w:rFonts w:ascii="Sylfaen" w:hAnsi="Sylfaen" w:cs="Sylfaen"/>
          <w:sz w:val="20"/>
          <w:szCs w:val="20"/>
          <w:lang w:val="af-ZA"/>
        </w:rPr>
        <w:t xml:space="preserve"> մ</w:t>
      </w:r>
      <w:r w:rsidRPr="00340F93">
        <w:rPr>
          <w:rFonts w:ascii="Sylfaen" w:hAnsi="Sylfaen" w:cs="Sylfaen"/>
          <w:sz w:val="20"/>
          <w:szCs w:val="20"/>
        </w:rPr>
        <w:t>ասնակիցներինհայտըպատրաստելիս։</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1.2 </w:t>
      </w:r>
      <w:r w:rsidRPr="00340F93">
        <w:rPr>
          <w:rFonts w:ascii="Sylfaen" w:hAnsi="Sylfaen" w:cs="Sylfaen"/>
          <w:sz w:val="20"/>
          <w:szCs w:val="20"/>
        </w:rPr>
        <w:t>Նպատակահարմարությանդեպքում</w:t>
      </w:r>
      <w:r w:rsidRPr="00340F93">
        <w:rPr>
          <w:rFonts w:ascii="Sylfaen" w:hAnsi="Sylfaen" w:cs="Sylfaen"/>
          <w:sz w:val="20"/>
          <w:szCs w:val="20"/>
          <w:lang w:val="af-ZA"/>
        </w:rPr>
        <w:t xml:space="preserve"> մ</w:t>
      </w:r>
      <w:r w:rsidRPr="00340F93">
        <w:rPr>
          <w:rFonts w:ascii="Sylfaen" w:hAnsi="Sylfaen" w:cs="Sylfaen"/>
          <w:sz w:val="20"/>
          <w:szCs w:val="20"/>
        </w:rPr>
        <w:t>ասնակիցըպահանջվողտեղեկություններըկարողէներկայացնելսույնհրահանգովառաջարկվողձևերիցտարբերվող</w:t>
      </w:r>
      <w:r w:rsidRPr="00340F93">
        <w:rPr>
          <w:rFonts w:ascii="Sylfaen" w:hAnsi="Sylfaen" w:cs="Sylfaen"/>
          <w:sz w:val="20"/>
          <w:szCs w:val="20"/>
          <w:lang w:val="af-ZA"/>
        </w:rPr>
        <w:t xml:space="preserve">` </w:t>
      </w:r>
      <w:r w:rsidRPr="00340F93">
        <w:rPr>
          <w:rFonts w:ascii="Sylfaen" w:hAnsi="Sylfaen" w:cs="Sylfaen"/>
          <w:sz w:val="20"/>
          <w:szCs w:val="20"/>
        </w:rPr>
        <w:t>այլձևերով</w:t>
      </w:r>
      <w:r w:rsidRPr="00340F93">
        <w:rPr>
          <w:rFonts w:ascii="Sylfaen" w:hAnsi="Sylfaen" w:cs="Sylfaen"/>
          <w:sz w:val="20"/>
          <w:szCs w:val="20"/>
          <w:lang w:val="af-ZA"/>
        </w:rPr>
        <w:t xml:space="preserve">` </w:t>
      </w:r>
      <w:r w:rsidRPr="00340F93">
        <w:rPr>
          <w:rFonts w:ascii="Sylfaen" w:hAnsi="Sylfaen" w:cs="Sylfaen"/>
          <w:sz w:val="20"/>
          <w:szCs w:val="20"/>
        </w:rPr>
        <w:t>պահպանելովպահանջվողվավերապայմանները։</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1.3 </w:t>
      </w:r>
      <w:r w:rsidRPr="00340F93">
        <w:rPr>
          <w:rFonts w:ascii="Sylfaen" w:hAnsi="Sylfaen" w:cs="Sylfaen"/>
          <w:sz w:val="20"/>
          <w:szCs w:val="20"/>
        </w:rPr>
        <w:t>Հայտերը</w:t>
      </w:r>
      <w:r w:rsidRPr="00340F93">
        <w:rPr>
          <w:rFonts w:ascii="Sylfaen" w:hAnsi="Sylfaen" w:cs="Sylfaen"/>
          <w:sz w:val="20"/>
          <w:szCs w:val="20"/>
          <w:lang w:val="af-ZA"/>
        </w:rPr>
        <w:t xml:space="preserve">, </w:t>
      </w:r>
      <w:r w:rsidRPr="00340F93">
        <w:rPr>
          <w:rFonts w:ascii="Sylfaen" w:hAnsi="Sylfaen" w:cs="Sylfaen"/>
          <w:sz w:val="20"/>
          <w:szCs w:val="20"/>
        </w:rPr>
        <w:t>հայերենիցհրատապբացի</w:t>
      </w:r>
      <w:r w:rsidRPr="00340F93">
        <w:rPr>
          <w:rFonts w:ascii="Sylfaen" w:hAnsi="Sylfaen" w:cs="Sylfaen"/>
          <w:sz w:val="20"/>
          <w:szCs w:val="20"/>
          <w:lang w:val="af-ZA"/>
        </w:rPr>
        <w:t xml:space="preserve">, </w:t>
      </w:r>
      <w:r w:rsidRPr="00340F93">
        <w:rPr>
          <w:rFonts w:ascii="Sylfaen" w:hAnsi="Sylfaen" w:cs="Sylfaen"/>
          <w:sz w:val="20"/>
          <w:szCs w:val="20"/>
        </w:rPr>
        <w:t>կարողեններկայացվելնաևանգլերենկամռուսերեն։</w:t>
      </w: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b/>
          <w:sz w:val="20"/>
          <w:szCs w:val="20"/>
          <w:lang w:val="af-ZA"/>
        </w:rPr>
      </w:pPr>
      <w:r w:rsidRPr="00340F93">
        <w:rPr>
          <w:rFonts w:ascii="Sylfaen" w:hAnsi="Sylfaen"/>
          <w:b/>
          <w:sz w:val="20"/>
          <w:szCs w:val="20"/>
          <w:lang w:val="af-ZA"/>
        </w:rPr>
        <w:t xml:space="preserve">2. </w:t>
      </w:r>
      <w:r w:rsidRPr="00340F93">
        <w:rPr>
          <w:rFonts w:ascii="Sylfaen" w:hAnsi="Sylfaen" w:cs="Sylfaen"/>
          <w:b/>
          <w:sz w:val="20"/>
          <w:szCs w:val="20"/>
          <w:lang w:val="es-ES"/>
        </w:rPr>
        <w:t>ԸՆԹԱՑԱԿԱՐԳԻՀԱՅՏԸ</w:t>
      </w:r>
    </w:p>
    <w:p w:rsidR="0038605C" w:rsidRPr="00340F93" w:rsidRDefault="0038605C" w:rsidP="0038605C">
      <w:pPr>
        <w:ind w:firstLine="720"/>
        <w:jc w:val="center"/>
        <w:rPr>
          <w:rFonts w:ascii="Sylfaen" w:hAnsi="Sylfaen"/>
          <w:sz w:val="20"/>
          <w:szCs w:val="20"/>
          <w:lang w:val="af-ZA"/>
        </w:rPr>
      </w:pPr>
    </w:p>
    <w:p w:rsidR="0038605C" w:rsidRPr="00340F93" w:rsidRDefault="0038605C" w:rsidP="0038605C">
      <w:pPr>
        <w:ind w:firstLine="567"/>
        <w:jc w:val="both"/>
        <w:rPr>
          <w:rFonts w:ascii="Sylfaen" w:hAnsi="Sylfaen"/>
          <w:sz w:val="20"/>
          <w:szCs w:val="20"/>
          <w:lang w:val="es-ES"/>
        </w:rPr>
      </w:pPr>
      <w:r w:rsidRPr="00340F93">
        <w:rPr>
          <w:rFonts w:ascii="Sylfaen" w:hAnsi="Sylfaen"/>
          <w:sz w:val="20"/>
          <w:szCs w:val="20"/>
          <w:lang w:val="hy-AM"/>
        </w:rPr>
        <w:t xml:space="preserve">Ընթացակարգին մասնակցելու համար </w:t>
      </w:r>
      <w:r w:rsidRPr="00340F93">
        <w:rPr>
          <w:rFonts w:ascii="Sylfaen" w:hAnsi="Sylfaen"/>
          <w:sz w:val="20"/>
          <w:szCs w:val="20"/>
        </w:rPr>
        <w:t>մ</w:t>
      </w:r>
      <w:r w:rsidRPr="00340F93">
        <w:rPr>
          <w:rFonts w:ascii="Sylfaen" w:hAnsi="Sylfaen"/>
          <w:sz w:val="20"/>
          <w:szCs w:val="20"/>
          <w:lang w:val="hy-AM"/>
        </w:rPr>
        <w:t xml:space="preserve">ասնակիցը </w:t>
      </w:r>
      <w:r w:rsidRPr="00340F93">
        <w:rPr>
          <w:rFonts w:ascii="Sylfaen" w:hAnsi="Sylfaen"/>
          <w:sz w:val="20"/>
          <w:szCs w:val="20"/>
        </w:rPr>
        <w:t>սույնհրավերի</w:t>
      </w:r>
      <w:r w:rsidRPr="00340F93">
        <w:rPr>
          <w:rFonts w:ascii="Sylfaen" w:hAnsi="Sylfaen"/>
          <w:sz w:val="20"/>
          <w:szCs w:val="20"/>
          <w:lang w:val="af-ZA"/>
        </w:rPr>
        <w:t xml:space="preserve"> 2-</w:t>
      </w:r>
      <w:r w:rsidRPr="00340F93">
        <w:rPr>
          <w:rFonts w:ascii="Sylfaen" w:hAnsi="Sylfaen"/>
          <w:sz w:val="20"/>
          <w:szCs w:val="20"/>
        </w:rPr>
        <w:t>րդմասի</w:t>
      </w:r>
      <w:r w:rsidRPr="00340F93">
        <w:rPr>
          <w:rFonts w:ascii="Sylfaen" w:hAnsi="Sylfaen"/>
          <w:sz w:val="20"/>
          <w:szCs w:val="20"/>
          <w:lang w:val="af-ZA"/>
        </w:rPr>
        <w:t xml:space="preserve"> 4-</w:t>
      </w:r>
      <w:r w:rsidRPr="00340F93">
        <w:rPr>
          <w:rFonts w:ascii="Sylfaen" w:hAnsi="Sylfaen"/>
          <w:sz w:val="20"/>
          <w:szCs w:val="20"/>
        </w:rPr>
        <w:t>րդբաժնովսահմանվածկարգով</w:t>
      </w:r>
      <w:r w:rsidRPr="00340F93">
        <w:rPr>
          <w:rFonts w:ascii="Sylfaen" w:hAnsi="Sylfaen"/>
          <w:sz w:val="20"/>
          <w:szCs w:val="20"/>
          <w:lang w:val="hy-AM"/>
        </w:rPr>
        <w:t xml:space="preserve"> ներկայացնում է հայտ:Հայտին կցվում են սույն հրավերով նախատեսված համապատասխան փաստաթղթեր</w:t>
      </w:r>
      <w:r w:rsidRPr="00340F93">
        <w:rPr>
          <w:rFonts w:ascii="Sylfaen" w:hAnsi="Sylfaen"/>
          <w:sz w:val="20"/>
          <w:szCs w:val="20"/>
          <w:lang w:val="es-ES"/>
        </w:rPr>
        <w:t>ը (տեղեկությունները):</w:t>
      </w:r>
    </w:p>
    <w:p w:rsidR="0038605C" w:rsidRPr="00340F93" w:rsidRDefault="0038605C" w:rsidP="0038605C">
      <w:pPr>
        <w:ind w:firstLine="567"/>
        <w:jc w:val="both"/>
        <w:rPr>
          <w:rFonts w:ascii="Sylfaen" w:hAnsi="Sylfaen" w:cs="Sylfaen"/>
          <w:sz w:val="20"/>
          <w:szCs w:val="20"/>
          <w:lang w:val="es-ES"/>
        </w:rPr>
      </w:pPr>
      <w:r w:rsidRPr="00340F93">
        <w:rPr>
          <w:rFonts w:ascii="Sylfaen" w:hAnsi="Sylfaen" w:cs="Sylfaen"/>
          <w:sz w:val="20"/>
          <w:szCs w:val="20"/>
        </w:rPr>
        <w:t>Մասնակիցըհայտովներկայացնումէիրկողմիցհաստատված</w:t>
      </w:r>
      <w:r w:rsidRPr="00340F93">
        <w:rPr>
          <w:rFonts w:ascii="Sylfaen" w:hAnsi="Sylfaen" w:cs="Sylfaen"/>
          <w:sz w:val="20"/>
          <w:szCs w:val="20"/>
          <w:lang w:val="es-ES"/>
        </w:rPr>
        <w:t>`</w:t>
      </w:r>
    </w:p>
    <w:p w:rsidR="0038605C" w:rsidRPr="00340F93" w:rsidRDefault="0038605C" w:rsidP="0038605C">
      <w:pPr>
        <w:ind w:firstLine="567"/>
        <w:jc w:val="both"/>
        <w:rPr>
          <w:rFonts w:ascii="Sylfaen" w:hAnsi="Sylfaen" w:cs="Sylfaen"/>
          <w:sz w:val="20"/>
          <w:szCs w:val="20"/>
          <w:lang w:val="es-ES"/>
        </w:rPr>
      </w:pPr>
      <w:r w:rsidRPr="00340F93">
        <w:rPr>
          <w:rFonts w:ascii="Sylfaen" w:hAnsi="Sylfaen" w:cs="Sylfaen"/>
          <w:sz w:val="20"/>
          <w:szCs w:val="20"/>
          <w:lang w:val="es-ES"/>
        </w:rPr>
        <w:t xml:space="preserve">2.1 </w:t>
      </w:r>
      <w:r w:rsidRPr="00340F93">
        <w:rPr>
          <w:rFonts w:ascii="Sylfaen" w:hAnsi="Sylfaen" w:cs="Sylfaen"/>
          <w:sz w:val="20"/>
          <w:szCs w:val="20"/>
        </w:rPr>
        <w:t>ընթացակարգինմասնակցելուդիմում</w:t>
      </w:r>
      <w:r w:rsidRPr="00340F93">
        <w:rPr>
          <w:rFonts w:ascii="Sylfaen" w:hAnsi="Sylfaen" w:cs="Sylfaen"/>
          <w:sz w:val="20"/>
          <w:szCs w:val="20"/>
          <w:lang w:val="es-ES"/>
        </w:rPr>
        <w:t>-</w:t>
      </w:r>
      <w:r w:rsidRPr="00340F93">
        <w:rPr>
          <w:rFonts w:ascii="Sylfaen" w:hAnsi="Sylfaen" w:cs="Sylfaen"/>
          <w:sz w:val="20"/>
          <w:szCs w:val="20"/>
        </w:rPr>
        <w:t>հայտարարություն</w:t>
      </w:r>
      <w:r w:rsidRPr="00340F93">
        <w:rPr>
          <w:rFonts w:ascii="Sylfaen" w:hAnsi="Sylfaen" w:cs="Sylfaen"/>
          <w:sz w:val="20"/>
          <w:szCs w:val="20"/>
          <w:lang w:val="af-ZA"/>
        </w:rPr>
        <w:t>` համաձայն հ</w:t>
      </w:r>
      <w:r w:rsidRPr="00340F93">
        <w:rPr>
          <w:rFonts w:ascii="Sylfaen" w:hAnsi="Sylfaen" w:cs="Sylfaen"/>
          <w:sz w:val="20"/>
          <w:szCs w:val="20"/>
        </w:rPr>
        <w:t>ավելված</w:t>
      </w:r>
      <w:r w:rsidRPr="00340F93">
        <w:rPr>
          <w:rFonts w:ascii="Sylfaen" w:hAnsi="Sylfaen" w:cs="Sylfaen"/>
          <w:sz w:val="20"/>
          <w:szCs w:val="20"/>
          <w:lang w:val="af-ZA"/>
        </w:rPr>
        <w:t xml:space="preserve"> N 1-ի</w:t>
      </w:r>
      <w:r w:rsidRPr="00340F93">
        <w:rPr>
          <w:rFonts w:ascii="Sylfaen" w:hAnsi="Sylfaen" w:cs="Sylfaen"/>
          <w:sz w:val="20"/>
          <w:szCs w:val="20"/>
          <w:lang w:val="es-ES"/>
        </w:rPr>
        <w:t>.</w:t>
      </w:r>
    </w:p>
    <w:p w:rsidR="0038605C" w:rsidRPr="00340F93" w:rsidRDefault="0038605C" w:rsidP="0038605C">
      <w:pPr>
        <w:pStyle w:val="norm"/>
        <w:spacing w:line="276" w:lineRule="auto"/>
        <w:ind w:firstLine="567"/>
        <w:rPr>
          <w:rFonts w:ascii="Sylfaen" w:hAnsi="Sylfaen" w:cs="Sylfaen"/>
          <w:sz w:val="20"/>
          <w:lang w:val="af-ZA" w:eastAsia="en-US"/>
        </w:rPr>
      </w:pPr>
      <w:r w:rsidRPr="00340F93">
        <w:rPr>
          <w:rFonts w:ascii="Sylfaen" w:hAnsi="Sylfaen" w:cs="Sylfaen"/>
          <w:sz w:val="20"/>
          <w:lang w:val="af-ZA"/>
        </w:rPr>
        <w:t xml:space="preserve">2.2 ենթակապալի </w:t>
      </w:r>
      <w:r w:rsidRPr="00340F93">
        <w:rPr>
          <w:rFonts w:ascii="Sylfaen" w:hAnsi="Sylfaen" w:cs="Sylfaen"/>
          <w:sz w:val="20"/>
          <w:lang w:eastAsia="en-US"/>
        </w:rPr>
        <w:t>պայմանագրիպատճենըևդրակողմհանդիսացողանձիտվյալները</w:t>
      </w:r>
      <w:r w:rsidRPr="00340F93">
        <w:rPr>
          <w:rFonts w:ascii="Sylfaen" w:hAnsi="Sylfaen" w:cs="Sylfaen"/>
          <w:sz w:val="20"/>
          <w:lang w:val="af-ZA" w:eastAsia="en-US"/>
        </w:rPr>
        <w:t xml:space="preserve">, </w:t>
      </w:r>
      <w:r w:rsidRPr="00340F93">
        <w:rPr>
          <w:rFonts w:ascii="Sylfaen" w:hAnsi="Sylfaen" w:cs="Sylfaen"/>
          <w:sz w:val="20"/>
          <w:lang w:eastAsia="en-US"/>
        </w:rPr>
        <w:t>եթեպայմանագիրնիրականացվելուէ</w:t>
      </w:r>
      <w:r w:rsidRPr="00340F93">
        <w:rPr>
          <w:rFonts w:ascii="Sylfaen" w:hAnsi="Sylfaen" w:cs="Sylfaen"/>
          <w:sz w:val="20"/>
          <w:lang w:val="af-ZA" w:eastAsia="en-US"/>
        </w:rPr>
        <w:t xml:space="preserve"> ենթակապալի </w:t>
      </w:r>
      <w:r w:rsidRPr="00340F93">
        <w:rPr>
          <w:rFonts w:ascii="Sylfaen" w:hAnsi="Sylfaen" w:cs="Sylfaen"/>
          <w:sz w:val="20"/>
          <w:lang w:eastAsia="en-US"/>
        </w:rPr>
        <w:t>միջոցով</w:t>
      </w:r>
      <w:r w:rsidRPr="00340F93">
        <w:rPr>
          <w:rFonts w:ascii="Sylfaen" w:hAnsi="Sylfaen" w:cs="Sylfaen"/>
          <w:sz w:val="20"/>
          <w:lang w:val="af-ZA" w:eastAsia="en-US"/>
        </w:rPr>
        <w:t>.</w:t>
      </w:r>
    </w:p>
    <w:p w:rsidR="0038605C" w:rsidRPr="00340F93" w:rsidRDefault="0038605C" w:rsidP="0038605C">
      <w:pPr>
        <w:pStyle w:val="norm"/>
        <w:spacing w:line="276" w:lineRule="auto"/>
        <w:ind w:firstLine="0"/>
        <w:rPr>
          <w:rFonts w:ascii="Sylfaen" w:hAnsi="Sylfaen" w:cs="Sylfaen"/>
          <w:sz w:val="20"/>
          <w:lang w:val="af-ZA" w:eastAsia="en-US"/>
        </w:rPr>
      </w:pPr>
      <w:r w:rsidRPr="00340F93">
        <w:rPr>
          <w:rFonts w:ascii="Sylfaen" w:hAnsi="Sylfaen" w:cs="Sylfaen"/>
          <w:sz w:val="20"/>
          <w:lang w:val="af-ZA" w:eastAsia="en-US"/>
        </w:rPr>
        <w:t xml:space="preserve">          2.3 </w:t>
      </w:r>
      <w:r w:rsidRPr="00340F93">
        <w:rPr>
          <w:rFonts w:ascii="Sylfaen" w:hAnsi="Sylfaen" w:cs="Sylfaen"/>
          <w:sz w:val="20"/>
          <w:lang w:eastAsia="en-US"/>
        </w:rPr>
        <w:t>համատեղգործունեությանպայմանագիրը</w:t>
      </w:r>
      <w:r w:rsidRPr="00340F93">
        <w:rPr>
          <w:rFonts w:ascii="Sylfaen" w:hAnsi="Sylfaen" w:cs="Sylfaen"/>
          <w:sz w:val="20"/>
          <w:lang w:val="af-ZA" w:eastAsia="en-US"/>
        </w:rPr>
        <w:t xml:space="preserve">, </w:t>
      </w:r>
      <w:r w:rsidRPr="00340F93">
        <w:rPr>
          <w:rFonts w:ascii="Sylfaen" w:hAnsi="Sylfaen" w:cs="Sylfaen"/>
          <w:sz w:val="20"/>
          <w:lang w:eastAsia="en-US"/>
        </w:rPr>
        <w:t>եթեմասնակիցներըգնմանընթացակարգինմասնակցումենհամատեղգործունեությանկարգով</w:t>
      </w:r>
      <w:r w:rsidRPr="00340F93">
        <w:rPr>
          <w:rFonts w:ascii="Sylfaen" w:hAnsi="Sylfaen" w:cs="Sylfaen"/>
          <w:sz w:val="20"/>
          <w:lang w:val="af-ZA" w:eastAsia="en-US"/>
        </w:rPr>
        <w:t xml:space="preserve"> (</w:t>
      </w:r>
      <w:r w:rsidRPr="00340F93">
        <w:rPr>
          <w:rFonts w:ascii="Sylfaen" w:hAnsi="Sylfaen" w:cs="Sylfaen"/>
          <w:sz w:val="20"/>
          <w:lang w:eastAsia="en-US"/>
        </w:rPr>
        <w:t>կոնսորցիումով</w:t>
      </w:r>
      <w:r w:rsidRPr="00340F93">
        <w:rPr>
          <w:rFonts w:ascii="Sylfaen" w:hAnsi="Sylfaen" w:cs="Sylfaen"/>
          <w:sz w:val="20"/>
          <w:lang w:val="af-ZA" w:eastAsia="en-US"/>
        </w:rPr>
        <w:t>).</w:t>
      </w:r>
      <w:r w:rsidRPr="00340F93">
        <w:rPr>
          <w:rStyle w:val="FootnoteReference"/>
          <w:rFonts w:ascii="Sylfaen" w:hAnsi="Sylfaen" w:cs="Sylfaen"/>
          <w:sz w:val="20"/>
          <w:lang w:val="af-ZA" w:eastAsia="en-US"/>
        </w:rPr>
        <w:footnoteReference w:id="16"/>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2.4 սույն հրավերով նախատեսված լիցենզիայի (ներդիրի) պատճենը.</w:t>
      </w:r>
      <w:r w:rsidRPr="00340F93">
        <w:rPr>
          <w:rStyle w:val="FootnoteReference"/>
          <w:rFonts w:ascii="Sylfaen" w:hAnsi="Sylfaen" w:cs="Sylfaen"/>
          <w:sz w:val="20"/>
          <w:szCs w:val="20"/>
          <w:lang w:val="af-ZA"/>
        </w:rPr>
        <w:footnoteReference w:id="17"/>
      </w:r>
    </w:p>
    <w:p w:rsidR="0038605C" w:rsidRPr="00340F93" w:rsidRDefault="0038605C" w:rsidP="0038605C">
      <w:pPr>
        <w:ind w:firstLine="567"/>
        <w:jc w:val="both"/>
        <w:rPr>
          <w:rFonts w:ascii="Sylfaen" w:hAnsi="Sylfaen"/>
          <w:sz w:val="20"/>
          <w:szCs w:val="20"/>
          <w:lang w:val="af-ZA"/>
        </w:rPr>
      </w:pPr>
      <w:r w:rsidRPr="00340F93">
        <w:rPr>
          <w:rFonts w:ascii="Sylfaen" w:hAnsi="Sylfaen" w:cs="Sylfaen"/>
          <w:sz w:val="20"/>
          <w:szCs w:val="20"/>
          <w:lang w:val="af-ZA"/>
        </w:rPr>
        <w:t xml:space="preserve">2.5 </w:t>
      </w:r>
      <w:r w:rsidRPr="00340F93">
        <w:rPr>
          <w:rFonts w:ascii="Sylfaen" w:hAnsi="Sylfaen" w:cs="Sylfaen"/>
          <w:sz w:val="20"/>
          <w:szCs w:val="20"/>
        </w:rPr>
        <w:t>հայտիապահովում</w:t>
      </w:r>
      <w:r w:rsidRPr="00340F93">
        <w:rPr>
          <w:rFonts w:ascii="Sylfaen" w:hAnsi="Sylfaen" w:cs="Sylfaen"/>
          <w:sz w:val="20"/>
          <w:szCs w:val="20"/>
          <w:lang w:val="af-ZA"/>
        </w:rPr>
        <w:t xml:space="preserve">, </w:t>
      </w:r>
      <w:r w:rsidRPr="00340F93">
        <w:rPr>
          <w:rFonts w:ascii="Sylfaen" w:hAnsi="Sylfaen" w:cs="Sylfaen"/>
          <w:sz w:val="20"/>
          <w:szCs w:val="20"/>
        </w:rPr>
        <w:t>որըներկայացվումէ</w:t>
      </w:r>
      <w:r w:rsidRPr="00340F93">
        <w:rPr>
          <w:rFonts w:ascii="Sylfaen" w:hAnsi="Sylfaen" w:cs="Sylfaen"/>
          <w:sz w:val="20"/>
          <w:szCs w:val="20"/>
          <w:lang w:val="hy-AM"/>
        </w:rPr>
        <w:t xml:space="preserve">կանխիկ փողի </w:t>
      </w:r>
      <w:r w:rsidRPr="00340F93">
        <w:rPr>
          <w:rFonts w:ascii="Sylfaen" w:hAnsi="Sylfaen" w:cs="Sylfaen"/>
          <w:sz w:val="20"/>
          <w:szCs w:val="20"/>
        </w:rPr>
        <w:t>կամբանկայիներաշխիքի</w:t>
      </w:r>
      <w:r w:rsidRPr="00340F93">
        <w:rPr>
          <w:rFonts w:ascii="Sylfaen" w:hAnsi="Sylfaen" w:cs="Sylfaen"/>
          <w:sz w:val="20"/>
          <w:szCs w:val="20"/>
          <w:lang w:val="hy-AM"/>
        </w:rPr>
        <w:t>ձևով</w:t>
      </w:r>
      <w:r w:rsidRPr="00340F93">
        <w:rPr>
          <w:rFonts w:ascii="Sylfaen" w:hAnsi="Sylfaen" w:cs="Sylfaen"/>
          <w:sz w:val="20"/>
          <w:szCs w:val="20"/>
          <w:lang w:val="af-ZA"/>
        </w:rPr>
        <w:t xml:space="preserve">: </w:t>
      </w:r>
      <w:r w:rsidRPr="00340F93">
        <w:rPr>
          <w:rFonts w:ascii="Sylfaen" w:hAnsi="Sylfaen" w:cs="Sylfaen"/>
          <w:sz w:val="20"/>
          <w:szCs w:val="20"/>
        </w:rPr>
        <w:t>Ընդորումհայտով</w:t>
      </w:r>
      <w:r w:rsidRPr="00340F93">
        <w:rPr>
          <w:rFonts w:ascii="Sylfaen" w:hAnsi="Sylfaen" w:cs="Sylfaen"/>
          <w:sz w:val="20"/>
          <w:szCs w:val="20"/>
          <w:lang w:val="hy-AM"/>
        </w:rPr>
        <w:t>ներկայացվում է կանխիկ փողի վճարումը հավաստող</w:t>
      </w:r>
      <w:r w:rsidRPr="00340F93">
        <w:rPr>
          <w:rFonts w:ascii="Sylfaen" w:hAnsi="Sylfaen" w:cs="Sylfaen"/>
          <w:sz w:val="20"/>
          <w:szCs w:val="20"/>
        </w:rPr>
        <w:t>բնօրինակփաստաթղթիկամբանկայիներաշխիքիբնօրինակը</w:t>
      </w:r>
      <w:r w:rsidRPr="00340F93">
        <w:rPr>
          <w:rFonts w:ascii="Sylfaen" w:hAnsi="Sylfaen" w:cs="Sylfaen"/>
          <w:sz w:val="20"/>
          <w:szCs w:val="20"/>
          <w:lang w:val="af-ZA"/>
        </w:rPr>
        <w:t>.</w:t>
      </w:r>
      <w:r w:rsidRPr="00340F93">
        <w:rPr>
          <w:rStyle w:val="FootnoteReference"/>
          <w:rFonts w:ascii="Sylfaen" w:hAnsi="Sylfaen"/>
          <w:sz w:val="20"/>
          <w:szCs w:val="20"/>
          <w:lang w:val="af-ZA"/>
        </w:rPr>
        <w:footnoteReference w:id="18"/>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2.6 </w:t>
      </w:r>
      <w:r w:rsidRPr="00340F93">
        <w:rPr>
          <w:rFonts w:ascii="Sylfaen" w:hAnsi="Sylfaen" w:cs="Sylfaen"/>
          <w:sz w:val="20"/>
          <w:szCs w:val="20"/>
          <w:lang w:val="hy-AM"/>
        </w:rPr>
        <w:t>գնայինառաջարկ</w:t>
      </w:r>
      <w:r w:rsidRPr="00340F93">
        <w:rPr>
          <w:rFonts w:ascii="Sylfaen" w:hAnsi="Sylfaen" w:cs="Sylfaen"/>
          <w:sz w:val="20"/>
          <w:szCs w:val="20"/>
          <w:lang w:val="af-ZA"/>
        </w:rPr>
        <w:t xml:space="preserve">` </w:t>
      </w:r>
      <w:r w:rsidRPr="00340F93">
        <w:rPr>
          <w:rFonts w:ascii="Sylfaen" w:hAnsi="Sylfaen" w:cs="Sylfaen"/>
          <w:sz w:val="20"/>
          <w:szCs w:val="20"/>
        </w:rPr>
        <w:t>համաձայնհավելված</w:t>
      </w:r>
      <w:r w:rsidRPr="00340F93">
        <w:rPr>
          <w:rFonts w:ascii="Sylfaen" w:hAnsi="Sylfaen" w:cs="Sylfaen"/>
          <w:sz w:val="20"/>
          <w:szCs w:val="20"/>
          <w:lang w:val="af-ZA"/>
        </w:rPr>
        <w:t xml:space="preserve"> N 2-</w:t>
      </w:r>
      <w:r w:rsidRPr="00340F93">
        <w:rPr>
          <w:rFonts w:ascii="Sylfaen" w:hAnsi="Sylfaen" w:cs="Sylfaen"/>
          <w:sz w:val="20"/>
          <w:szCs w:val="20"/>
        </w:rPr>
        <w:t>ի</w:t>
      </w:r>
      <w:r w:rsidRPr="00340F93">
        <w:rPr>
          <w:rFonts w:ascii="Sylfaen" w:hAnsi="Sylfaen" w:cs="Sylfaen"/>
          <w:sz w:val="20"/>
          <w:szCs w:val="20"/>
          <w:lang w:val="af-ZA"/>
        </w:rPr>
        <w:t xml:space="preserve">: Գնային առաջարկը </w:t>
      </w:r>
      <w:r w:rsidRPr="00340F93">
        <w:rPr>
          <w:rFonts w:ascii="Sylfaen" w:hAnsi="Sylfaen" w:cs="Sylfaen"/>
          <w:sz w:val="20"/>
          <w:szCs w:val="20"/>
          <w:lang w:val="hy-AM"/>
        </w:rPr>
        <w:t>ներկայացվումէ</w:t>
      </w:r>
      <w:r w:rsidRPr="00340F93">
        <w:rPr>
          <w:rFonts w:ascii="Sylfaen" w:hAnsi="Sylfaen" w:cs="Sylfaen"/>
          <w:sz w:val="20"/>
          <w:szCs w:val="20"/>
        </w:rPr>
        <w:t>արժեք</w:t>
      </w:r>
      <w:r w:rsidRPr="00340F93">
        <w:rPr>
          <w:rFonts w:ascii="Sylfaen" w:hAnsi="Sylfaen" w:cs="Sylfaen"/>
          <w:sz w:val="20"/>
          <w:szCs w:val="20"/>
          <w:lang w:val="af-ZA"/>
        </w:rPr>
        <w:t xml:space="preserve"> (</w:t>
      </w:r>
      <w:r w:rsidRPr="00340F93">
        <w:rPr>
          <w:rFonts w:ascii="Sylfaen" w:hAnsi="Sylfaen" w:cs="Sylfaen"/>
          <w:sz w:val="20"/>
          <w:szCs w:val="20"/>
        </w:rPr>
        <w:t>ինքնարժեքիևկանխատեսվողշահույթիհանրագումարը</w:t>
      </w:r>
      <w:r w:rsidRPr="00340F93">
        <w:rPr>
          <w:rFonts w:ascii="Sylfaen" w:hAnsi="Sylfaen" w:cs="Sylfaen"/>
          <w:sz w:val="20"/>
          <w:szCs w:val="20"/>
          <w:lang w:val="af-ZA"/>
        </w:rPr>
        <w:t xml:space="preserve">) </w:t>
      </w:r>
      <w:r w:rsidRPr="00340F93">
        <w:rPr>
          <w:rFonts w:ascii="Sylfaen" w:hAnsi="Sylfaen" w:cs="Sylfaen"/>
          <w:sz w:val="20"/>
          <w:szCs w:val="20"/>
          <w:lang w:val="hy-AM"/>
        </w:rPr>
        <w:t>ևավելացվածարժեքիհարկընդհանրականբաղադրիչներիցբաղկացածհաշվարկիձևով։Արժեքիբաղադրիչներիհաշվարկ</w:t>
      </w:r>
      <w:r w:rsidRPr="00340F93">
        <w:rPr>
          <w:rFonts w:ascii="Sylfaen" w:hAnsi="Sylfaen" w:cs="Sylfaen"/>
          <w:sz w:val="20"/>
          <w:szCs w:val="20"/>
          <w:lang w:val="af-ZA"/>
        </w:rPr>
        <w:t xml:space="preserve">` </w:t>
      </w:r>
      <w:r w:rsidRPr="00340F93">
        <w:rPr>
          <w:rFonts w:ascii="Sylfaen" w:hAnsi="Sylfaen" w:cs="Sylfaen"/>
          <w:sz w:val="20"/>
          <w:szCs w:val="20"/>
          <w:lang w:val="hy-AM"/>
        </w:rPr>
        <w:t>հրատապբացվածքկամայլմանրամասներչենպահանջվումևներկայացվում</w:t>
      </w:r>
      <w:r w:rsidRPr="00340F93">
        <w:rPr>
          <w:rFonts w:ascii="Sylfaen" w:hAnsi="Sylfaen" w:cs="Sylfaen"/>
          <w:sz w:val="20"/>
          <w:szCs w:val="20"/>
          <w:lang w:val="af-ZA"/>
        </w:rPr>
        <w:t xml:space="preserve">: </w:t>
      </w:r>
    </w:p>
    <w:p w:rsidR="0038605C" w:rsidRPr="00340F93" w:rsidRDefault="0038605C" w:rsidP="0038605C">
      <w:pPr>
        <w:ind w:firstLine="567"/>
        <w:jc w:val="both"/>
        <w:rPr>
          <w:rFonts w:ascii="Sylfaen" w:hAnsi="Sylfaen"/>
          <w:b/>
          <w:sz w:val="20"/>
          <w:szCs w:val="20"/>
          <w:lang w:val="af-ZA"/>
        </w:rPr>
      </w:pPr>
    </w:p>
    <w:p w:rsidR="0038605C" w:rsidRPr="00340F93" w:rsidRDefault="0038605C" w:rsidP="0038605C">
      <w:pPr>
        <w:ind w:firstLine="567"/>
        <w:jc w:val="both"/>
        <w:rPr>
          <w:rFonts w:ascii="Sylfaen" w:hAnsi="Sylfaen"/>
          <w:b/>
          <w:sz w:val="20"/>
          <w:szCs w:val="20"/>
          <w:lang w:val="af-ZA"/>
        </w:rPr>
      </w:pPr>
    </w:p>
    <w:p w:rsidR="0038605C" w:rsidRPr="00340F93" w:rsidRDefault="0038605C" w:rsidP="0038605C">
      <w:pPr>
        <w:ind w:firstLine="720"/>
        <w:jc w:val="center"/>
        <w:rPr>
          <w:rFonts w:ascii="Sylfaen" w:hAnsi="Sylfaen" w:cs="Sylfaen"/>
          <w:b/>
          <w:sz w:val="20"/>
          <w:szCs w:val="20"/>
          <w:lang w:val="es-ES"/>
        </w:rPr>
      </w:pPr>
      <w:r w:rsidRPr="00340F93">
        <w:rPr>
          <w:rFonts w:ascii="Sylfaen" w:hAnsi="Sylfaen"/>
          <w:b/>
          <w:sz w:val="20"/>
          <w:szCs w:val="20"/>
          <w:lang w:val="es-ES"/>
        </w:rPr>
        <w:lastRenderedPageBreak/>
        <w:t xml:space="preserve">3. ԱՌԱՋԻՆ ՏԵՂԸ ԶԲԱՂԵՑՐԱԾ </w:t>
      </w:r>
      <w:r w:rsidRPr="00340F93">
        <w:rPr>
          <w:rFonts w:ascii="Sylfaen" w:hAnsi="Sylfaen" w:cs="Arial"/>
          <w:b/>
          <w:sz w:val="20"/>
          <w:szCs w:val="20"/>
          <w:lang w:val="es-ES"/>
        </w:rPr>
        <w:t xml:space="preserve">ՄԱՍՆԱԿՑԻ ԿՈՂՄԻՑ ՆԵՐԿԱՅԱՑՎՈՂ </w:t>
      </w:r>
      <w:r w:rsidRPr="00340F93">
        <w:rPr>
          <w:rFonts w:ascii="Sylfaen" w:hAnsi="Sylfaen" w:cs="Sylfaen"/>
          <w:b/>
          <w:sz w:val="20"/>
          <w:szCs w:val="20"/>
          <w:lang w:val="es-ES"/>
        </w:rPr>
        <w:t>ՓԱՍՏԱԹՂԹԵՐԸ</w:t>
      </w:r>
    </w:p>
    <w:p w:rsidR="0038605C" w:rsidRPr="00340F93" w:rsidRDefault="0038605C" w:rsidP="0038605C">
      <w:pPr>
        <w:ind w:firstLine="720"/>
        <w:jc w:val="center"/>
        <w:rPr>
          <w:rFonts w:ascii="Sylfaen" w:hAnsi="Sylfaen" w:cs="Arial"/>
          <w:b/>
          <w:sz w:val="20"/>
          <w:szCs w:val="20"/>
          <w:lang w:val="es-ES"/>
        </w:rPr>
      </w:pPr>
    </w:p>
    <w:p w:rsidR="0038605C" w:rsidRPr="00340F93" w:rsidRDefault="0038605C" w:rsidP="0038605C">
      <w:pPr>
        <w:ind w:firstLine="567"/>
        <w:jc w:val="both"/>
        <w:rPr>
          <w:rFonts w:ascii="Sylfaen" w:hAnsi="Sylfaen" w:cs="Sylfaen"/>
          <w:sz w:val="20"/>
          <w:szCs w:val="20"/>
          <w:lang w:val="es-ES"/>
        </w:rPr>
      </w:pPr>
      <w:r w:rsidRPr="00340F93">
        <w:rPr>
          <w:rFonts w:ascii="Sylfaen" w:hAnsi="Sylfaen" w:cs="Sylfaen"/>
          <w:sz w:val="20"/>
          <w:szCs w:val="20"/>
          <w:lang w:val="es-ES"/>
        </w:rPr>
        <w:t xml:space="preserve">3.1 </w:t>
      </w:r>
      <w:r w:rsidRPr="00340F93">
        <w:rPr>
          <w:rFonts w:ascii="Sylfaen" w:hAnsi="Sylfaen" w:cs="Sylfaen"/>
          <w:sz w:val="20"/>
          <w:szCs w:val="20"/>
          <w:lang w:val="hy-AM"/>
        </w:rPr>
        <w:t>Սույնհրավերովնախատեսված</w:t>
      </w:r>
      <w:r w:rsidRPr="00340F93">
        <w:rPr>
          <w:rFonts w:ascii="Sylfaen" w:hAnsi="Sylfaen" w:cs="Sylfaen"/>
          <w:sz w:val="20"/>
          <w:szCs w:val="20"/>
          <w:lang w:val="es-ES"/>
        </w:rPr>
        <w:t>`</w:t>
      </w:r>
    </w:p>
    <w:p w:rsidR="0038605C" w:rsidRPr="00340F93" w:rsidRDefault="0038605C" w:rsidP="0038605C">
      <w:pPr>
        <w:ind w:firstLine="567"/>
        <w:jc w:val="both"/>
        <w:rPr>
          <w:rFonts w:ascii="Sylfaen" w:hAnsi="Sylfaen" w:cs="Sylfaen"/>
          <w:sz w:val="20"/>
          <w:szCs w:val="20"/>
          <w:lang w:val="es-ES"/>
        </w:rPr>
      </w:pPr>
      <w:r w:rsidRPr="00340F93">
        <w:rPr>
          <w:rFonts w:ascii="Sylfaen" w:hAnsi="Sylfaen" w:cs="Sylfaen"/>
          <w:sz w:val="20"/>
          <w:szCs w:val="20"/>
          <w:lang w:val="es-ES"/>
        </w:rPr>
        <w:t xml:space="preserve">1) </w:t>
      </w:r>
      <w:r w:rsidRPr="00340F93">
        <w:rPr>
          <w:rFonts w:ascii="Sylfaen" w:hAnsi="Sylfaen" w:cs="Sylfaen"/>
          <w:sz w:val="20"/>
          <w:szCs w:val="20"/>
        </w:rPr>
        <w:t>որակավորմանչափանիշներինիրհամապատասխանությունըհիմնավորելուհամարառաջինտեղզբաղեցրած</w:t>
      </w:r>
      <w:r w:rsidRPr="00340F93">
        <w:rPr>
          <w:rFonts w:ascii="Sylfaen" w:hAnsi="Sylfaen" w:cs="Sylfaen"/>
          <w:sz w:val="20"/>
          <w:szCs w:val="20"/>
          <w:lang w:val="es-ES"/>
        </w:rPr>
        <w:t xml:space="preserve"> մ</w:t>
      </w:r>
      <w:r w:rsidRPr="00340F93">
        <w:rPr>
          <w:rFonts w:ascii="Sylfaen" w:hAnsi="Sylfaen" w:cs="Sylfaen"/>
          <w:sz w:val="20"/>
          <w:szCs w:val="20"/>
        </w:rPr>
        <w:t>ասնակիցը</w:t>
      </w:r>
      <w:r w:rsidRPr="00340F93">
        <w:rPr>
          <w:rFonts w:ascii="Sylfaen" w:hAnsi="Sylfaen"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40F93">
        <w:rPr>
          <w:rFonts w:ascii="Sylfaen" w:hAnsi="Sylfaen" w:cs="Sylfaen"/>
          <w:sz w:val="20"/>
          <w:szCs w:val="20"/>
        </w:rPr>
        <w:t>սույնհրավերի</w:t>
      </w:r>
      <w:r w:rsidRPr="00340F93">
        <w:rPr>
          <w:rFonts w:ascii="Sylfaen" w:hAnsi="Sylfaen" w:cs="Sylfaen"/>
          <w:sz w:val="20"/>
          <w:szCs w:val="20"/>
          <w:lang w:val="es-ES"/>
        </w:rPr>
        <w:t xml:space="preserve"> 3-</w:t>
      </w:r>
      <w:r w:rsidRPr="00340F93">
        <w:rPr>
          <w:rFonts w:ascii="Sylfaen" w:hAnsi="Sylfaen" w:cs="Sylfaen"/>
          <w:sz w:val="20"/>
          <w:szCs w:val="20"/>
        </w:rPr>
        <w:t>րդհավելվածովնախատեսվածգրությունը</w:t>
      </w:r>
      <w:r w:rsidRPr="00340F93">
        <w:rPr>
          <w:rFonts w:ascii="Sylfaen" w:hAnsi="Sylfaen" w:cs="Sylfaen"/>
          <w:sz w:val="20"/>
          <w:szCs w:val="20"/>
          <w:lang w:val="es-ES"/>
        </w:rPr>
        <w:t xml:space="preserve">, </w:t>
      </w:r>
      <w:r w:rsidRPr="00340F93">
        <w:rPr>
          <w:rFonts w:ascii="Sylfaen" w:hAnsi="Sylfaen" w:cs="Sylfaen"/>
          <w:sz w:val="20"/>
          <w:szCs w:val="20"/>
        </w:rPr>
        <w:t>որինկցվումեն</w:t>
      </w:r>
      <w:r w:rsidRPr="00340F93">
        <w:rPr>
          <w:rFonts w:ascii="Sylfaen" w:hAnsi="Sylfaen" w:cs="Sylfaen"/>
          <w:sz w:val="20"/>
          <w:szCs w:val="20"/>
          <w:lang w:val="es-ES"/>
        </w:rPr>
        <w:t xml:space="preserve">` </w:t>
      </w:r>
    </w:p>
    <w:p w:rsidR="0038605C" w:rsidRPr="00340F93" w:rsidDel="0093796B" w:rsidRDefault="0038605C" w:rsidP="0038605C">
      <w:pPr>
        <w:ind w:firstLine="567"/>
        <w:jc w:val="both"/>
        <w:rPr>
          <w:rFonts w:ascii="Sylfaen" w:hAnsi="Sylfaen"/>
          <w:sz w:val="20"/>
          <w:szCs w:val="20"/>
          <w:lang w:val="es-ES"/>
        </w:rPr>
      </w:pPr>
      <w:r w:rsidRPr="00340F93">
        <w:rPr>
          <w:rFonts w:ascii="Sylfaen" w:hAnsi="Sylfaen" w:cs="Sylfaen"/>
          <w:sz w:val="20"/>
          <w:szCs w:val="20"/>
          <w:lang w:val="es-ES"/>
        </w:rPr>
        <w:t xml:space="preserve">ա) </w:t>
      </w:r>
      <w:r w:rsidRPr="00340F93">
        <w:rPr>
          <w:rFonts w:ascii="Sylfaen" w:hAnsi="Sylfaen"/>
          <w:sz w:val="20"/>
          <w:szCs w:val="20"/>
          <w:lang w:val="es-ES"/>
        </w:rPr>
        <w:t>հայտըներկայացնելու</w:t>
      </w:r>
      <w:r w:rsidRPr="00340F93">
        <w:rPr>
          <w:rFonts w:ascii="Sylfaen" w:hAnsi="Sylfaen"/>
          <w:sz w:val="20"/>
          <w:szCs w:val="20"/>
          <w:lang w:val="af-ZA"/>
        </w:rPr>
        <w:t xml:space="preserve"> տարվա և դրան </w:t>
      </w:r>
      <w:r w:rsidRPr="00340F93">
        <w:rPr>
          <w:rFonts w:ascii="Sylfaen" w:hAnsi="Sylfaen"/>
          <w:sz w:val="20"/>
          <w:szCs w:val="20"/>
          <w:lang w:val="es-ES"/>
        </w:rPr>
        <w:t>նախորդողերեքտարվաընթացքում</w:t>
      </w:r>
      <w:r w:rsidRPr="00340F93">
        <w:rPr>
          <w:rFonts w:ascii="Sylfaen" w:hAnsi="Sylfaen"/>
          <w:sz w:val="20"/>
          <w:szCs w:val="20"/>
          <w:lang w:val="af-ZA"/>
        </w:rPr>
        <w:t xml:space="preserve">, </w:t>
      </w:r>
      <w:r w:rsidRPr="00340F93">
        <w:rPr>
          <w:rFonts w:ascii="Sylfaen" w:hAnsi="Sylfaen"/>
          <w:sz w:val="20"/>
          <w:szCs w:val="20"/>
          <w:lang w:val="es-ES"/>
        </w:rPr>
        <w:t>պատշաճձևովիրականացրածհամանման</w:t>
      </w:r>
      <w:r w:rsidRPr="00340F93">
        <w:rPr>
          <w:rFonts w:ascii="Sylfaen" w:hAnsi="Sylfaen"/>
          <w:sz w:val="20"/>
          <w:szCs w:val="20"/>
          <w:lang w:val="af-ZA"/>
        </w:rPr>
        <w:t xml:space="preserve"> (</w:t>
      </w:r>
      <w:r w:rsidRPr="00340F93">
        <w:rPr>
          <w:rFonts w:ascii="Sylfaen" w:hAnsi="Sylfaen"/>
          <w:sz w:val="20"/>
          <w:szCs w:val="20"/>
          <w:lang w:val="es-ES"/>
        </w:rPr>
        <w:t>նմանատիպ</w:t>
      </w:r>
      <w:r w:rsidRPr="00340F93">
        <w:rPr>
          <w:rFonts w:ascii="Sylfaen" w:hAnsi="Sylfaen"/>
          <w:sz w:val="20"/>
          <w:szCs w:val="20"/>
          <w:lang w:val="af-ZA"/>
        </w:rPr>
        <w:t xml:space="preserve">) </w:t>
      </w:r>
      <w:r w:rsidRPr="00340F93">
        <w:rPr>
          <w:rFonts w:ascii="Sylfaen" w:hAnsi="Sylfaen"/>
          <w:sz w:val="20"/>
          <w:szCs w:val="20"/>
          <w:lang w:val="es-ES"/>
        </w:rPr>
        <w:t xml:space="preserve">առնվազնմեկպայմանագրի </w:t>
      </w:r>
      <w:r w:rsidRPr="00340F93">
        <w:rPr>
          <w:rFonts w:ascii="Sylfaen" w:hAnsi="Sylfaen" w:cs="Sylfaen"/>
          <w:sz w:val="20"/>
          <w:szCs w:val="20"/>
        </w:rPr>
        <w:t>պատճենները</w:t>
      </w:r>
      <w:r w:rsidRPr="00340F93">
        <w:rPr>
          <w:rFonts w:ascii="Sylfaen" w:hAnsi="Sylfaen" w:cs="Sylfaen"/>
          <w:sz w:val="20"/>
          <w:szCs w:val="20"/>
          <w:lang w:val="es-ES"/>
        </w:rPr>
        <w:t xml:space="preserve">, </w:t>
      </w:r>
      <w:r w:rsidRPr="00340F93">
        <w:rPr>
          <w:rFonts w:ascii="Sylfaen" w:hAnsi="Sylfaen" w:cs="Sylfaen"/>
          <w:sz w:val="20"/>
          <w:szCs w:val="20"/>
        </w:rPr>
        <w:t>ինչպեսնաևայդպայմանագրի</w:t>
      </w:r>
      <w:r w:rsidRPr="00340F93">
        <w:rPr>
          <w:rFonts w:ascii="Sylfaen" w:hAnsi="Sylfaen" w:cs="Sylfaen"/>
          <w:sz w:val="20"/>
          <w:szCs w:val="20"/>
          <w:lang w:val="es-ES"/>
        </w:rPr>
        <w:t xml:space="preserve"> (</w:t>
      </w:r>
      <w:r w:rsidRPr="00340F93">
        <w:rPr>
          <w:rFonts w:ascii="Sylfaen" w:hAnsi="Sylfaen" w:cs="Sylfaen"/>
          <w:sz w:val="20"/>
          <w:szCs w:val="20"/>
        </w:rPr>
        <w:t>պայմանագրերի</w:t>
      </w:r>
      <w:r w:rsidRPr="00340F93">
        <w:rPr>
          <w:rFonts w:ascii="Sylfaen" w:hAnsi="Sylfaen" w:cs="Sylfaen"/>
          <w:sz w:val="20"/>
          <w:szCs w:val="20"/>
          <w:lang w:val="es-ES"/>
        </w:rPr>
        <w:t xml:space="preserve">, </w:t>
      </w:r>
      <w:r w:rsidRPr="00340F93">
        <w:rPr>
          <w:rFonts w:ascii="Sylfaen" w:hAnsi="Sylfaen" w:cs="Sylfaen"/>
          <w:sz w:val="20"/>
          <w:szCs w:val="20"/>
        </w:rPr>
        <w:t>համաձայնագրերի</w:t>
      </w:r>
      <w:r w:rsidRPr="00340F93">
        <w:rPr>
          <w:rFonts w:ascii="Sylfaen" w:hAnsi="Sylfaen" w:cs="Sylfaen"/>
          <w:sz w:val="20"/>
          <w:szCs w:val="20"/>
          <w:lang w:val="es-ES"/>
        </w:rPr>
        <w:t xml:space="preserve">) </w:t>
      </w:r>
      <w:r w:rsidRPr="00340F93">
        <w:rPr>
          <w:rFonts w:ascii="Sylfaen" w:hAnsi="Sylfaen" w:cs="Arial Armenian"/>
          <w:sz w:val="20"/>
          <w:szCs w:val="20"/>
        </w:rPr>
        <w:t>սահմանվածժամկետումկատարումըհավաստողակտի</w:t>
      </w:r>
      <w:r w:rsidRPr="00340F93">
        <w:rPr>
          <w:rFonts w:ascii="Sylfaen" w:hAnsi="Sylfaen" w:cs="Arial Armenian"/>
          <w:sz w:val="20"/>
          <w:szCs w:val="20"/>
          <w:lang w:val="es-ES"/>
        </w:rPr>
        <w:t xml:space="preserve"> (</w:t>
      </w:r>
      <w:r w:rsidRPr="00340F93">
        <w:rPr>
          <w:rFonts w:ascii="Sylfaen" w:hAnsi="Sylfaen" w:cs="Arial Armenian"/>
          <w:sz w:val="20"/>
          <w:szCs w:val="20"/>
        </w:rPr>
        <w:t>հանձման</w:t>
      </w:r>
      <w:r w:rsidRPr="00340F93">
        <w:rPr>
          <w:rFonts w:ascii="Sylfaen" w:hAnsi="Sylfaen" w:cs="Arial Armenian"/>
          <w:sz w:val="20"/>
          <w:szCs w:val="20"/>
          <w:lang w:val="es-ES"/>
        </w:rPr>
        <w:t>-</w:t>
      </w:r>
      <w:r w:rsidRPr="00340F93">
        <w:rPr>
          <w:rFonts w:ascii="Sylfaen" w:hAnsi="Sylfaen" w:cs="Arial Armenian"/>
          <w:sz w:val="20"/>
          <w:szCs w:val="20"/>
        </w:rPr>
        <w:t>ընդունմանարձանագրությունևայլն</w:t>
      </w:r>
      <w:r w:rsidRPr="00340F93">
        <w:rPr>
          <w:rFonts w:ascii="Sylfaen" w:hAnsi="Sylfaen" w:cs="Arial Armenian"/>
          <w:sz w:val="20"/>
          <w:szCs w:val="20"/>
          <w:lang w:val="es-ES"/>
        </w:rPr>
        <w:t xml:space="preserve">) </w:t>
      </w:r>
      <w:r w:rsidRPr="00340F93">
        <w:rPr>
          <w:rFonts w:ascii="Sylfaen" w:hAnsi="Sylfaen" w:cs="Arial Armenian"/>
          <w:sz w:val="20"/>
          <w:szCs w:val="20"/>
        </w:rPr>
        <w:t>պատճեններըկամտվյալպայմանագրիկատարումնընդունածկողմիգրավորհավաստմանբնօրինակիցարտատպված</w:t>
      </w:r>
      <w:r w:rsidRPr="00340F93">
        <w:rPr>
          <w:rFonts w:ascii="Sylfaen" w:hAnsi="Sylfaen" w:cs="Arial Armenian"/>
          <w:sz w:val="20"/>
          <w:szCs w:val="20"/>
          <w:lang w:val="es-ES"/>
        </w:rPr>
        <w:t xml:space="preserve"> (</w:t>
      </w:r>
      <w:r w:rsidRPr="00340F93">
        <w:rPr>
          <w:rFonts w:ascii="Sylfaen" w:hAnsi="Sylfaen" w:cs="Arial Armenian"/>
          <w:sz w:val="20"/>
          <w:szCs w:val="20"/>
        </w:rPr>
        <w:t>սկանավորված</w:t>
      </w:r>
      <w:r w:rsidRPr="00340F93">
        <w:rPr>
          <w:rFonts w:ascii="Sylfaen" w:hAnsi="Sylfaen" w:cs="Arial Armenian"/>
          <w:sz w:val="20"/>
          <w:szCs w:val="20"/>
          <w:lang w:val="es-ES"/>
        </w:rPr>
        <w:t xml:space="preserve">) </w:t>
      </w:r>
      <w:r w:rsidRPr="00340F93">
        <w:rPr>
          <w:rFonts w:ascii="Sylfaen" w:hAnsi="Sylfaen" w:cs="Arial Armenian"/>
          <w:sz w:val="20"/>
          <w:szCs w:val="20"/>
        </w:rPr>
        <w:t>տարբերակը</w:t>
      </w:r>
      <w:r w:rsidRPr="00340F93">
        <w:rPr>
          <w:rStyle w:val="FootnoteReference"/>
          <w:rFonts w:ascii="Sylfaen" w:hAnsi="Sylfaen" w:cs="Arial Armenian"/>
          <w:sz w:val="20"/>
          <w:szCs w:val="20"/>
          <w:lang w:val="es-ES"/>
        </w:rPr>
        <w:t>.</w:t>
      </w:r>
    </w:p>
    <w:p w:rsidR="0038605C" w:rsidRPr="00340F93" w:rsidRDefault="0038605C" w:rsidP="0038605C">
      <w:pPr>
        <w:ind w:firstLine="567"/>
        <w:jc w:val="both"/>
        <w:rPr>
          <w:rFonts w:ascii="Sylfaen" w:hAnsi="Sylfaen" w:cs="Sylfaen"/>
          <w:sz w:val="20"/>
          <w:szCs w:val="20"/>
          <w:lang w:val="es-ES"/>
        </w:rPr>
      </w:pPr>
      <w:r w:rsidRPr="00340F93">
        <w:rPr>
          <w:rFonts w:ascii="Sylfaen" w:hAnsi="Sylfaen" w:cs="Sylfaen"/>
          <w:sz w:val="20"/>
          <w:szCs w:val="20"/>
          <w:lang w:val="es-ES"/>
        </w:rPr>
        <w:t xml:space="preserve">բ) իր կողմից հաստատված </w:t>
      </w:r>
      <w:r w:rsidRPr="00340F93">
        <w:rPr>
          <w:rFonts w:ascii="Sylfaen" w:hAnsi="Sylfaen" w:cs="Sylfaen"/>
          <w:sz w:val="20"/>
          <w:szCs w:val="20"/>
        </w:rPr>
        <w:t>այնտեխնիկականմիջոցներիտվյալները</w:t>
      </w:r>
      <w:r w:rsidRPr="00340F93">
        <w:rPr>
          <w:rFonts w:ascii="Sylfaen" w:hAnsi="Sylfaen" w:cs="Sylfaen"/>
          <w:sz w:val="20"/>
          <w:szCs w:val="20"/>
          <w:lang w:val="es-ES"/>
        </w:rPr>
        <w:t xml:space="preserve">, </w:t>
      </w:r>
      <w:r w:rsidRPr="00340F93">
        <w:rPr>
          <w:rFonts w:ascii="Sylfaen" w:hAnsi="Sylfaen" w:cs="Sylfaen"/>
          <w:sz w:val="20"/>
          <w:szCs w:val="20"/>
        </w:rPr>
        <w:t>որոնք</w:t>
      </w:r>
      <w:r w:rsidRPr="00340F93">
        <w:rPr>
          <w:rFonts w:ascii="Sylfaen" w:hAnsi="Sylfaen" w:cs="Sylfaen"/>
          <w:sz w:val="20"/>
          <w:szCs w:val="20"/>
          <w:lang w:val="es-ES"/>
        </w:rPr>
        <w:t xml:space="preserve"> մ</w:t>
      </w:r>
      <w:r w:rsidRPr="00340F93">
        <w:rPr>
          <w:rFonts w:ascii="Sylfaen" w:hAnsi="Sylfaen" w:cs="Sylfaen"/>
          <w:sz w:val="20"/>
          <w:szCs w:val="20"/>
        </w:rPr>
        <w:t>ասնակիցընախատեսումէօգտագործելպայմանագրիկատարմանժամանակ</w:t>
      </w:r>
      <w:r w:rsidRPr="00340F93">
        <w:rPr>
          <w:rFonts w:ascii="Sylfaen" w:hAnsi="Sylfaen" w:cs="Sylfaen"/>
          <w:sz w:val="20"/>
          <w:szCs w:val="20"/>
          <w:lang w:val="es-ES"/>
        </w:rPr>
        <w:t>` համաձայն հ</w:t>
      </w:r>
      <w:r w:rsidRPr="00340F93">
        <w:rPr>
          <w:rFonts w:ascii="Sylfaen" w:hAnsi="Sylfaen" w:cs="Sylfaen"/>
          <w:sz w:val="20"/>
          <w:szCs w:val="20"/>
        </w:rPr>
        <w:t>ավելված</w:t>
      </w:r>
      <w:r w:rsidRPr="00340F93">
        <w:rPr>
          <w:rFonts w:ascii="Sylfaen" w:hAnsi="Sylfaen" w:cs="Sylfaen"/>
          <w:sz w:val="20"/>
          <w:szCs w:val="20"/>
          <w:lang w:val="es-ES"/>
        </w:rPr>
        <w:t xml:space="preserve"> N 3.1-ի</w:t>
      </w:r>
      <w:r w:rsidRPr="00340F93">
        <w:rPr>
          <w:rFonts w:ascii="Sylfaen" w:hAnsi="Sylfaen" w:cs="Sylfaen"/>
          <w:sz w:val="20"/>
          <w:szCs w:val="20"/>
        </w:rPr>
        <w:t>։Ընդորում</w:t>
      </w:r>
      <w:r w:rsidRPr="00340F93">
        <w:rPr>
          <w:rFonts w:ascii="Sylfaen" w:hAnsi="Sylfaen" w:cs="Sylfaen"/>
          <w:sz w:val="20"/>
          <w:szCs w:val="20"/>
          <w:lang w:val="es-ES"/>
        </w:rPr>
        <w:t xml:space="preserve">, </w:t>
      </w:r>
      <w:r w:rsidRPr="00340F93">
        <w:rPr>
          <w:rFonts w:ascii="Sylfaen" w:hAnsi="Sylfaen" w:cs="Sylfaen"/>
          <w:sz w:val="20"/>
          <w:szCs w:val="20"/>
        </w:rPr>
        <w:t>տեխնիկականմիջոցներիառկայությունըհիմնավորելուհամարմասնակիցըներկայացնումէ</w:t>
      </w:r>
      <w:r w:rsidRPr="00340F93">
        <w:rPr>
          <w:rFonts w:ascii="Sylfaen" w:hAnsi="Sylfaen" w:cs="Sylfaen"/>
          <w:sz w:val="20"/>
          <w:szCs w:val="20"/>
          <w:lang w:val="es-ES"/>
        </w:rPr>
        <w:t xml:space="preserve"> նաև </w:t>
      </w:r>
      <w:r w:rsidRPr="00340F93">
        <w:rPr>
          <w:rFonts w:ascii="Sylfaen" w:hAnsi="Sylfaen" w:cs="Sylfaen"/>
          <w:sz w:val="20"/>
          <w:szCs w:val="20"/>
        </w:rPr>
        <w:t>դրանցտեխնիկականանձնագրերիևայդմիջոցներինկատմամբ</w:t>
      </w:r>
      <w:r w:rsidRPr="00340F93">
        <w:rPr>
          <w:rFonts w:ascii="Sylfaen" w:hAnsi="Sylfaen" w:cs="Sylfaen"/>
          <w:sz w:val="20"/>
          <w:szCs w:val="20"/>
          <w:lang w:val="es-ES"/>
        </w:rPr>
        <w:t xml:space="preserve"> մ</w:t>
      </w:r>
      <w:r w:rsidRPr="00340F93">
        <w:rPr>
          <w:rFonts w:ascii="Sylfaen" w:hAnsi="Sylfaen" w:cs="Sylfaen"/>
          <w:sz w:val="20"/>
          <w:szCs w:val="20"/>
        </w:rPr>
        <w:t>ասնակցիսեփականությանկամժամանակավորօգտագործմանիրավունքըհաստատողփաստաթղթերիպատճենները</w:t>
      </w:r>
      <w:r w:rsidRPr="00340F93">
        <w:rPr>
          <w:rStyle w:val="FootnoteReference"/>
          <w:rFonts w:ascii="Sylfaen" w:hAnsi="Sylfaen" w:cs="Sylfaen"/>
          <w:sz w:val="20"/>
          <w:szCs w:val="20"/>
        </w:rPr>
        <w:footnoteReference w:id="19"/>
      </w:r>
      <w:r w:rsidRPr="00340F93">
        <w:rPr>
          <w:rFonts w:ascii="Sylfaen" w:hAnsi="Sylfaen" w:cs="Sylfaen"/>
          <w:sz w:val="20"/>
          <w:szCs w:val="20"/>
          <w:lang w:val="es-ES"/>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es-ES"/>
        </w:rPr>
        <w:t>դ</w:t>
      </w:r>
      <w:r w:rsidRPr="00340F93">
        <w:rPr>
          <w:rFonts w:ascii="Sylfaen" w:hAnsi="Sylfaen" w:cs="Sylfaen"/>
          <w:sz w:val="20"/>
          <w:szCs w:val="20"/>
          <w:lang w:val="af-ZA"/>
        </w:rPr>
        <w:t xml:space="preserve">) իր կողմից հաստատված </w:t>
      </w:r>
      <w:r w:rsidRPr="00340F93">
        <w:rPr>
          <w:rFonts w:ascii="Sylfaen" w:hAnsi="Sylfaen" w:cs="Sylfaen"/>
          <w:sz w:val="20"/>
          <w:szCs w:val="20"/>
        </w:rPr>
        <w:t>տեղեկանք</w:t>
      </w:r>
      <w:r w:rsidRPr="00340F93">
        <w:rPr>
          <w:rFonts w:ascii="Sylfaen" w:hAnsi="Sylfaen" w:cs="Sylfaen"/>
          <w:sz w:val="20"/>
          <w:szCs w:val="20"/>
          <w:lang w:val="af-ZA"/>
        </w:rPr>
        <w:t xml:space="preserve">` </w:t>
      </w:r>
      <w:r w:rsidRPr="00340F93">
        <w:rPr>
          <w:rFonts w:ascii="Sylfaen" w:hAnsi="Sylfaen" w:cs="Sylfaen"/>
          <w:sz w:val="20"/>
          <w:szCs w:val="20"/>
        </w:rPr>
        <w:t>կնքվելիքպայմանագրիկատարմանհամար</w:t>
      </w:r>
      <w:r w:rsidRPr="00340F93">
        <w:rPr>
          <w:rFonts w:ascii="Sylfaen" w:hAnsi="Sylfaen" w:cs="Sylfaen"/>
          <w:sz w:val="20"/>
          <w:szCs w:val="20"/>
          <w:lang w:val="af-ZA"/>
        </w:rPr>
        <w:t xml:space="preserve"> մ</w:t>
      </w:r>
      <w:r w:rsidRPr="00340F93">
        <w:rPr>
          <w:rFonts w:ascii="Sylfaen" w:hAnsi="Sylfaen" w:cs="Sylfaen"/>
          <w:sz w:val="20"/>
          <w:szCs w:val="20"/>
        </w:rPr>
        <w:t>ասնակցիկողմիցառաջարկվողհիմնականաշխատակազմիմասին</w:t>
      </w:r>
      <w:r w:rsidRPr="00340F93">
        <w:rPr>
          <w:rFonts w:ascii="Sylfaen" w:hAnsi="Sylfaen" w:cs="Sylfaen"/>
          <w:sz w:val="20"/>
          <w:szCs w:val="20"/>
          <w:lang w:val="es-ES"/>
        </w:rPr>
        <w:t xml:space="preserve">` </w:t>
      </w:r>
      <w:r w:rsidRPr="00340F93">
        <w:rPr>
          <w:rFonts w:ascii="Sylfaen" w:hAnsi="Sylfaen" w:cs="Sylfaen"/>
          <w:sz w:val="20"/>
          <w:szCs w:val="20"/>
        </w:rPr>
        <w:t>համաձայն</w:t>
      </w:r>
      <w:r w:rsidRPr="00340F93">
        <w:rPr>
          <w:rFonts w:ascii="Sylfaen" w:hAnsi="Sylfaen" w:cs="Sylfaen"/>
          <w:sz w:val="20"/>
          <w:szCs w:val="20"/>
          <w:lang w:val="af-ZA"/>
        </w:rPr>
        <w:t>հ</w:t>
      </w:r>
      <w:r w:rsidRPr="00340F93">
        <w:rPr>
          <w:rFonts w:ascii="Sylfaen" w:hAnsi="Sylfaen" w:cs="Sylfaen"/>
          <w:sz w:val="20"/>
          <w:szCs w:val="20"/>
        </w:rPr>
        <w:t>ավելված</w:t>
      </w:r>
      <w:r w:rsidRPr="00340F93">
        <w:rPr>
          <w:rFonts w:ascii="Sylfaen" w:hAnsi="Sylfaen" w:cs="Sylfaen"/>
          <w:sz w:val="20"/>
          <w:szCs w:val="20"/>
          <w:lang w:val="af-ZA"/>
        </w:rPr>
        <w:t xml:space="preserve"> N 3.2-ի</w:t>
      </w:r>
      <w:r w:rsidRPr="00340F93">
        <w:rPr>
          <w:rFonts w:ascii="Sylfaen" w:hAnsi="Sylfaen" w:cs="Sylfaen"/>
          <w:sz w:val="20"/>
          <w:szCs w:val="20"/>
        </w:rPr>
        <w:t>։Նշվածտեղեկանքին</w:t>
      </w:r>
      <w:r w:rsidRPr="00340F93">
        <w:rPr>
          <w:rFonts w:ascii="Sylfaen" w:hAnsi="Sylfaen" w:cs="Sylfaen"/>
          <w:sz w:val="20"/>
          <w:szCs w:val="20"/>
          <w:lang w:val="af-ZA"/>
        </w:rPr>
        <w:t xml:space="preserve"> կցվում են նաև </w:t>
      </w:r>
      <w:r w:rsidRPr="00340F93">
        <w:rPr>
          <w:rFonts w:ascii="Sylfaen" w:hAnsi="Sylfaen" w:cs="Sylfaen"/>
          <w:sz w:val="20"/>
          <w:szCs w:val="20"/>
        </w:rPr>
        <w:t>հիմնականաշխատակազմումներգրավվածմասնագետներիհաստատածգրավորհամաձայնություններիբնօրինակիցարտատպված</w:t>
      </w:r>
      <w:r w:rsidRPr="00340F93">
        <w:rPr>
          <w:rFonts w:ascii="Sylfaen" w:hAnsi="Sylfaen" w:cs="Sylfaen"/>
          <w:sz w:val="20"/>
          <w:szCs w:val="20"/>
          <w:lang w:val="af-ZA"/>
        </w:rPr>
        <w:t xml:space="preserve"> (</w:t>
      </w:r>
      <w:r w:rsidRPr="00340F93">
        <w:rPr>
          <w:rFonts w:ascii="Sylfaen" w:hAnsi="Sylfaen" w:cs="Sylfaen"/>
          <w:sz w:val="20"/>
          <w:szCs w:val="20"/>
        </w:rPr>
        <w:t>սկանավորված</w:t>
      </w:r>
      <w:r w:rsidRPr="00340F93">
        <w:rPr>
          <w:rFonts w:ascii="Sylfaen" w:hAnsi="Sylfaen" w:cs="Sylfaen"/>
          <w:sz w:val="20"/>
          <w:szCs w:val="20"/>
          <w:lang w:val="af-ZA"/>
        </w:rPr>
        <w:t xml:space="preserve">) </w:t>
      </w:r>
      <w:r w:rsidRPr="00340F93">
        <w:rPr>
          <w:rFonts w:ascii="Sylfaen" w:hAnsi="Sylfaen" w:cs="Sylfaen"/>
          <w:sz w:val="20"/>
          <w:szCs w:val="20"/>
        </w:rPr>
        <w:t>տարբերակը</w:t>
      </w:r>
      <w:r w:rsidRPr="00340F93">
        <w:rPr>
          <w:rFonts w:ascii="Sylfaen" w:hAnsi="Sylfaen" w:cs="Sylfaen"/>
          <w:sz w:val="20"/>
          <w:szCs w:val="20"/>
          <w:lang w:val="af-ZA"/>
        </w:rPr>
        <w:t xml:space="preserve">` </w:t>
      </w:r>
      <w:r w:rsidRPr="00340F93">
        <w:rPr>
          <w:rFonts w:ascii="Sylfaen" w:hAnsi="Sylfaen" w:cs="Sylfaen"/>
          <w:sz w:val="20"/>
          <w:szCs w:val="20"/>
        </w:rPr>
        <w:t>իրականացվելիքաշխատանքներումվերջիններիսներգրավվելումասին</w:t>
      </w:r>
      <w:r w:rsidRPr="00340F93">
        <w:rPr>
          <w:rFonts w:ascii="Sylfaen" w:hAnsi="Sylfaen" w:cs="Sylfaen"/>
          <w:sz w:val="20"/>
          <w:szCs w:val="20"/>
          <w:lang w:val="af-ZA"/>
        </w:rPr>
        <w:t xml:space="preserve">, </w:t>
      </w:r>
      <w:r w:rsidRPr="00340F93">
        <w:rPr>
          <w:rFonts w:ascii="Sylfaen" w:hAnsi="Sylfaen" w:cs="Sylfaen"/>
          <w:sz w:val="20"/>
          <w:szCs w:val="20"/>
        </w:rPr>
        <w:t>ինչպեսնաևմասնագետներիանձնագրերիևորակավորումըհավաստողփաստաթղթերի</w:t>
      </w:r>
      <w:r w:rsidRPr="00340F93">
        <w:rPr>
          <w:rFonts w:ascii="Sylfaen" w:hAnsi="Sylfaen" w:cs="Sylfaen"/>
          <w:sz w:val="20"/>
          <w:szCs w:val="20"/>
          <w:lang w:val="af-ZA"/>
        </w:rPr>
        <w:t xml:space="preserve"> (</w:t>
      </w:r>
      <w:r w:rsidRPr="00340F93">
        <w:rPr>
          <w:rFonts w:ascii="Sylfaen" w:hAnsi="Sylfaen" w:cs="Sylfaen"/>
          <w:sz w:val="20"/>
          <w:szCs w:val="20"/>
        </w:rPr>
        <w:t>դիպլոմ</w:t>
      </w:r>
      <w:r w:rsidRPr="00340F93">
        <w:rPr>
          <w:rFonts w:ascii="Sylfaen" w:hAnsi="Sylfaen" w:cs="Sylfaen"/>
          <w:sz w:val="20"/>
          <w:szCs w:val="20"/>
          <w:lang w:val="af-ZA"/>
        </w:rPr>
        <w:t xml:space="preserve">, </w:t>
      </w:r>
      <w:r w:rsidRPr="00340F93">
        <w:rPr>
          <w:rFonts w:ascii="Sylfaen" w:hAnsi="Sylfaen" w:cs="Sylfaen"/>
          <w:sz w:val="20"/>
          <w:szCs w:val="20"/>
        </w:rPr>
        <w:t>վկայագիր</w:t>
      </w:r>
      <w:r w:rsidRPr="00340F93">
        <w:rPr>
          <w:rFonts w:ascii="Sylfaen" w:hAnsi="Sylfaen" w:cs="Sylfaen"/>
          <w:sz w:val="20"/>
          <w:szCs w:val="20"/>
          <w:lang w:val="af-ZA"/>
        </w:rPr>
        <w:t xml:space="preserve">, </w:t>
      </w:r>
      <w:r w:rsidRPr="00340F93">
        <w:rPr>
          <w:rFonts w:ascii="Sylfaen" w:hAnsi="Sylfaen" w:cs="Sylfaen"/>
          <w:sz w:val="20"/>
          <w:szCs w:val="20"/>
        </w:rPr>
        <w:t>հավաստագիրևայլն</w:t>
      </w:r>
      <w:r w:rsidRPr="00340F93">
        <w:rPr>
          <w:rFonts w:ascii="Sylfaen" w:hAnsi="Sylfaen" w:cs="Sylfaen"/>
          <w:sz w:val="20"/>
          <w:szCs w:val="20"/>
          <w:lang w:val="af-ZA"/>
        </w:rPr>
        <w:t xml:space="preserve">) </w:t>
      </w:r>
      <w:r w:rsidRPr="00340F93">
        <w:rPr>
          <w:rFonts w:ascii="Sylfaen" w:hAnsi="Sylfaen" w:cs="Sylfaen"/>
          <w:sz w:val="20"/>
          <w:szCs w:val="20"/>
        </w:rPr>
        <w:t>պատճենները</w:t>
      </w:r>
      <w:r w:rsidRPr="00340F93">
        <w:rPr>
          <w:rStyle w:val="FootnoteReference"/>
          <w:rFonts w:ascii="Sylfaen" w:hAnsi="Sylfaen" w:cs="Sylfaen"/>
          <w:sz w:val="20"/>
          <w:szCs w:val="20"/>
        </w:rPr>
        <w:footnoteReference w:id="20"/>
      </w:r>
      <w:r w:rsidRPr="00340F93">
        <w:rPr>
          <w:rFonts w:ascii="Sylfaen" w:hAnsi="Sylfaen" w:cs="Sylfaen"/>
          <w:sz w:val="20"/>
          <w:szCs w:val="20"/>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3.2 </w:t>
      </w:r>
      <w:r w:rsidRPr="00340F93">
        <w:rPr>
          <w:rFonts w:ascii="Sylfaen" w:hAnsi="Sylfaen" w:cs="Sylfaen"/>
          <w:sz w:val="20"/>
          <w:szCs w:val="20"/>
        </w:rPr>
        <w:t>Հայտումներառվող</w:t>
      </w:r>
      <w:r w:rsidRPr="00340F93">
        <w:rPr>
          <w:rFonts w:ascii="Sylfaen" w:hAnsi="Sylfaen" w:cs="Sylfaen"/>
          <w:sz w:val="20"/>
          <w:szCs w:val="20"/>
          <w:lang w:val="af-ZA"/>
        </w:rPr>
        <w:t xml:space="preserve">` </w:t>
      </w:r>
      <w:r w:rsidRPr="00340F93">
        <w:rPr>
          <w:rFonts w:ascii="Sylfaen" w:hAnsi="Sylfaen" w:cs="Sylfaen"/>
          <w:sz w:val="20"/>
          <w:szCs w:val="20"/>
        </w:rPr>
        <w:t>դիպլոմներիպատճենները</w:t>
      </w:r>
      <w:r w:rsidRPr="00340F93">
        <w:rPr>
          <w:rFonts w:ascii="Sylfaen" w:hAnsi="Sylfaen" w:cs="Sylfaen"/>
          <w:sz w:val="20"/>
          <w:szCs w:val="20"/>
          <w:lang w:val="af-ZA"/>
        </w:rPr>
        <w:t xml:space="preserve">, </w:t>
      </w:r>
      <w:r w:rsidRPr="00340F93">
        <w:rPr>
          <w:rFonts w:ascii="Sylfaen" w:hAnsi="Sylfaen" w:cs="Sylfaen"/>
          <w:sz w:val="20"/>
          <w:szCs w:val="20"/>
        </w:rPr>
        <w:t>տրանսպորտայինմիջոցների</w:t>
      </w:r>
      <w:r w:rsidRPr="00340F93">
        <w:rPr>
          <w:rFonts w:ascii="Sylfaen" w:hAnsi="Sylfaen" w:cs="Sylfaen"/>
          <w:sz w:val="20"/>
          <w:szCs w:val="20"/>
          <w:lang w:val="af-ZA"/>
        </w:rPr>
        <w:t xml:space="preserve">, </w:t>
      </w:r>
      <w:r w:rsidRPr="00340F93">
        <w:rPr>
          <w:rFonts w:ascii="Sylfaen" w:hAnsi="Sylfaen" w:cs="Sylfaen"/>
          <w:sz w:val="20"/>
          <w:szCs w:val="20"/>
        </w:rPr>
        <w:t>տեխնիկականմիջոցների</w:t>
      </w:r>
      <w:r w:rsidRPr="00340F93">
        <w:rPr>
          <w:rFonts w:ascii="Sylfaen" w:hAnsi="Sylfaen" w:cs="Sylfaen"/>
          <w:sz w:val="20"/>
          <w:szCs w:val="20"/>
          <w:lang w:val="af-ZA"/>
        </w:rPr>
        <w:t xml:space="preserve">, </w:t>
      </w:r>
      <w:r w:rsidRPr="00340F93">
        <w:rPr>
          <w:rFonts w:ascii="Sylfaen" w:hAnsi="Sylfaen" w:cs="Sylfaen"/>
          <w:sz w:val="20"/>
          <w:szCs w:val="20"/>
        </w:rPr>
        <w:t>սարքերի</w:t>
      </w:r>
      <w:r w:rsidRPr="00340F93">
        <w:rPr>
          <w:rFonts w:ascii="Sylfaen" w:hAnsi="Sylfaen" w:cs="Sylfaen"/>
          <w:sz w:val="20"/>
          <w:szCs w:val="20"/>
          <w:lang w:val="af-ZA"/>
        </w:rPr>
        <w:t xml:space="preserve">, </w:t>
      </w:r>
      <w:r w:rsidRPr="00340F93">
        <w:rPr>
          <w:rFonts w:ascii="Sylfaen" w:hAnsi="Sylfaen" w:cs="Sylfaen"/>
          <w:sz w:val="20"/>
          <w:szCs w:val="20"/>
        </w:rPr>
        <w:t>սարքավորումներիվերաբերյալփաստաթղթերը</w:t>
      </w:r>
      <w:r w:rsidRPr="00340F93">
        <w:rPr>
          <w:rFonts w:ascii="Sylfaen" w:hAnsi="Sylfaen" w:cs="Sylfaen"/>
          <w:sz w:val="20"/>
          <w:szCs w:val="20"/>
          <w:lang w:val="af-ZA"/>
        </w:rPr>
        <w:t xml:space="preserve">, </w:t>
      </w:r>
      <w:r w:rsidRPr="00340F93">
        <w:rPr>
          <w:rFonts w:ascii="Sylfaen" w:hAnsi="Sylfaen" w:cs="Sylfaen"/>
          <w:sz w:val="20"/>
          <w:szCs w:val="20"/>
        </w:rPr>
        <w:t>որոնքտրամադրվելենխորհրդայինժամանակաշրջանումկամհետխորհրդայինժամանակաշրջանում</w:t>
      </w:r>
      <w:r w:rsidRPr="00340F93">
        <w:rPr>
          <w:rFonts w:ascii="Sylfaen" w:hAnsi="Sylfaen" w:cs="Sylfaen"/>
          <w:sz w:val="20"/>
          <w:szCs w:val="20"/>
          <w:lang w:val="af-ZA"/>
        </w:rPr>
        <w:t xml:space="preserve">` </w:t>
      </w:r>
      <w:r w:rsidRPr="00340F93">
        <w:rPr>
          <w:rFonts w:ascii="Sylfaen" w:hAnsi="Sylfaen" w:cs="Sylfaen"/>
          <w:sz w:val="20"/>
          <w:szCs w:val="20"/>
        </w:rPr>
        <w:t>ՀայաստանիՀանրապետությանպետականմարմիններիկողմից</w:t>
      </w:r>
      <w:r w:rsidRPr="00340F93">
        <w:rPr>
          <w:rFonts w:ascii="Sylfaen" w:hAnsi="Sylfaen" w:cs="Sylfaen"/>
          <w:sz w:val="20"/>
          <w:szCs w:val="20"/>
          <w:lang w:val="af-ZA"/>
        </w:rPr>
        <w:t xml:space="preserve">, </w:t>
      </w:r>
      <w:r w:rsidRPr="00340F93">
        <w:rPr>
          <w:rFonts w:ascii="Sylfaen" w:hAnsi="Sylfaen" w:cs="Sylfaen"/>
          <w:sz w:val="20"/>
          <w:szCs w:val="20"/>
        </w:rPr>
        <w:t>կարողենկազմվածլինելռուսերենլեզվով</w:t>
      </w:r>
      <w:r w:rsidRPr="00340F93">
        <w:rPr>
          <w:rFonts w:ascii="Sylfaen" w:hAnsi="Sylfaen" w:cs="Sylfaen"/>
          <w:sz w:val="20"/>
          <w:szCs w:val="20"/>
          <w:lang w:val="af-ZA"/>
        </w:rPr>
        <w:t xml:space="preserve">, </w:t>
      </w:r>
      <w:r w:rsidRPr="00340F93">
        <w:rPr>
          <w:rFonts w:ascii="Sylfaen" w:hAnsi="Sylfaen" w:cs="Sylfaen"/>
          <w:sz w:val="20"/>
          <w:szCs w:val="20"/>
        </w:rPr>
        <w:t>եթեդրանքՀՀօրենսդրությամբսահմանվածկարգովուժըկորցրածչենճանաչվել</w:t>
      </w:r>
      <w:r w:rsidRPr="00340F93">
        <w:rPr>
          <w:rFonts w:ascii="Sylfaen" w:hAnsi="Sylfaen" w:cs="Sylfaen"/>
          <w:sz w:val="20"/>
          <w:szCs w:val="20"/>
          <w:lang w:val="af-ZA"/>
        </w:rPr>
        <w:t xml:space="preserve"> (</w:t>
      </w:r>
      <w:r w:rsidRPr="00340F93">
        <w:rPr>
          <w:rFonts w:ascii="Sylfaen" w:hAnsi="Sylfaen" w:cs="Sylfaen"/>
          <w:sz w:val="20"/>
          <w:szCs w:val="20"/>
        </w:rPr>
        <w:t>համարվել</w:t>
      </w:r>
      <w:r w:rsidRPr="00340F93">
        <w:rPr>
          <w:rFonts w:ascii="Sylfaen" w:hAnsi="Sylfaen" w:cs="Sylfaen"/>
          <w:sz w:val="20"/>
          <w:szCs w:val="20"/>
          <w:lang w:val="af-ZA"/>
        </w:rPr>
        <w:t>)</w:t>
      </w:r>
      <w:r w:rsidRPr="00340F93">
        <w:rPr>
          <w:rFonts w:ascii="Sylfaen" w:hAnsi="Sylfaen" w:cs="Sylfaen"/>
          <w:sz w:val="20"/>
          <w:szCs w:val="20"/>
        </w:rPr>
        <w:t>։</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3.3 Սույն </w:t>
      </w:r>
      <w:r w:rsidRPr="00340F93">
        <w:rPr>
          <w:rFonts w:ascii="Sylfaen" w:hAnsi="Sylfaen" w:cs="Sylfaen"/>
          <w:sz w:val="20"/>
          <w:szCs w:val="20"/>
        </w:rPr>
        <w:t>հրավերովնախատեսված</w:t>
      </w:r>
      <w:r w:rsidRPr="00340F93">
        <w:rPr>
          <w:rFonts w:ascii="Sylfaen" w:hAnsi="Sylfaen" w:cs="Sylfaen"/>
          <w:sz w:val="20"/>
          <w:szCs w:val="20"/>
          <w:lang w:val="es-ES"/>
        </w:rPr>
        <w:t>` մ</w:t>
      </w:r>
      <w:r w:rsidRPr="00340F93">
        <w:rPr>
          <w:rFonts w:ascii="Sylfaen" w:hAnsi="Sylfaen" w:cs="Sylfaen"/>
          <w:sz w:val="20"/>
          <w:szCs w:val="20"/>
        </w:rPr>
        <w:t>ասնակցիկազմվածփաստաթղթերըստորագրումէդրանքներկայացնողանձըկամվերջինիսլիազորվածանձը</w:t>
      </w:r>
      <w:r w:rsidRPr="00340F93">
        <w:rPr>
          <w:rFonts w:ascii="Sylfaen" w:hAnsi="Sylfaen" w:cs="Sylfaen"/>
          <w:sz w:val="20"/>
          <w:szCs w:val="20"/>
          <w:lang w:val="es-ES"/>
        </w:rPr>
        <w:t xml:space="preserve"> (</w:t>
      </w:r>
      <w:r w:rsidRPr="00340F93">
        <w:rPr>
          <w:rFonts w:ascii="Sylfaen" w:hAnsi="Sylfaen" w:cs="Sylfaen"/>
          <w:sz w:val="20"/>
          <w:szCs w:val="20"/>
        </w:rPr>
        <w:t>այսուհետ</w:t>
      </w:r>
      <w:r w:rsidRPr="00340F93">
        <w:rPr>
          <w:rFonts w:ascii="Sylfaen" w:hAnsi="Sylfaen" w:cs="Sylfaen"/>
          <w:sz w:val="20"/>
          <w:szCs w:val="20"/>
          <w:lang w:val="es-ES"/>
        </w:rPr>
        <w:t xml:space="preserve">` </w:t>
      </w:r>
      <w:r w:rsidRPr="00340F93">
        <w:rPr>
          <w:rFonts w:ascii="Sylfaen" w:hAnsi="Sylfaen" w:cs="Sylfaen"/>
          <w:sz w:val="20"/>
          <w:szCs w:val="20"/>
        </w:rPr>
        <w:t>գործակալ</w:t>
      </w:r>
      <w:r w:rsidRPr="00340F93">
        <w:rPr>
          <w:rFonts w:ascii="Sylfaen" w:hAnsi="Sylfaen" w:cs="Sylfaen"/>
          <w:sz w:val="20"/>
          <w:szCs w:val="20"/>
          <w:lang w:val="es-ES"/>
        </w:rPr>
        <w:t>)</w:t>
      </w:r>
      <w:r w:rsidRPr="00340F93">
        <w:rPr>
          <w:rFonts w:ascii="Sylfaen" w:hAnsi="Sylfaen" w:cs="Sylfaen"/>
          <w:sz w:val="20"/>
          <w:szCs w:val="20"/>
        </w:rPr>
        <w:t>։Եթեհայտըներկայացնումէգործակալը</w:t>
      </w:r>
      <w:r w:rsidRPr="00340F93">
        <w:rPr>
          <w:rFonts w:ascii="Sylfaen" w:hAnsi="Sylfaen" w:cs="Sylfaen"/>
          <w:sz w:val="20"/>
          <w:szCs w:val="20"/>
          <w:lang w:val="es-ES"/>
        </w:rPr>
        <w:t xml:space="preserve">, </w:t>
      </w:r>
      <w:r w:rsidRPr="00340F93">
        <w:rPr>
          <w:rFonts w:ascii="Sylfaen" w:hAnsi="Sylfaen" w:cs="Sylfaen"/>
          <w:sz w:val="20"/>
          <w:szCs w:val="20"/>
        </w:rPr>
        <w:t>ապահայտովներկայացվումէվերջինիսայդլիազորությունըվերապահվածլինելումասինփաստաթուղթ։</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cs="Sylfaen"/>
          <w:sz w:val="20"/>
          <w:szCs w:val="20"/>
          <w:lang w:val="af-ZA"/>
        </w:rPr>
        <w:t xml:space="preserve">3.4 </w:t>
      </w:r>
      <w:r w:rsidRPr="00340F93">
        <w:rPr>
          <w:rFonts w:ascii="Sylfaen" w:hAnsi="Sylfaen" w:cs="Sylfaen"/>
          <w:sz w:val="20"/>
          <w:szCs w:val="20"/>
        </w:rPr>
        <w:t>Հայտումներառվողբնօրինակփաստաթղթերիփոխարենկարողեններկայացվելդրանցնոտարականկարգովվավերացվածօրինակները։</w:t>
      </w: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ins w:id="17" w:author="User" w:date="2019-06-03T01:06:00Z"/>
          <w:rFonts w:ascii="Sylfaen" w:hAnsi="Sylfaen"/>
          <w:b/>
          <w:sz w:val="20"/>
          <w:szCs w:val="20"/>
          <w:lang w:val="af-ZA"/>
        </w:rPr>
      </w:pPr>
    </w:p>
    <w:p w:rsidR="0038605C" w:rsidRPr="00340F93" w:rsidRDefault="0038605C" w:rsidP="0038605C">
      <w:pPr>
        <w:jc w:val="center"/>
        <w:rPr>
          <w:rFonts w:ascii="Sylfaen" w:hAnsi="Sylfaen" w:cs="Sylfaen"/>
          <w:b/>
          <w:sz w:val="20"/>
          <w:szCs w:val="20"/>
          <w:lang w:val="es-ES"/>
        </w:rPr>
      </w:pPr>
      <w:r w:rsidRPr="00340F93">
        <w:rPr>
          <w:rFonts w:ascii="Sylfaen" w:hAnsi="Sylfaen"/>
          <w:b/>
          <w:sz w:val="20"/>
          <w:szCs w:val="20"/>
          <w:lang w:val="es-ES"/>
        </w:rPr>
        <w:t xml:space="preserve">4. </w:t>
      </w:r>
      <w:r w:rsidRPr="00340F93">
        <w:rPr>
          <w:rFonts w:ascii="Sylfaen" w:hAnsi="Sylfaen" w:cs="Sylfaen"/>
          <w:b/>
          <w:sz w:val="20"/>
          <w:szCs w:val="20"/>
          <w:lang w:val="es-ES"/>
        </w:rPr>
        <w:t>ՀԱՅՏԸՊԱՏՐԱՍՏԵԼՈՒԿԱՐԳԸ</w:t>
      </w:r>
    </w:p>
    <w:p w:rsidR="0038605C" w:rsidRPr="00340F93" w:rsidRDefault="0038605C" w:rsidP="0038605C">
      <w:pPr>
        <w:jc w:val="center"/>
        <w:rPr>
          <w:rFonts w:ascii="Sylfaen" w:hAnsi="Sylfaen" w:cs="Sylfaen"/>
          <w:b/>
          <w:sz w:val="20"/>
          <w:szCs w:val="20"/>
          <w:lang w:val="es-ES"/>
        </w:rPr>
      </w:pPr>
    </w:p>
    <w:p w:rsidR="0038605C" w:rsidRPr="00340F93" w:rsidRDefault="0038605C" w:rsidP="0038605C">
      <w:pPr>
        <w:ind w:firstLine="567"/>
        <w:jc w:val="both"/>
        <w:rPr>
          <w:rFonts w:ascii="Sylfaen" w:hAnsi="Sylfaen" w:cs="Sylfaen"/>
          <w:sz w:val="20"/>
          <w:szCs w:val="20"/>
          <w:lang w:val="es-ES"/>
        </w:rPr>
      </w:pPr>
      <w:r w:rsidRPr="00340F93">
        <w:rPr>
          <w:rFonts w:ascii="Sylfaen" w:hAnsi="Sylfaen"/>
          <w:sz w:val="20"/>
          <w:szCs w:val="20"/>
          <w:lang w:val="es-ES"/>
        </w:rPr>
        <w:t xml:space="preserve">4.1 </w:t>
      </w:r>
      <w:r w:rsidRPr="00340F93">
        <w:rPr>
          <w:rFonts w:ascii="Sylfaen" w:hAnsi="Sylfaen" w:cs="Sylfaen"/>
          <w:sz w:val="20"/>
          <w:szCs w:val="20"/>
        </w:rPr>
        <w:t>Մասնակիցըհայտըներկայացնումէսույնհրավերովսահմանվածկարգով։</w:t>
      </w:r>
    </w:p>
    <w:p w:rsidR="0038605C" w:rsidRPr="00340F93" w:rsidRDefault="0038605C" w:rsidP="0038605C">
      <w:pPr>
        <w:ind w:firstLine="567"/>
        <w:jc w:val="both"/>
        <w:rPr>
          <w:rFonts w:ascii="Sylfaen" w:hAnsi="Sylfaen" w:cs="Sylfaen"/>
          <w:sz w:val="20"/>
          <w:szCs w:val="20"/>
          <w:lang w:val="af-ZA"/>
        </w:rPr>
      </w:pPr>
      <w:r w:rsidRPr="00340F93">
        <w:rPr>
          <w:rFonts w:ascii="Sylfaen" w:hAnsi="Sylfaen"/>
          <w:sz w:val="20"/>
          <w:szCs w:val="20"/>
        </w:rPr>
        <w:t>Մ</w:t>
      </w:r>
      <w:r w:rsidRPr="00340F93">
        <w:rPr>
          <w:rFonts w:ascii="Sylfaen" w:hAnsi="Sylfaen" w:cs="Sylfaen"/>
          <w:sz w:val="20"/>
          <w:szCs w:val="20"/>
        </w:rPr>
        <w:t>ասնակցի</w:t>
      </w:r>
      <w:r w:rsidRPr="00340F93">
        <w:rPr>
          <w:rFonts w:ascii="Sylfaen" w:hAnsi="Sylfaen" w:cs="Sylfaen"/>
          <w:sz w:val="20"/>
          <w:szCs w:val="20"/>
          <w:lang w:val="es-ES"/>
        </w:rPr>
        <w:t xml:space="preserve"> </w:t>
      </w:r>
      <w:r w:rsidRPr="00340F93">
        <w:rPr>
          <w:rFonts w:ascii="Sylfaen" w:hAnsi="Sylfaen" w:cs="Sylfaen"/>
          <w:sz w:val="20"/>
          <w:szCs w:val="20"/>
        </w:rPr>
        <w:t>առաջարկները</w:t>
      </w:r>
      <w:r w:rsidRPr="00340F93">
        <w:rPr>
          <w:rFonts w:ascii="Sylfaen" w:hAnsi="Sylfaen"/>
          <w:sz w:val="20"/>
          <w:szCs w:val="20"/>
          <w:lang w:val="es-ES"/>
        </w:rPr>
        <w:t xml:space="preserve">, </w:t>
      </w:r>
      <w:r w:rsidRPr="00340F93">
        <w:rPr>
          <w:rFonts w:ascii="Sylfaen" w:hAnsi="Sylfaen" w:cs="Sylfaen"/>
          <w:sz w:val="20"/>
          <w:szCs w:val="20"/>
        </w:rPr>
        <w:t>դրանց</w:t>
      </w:r>
      <w:r w:rsidRPr="00340F93">
        <w:rPr>
          <w:rFonts w:ascii="Sylfaen" w:hAnsi="Sylfaen" w:cs="Sylfaen"/>
          <w:sz w:val="20"/>
          <w:szCs w:val="20"/>
          <w:lang w:val="es-ES"/>
        </w:rPr>
        <w:t xml:space="preserve"> </w:t>
      </w:r>
      <w:r w:rsidRPr="00340F93">
        <w:rPr>
          <w:rFonts w:ascii="Sylfaen" w:hAnsi="Sylfaen" w:cs="Sylfaen"/>
          <w:sz w:val="20"/>
          <w:szCs w:val="20"/>
        </w:rPr>
        <w:t>վերաբերող</w:t>
      </w:r>
      <w:r w:rsidRPr="00340F93">
        <w:rPr>
          <w:rFonts w:ascii="Sylfaen" w:hAnsi="Sylfaen" w:cs="Sylfaen"/>
          <w:sz w:val="20"/>
          <w:szCs w:val="20"/>
          <w:lang w:val="es-ES"/>
        </w:rPr>
        <w:t xml:space="preserve"> </w:t>
      </w:r>
      <w:r w:rsidRPr="00340F93">
        <w:rPr>
          <w:rFonts w:ascii="Sylfaen" w:hAnsi="Sylfaen" w:cs="Sylfaen"/>
          <w:sz w:val="20"/>
          <w:szCs w:val="20"/>
        </w:rPr>
        <w:t>փաստաթղթերը</w:t>
      </w:r>
      <w:r w:rsidRPr="00340F93">
        <w:rPr>
          <w:rFonts w:ascii="Sylfaen" w:hAnsi="Sylfaen" w:cs="Sylfaen"/>
          <w:sz w:val="20"/>
          <w:szCs w:val="20"/>
          <w:lang w:val="es-ES"/>
        </w:rPr>
        <w:t xml:space="preserve"> </w:t>
      </w:r>
      <w:r w:rsidRPr="00340F93">
        <w:rPr>
          <w:rFonts w:ascii="Sylfaen" w:hAnsi="Sylfaen" w:cs="Sylfaen"/>
          <w:sz w:val="20"/>
          <w:szCs w:val="20"/>
        </w:rPr>
        <w:t>դրվում</w:t>
      </w:r>
      <w:r w:rsidRPr="00340F93">
        <w:rPr>
          <w:rFonts w:ascii="Sylfaen" w:hAnsi="Sylfaen" w:cs="Sylfaen"/>
          <w:sz w:val="20"/>
          <w:szCs w:val="20"/>
          <w:lang w:val="es-ES"/>
        </w:rPr>
        <w:t xml:space="preserve"> </w:t>
      </w:r>
      <w:r w:rsidRPr="00340F93">
        <w:rPr>
          <w:rFonts w:ascii="Sylfaen" w:hAnsi="Sylfaen" w:cs="Sylfaen"/>
          <w:sz w:val="20"/>
          <w:szCs w:val="20"/>
        </w:rPr>
        <w:t>են</w:t>
      </w:r>
      <w:r w:rsidRPr="00340F93">
        <w:rPr>
          <w:rFonts w:ascii="Sylfaen" w:hAnsi="Sylfaen" w:cs="Sylfaen"/>
          <w:sz w:val="20"/>
          <w:szCs w:val="20"/>
          <w:lang w:val="es-ES"/>
        </w:rPr>
        <w:t xml:space="preserve"> </w:t>
      </w:r>
      <w:r w:rsidRPr="00340F93">
        <w:rPr>
          <w:rFonts w:ascii="Sylfaen" w:hAnsi="Sylfaen" w:cs="Sylfaen"/>
          <w:sz w:val="20"/>
          <w:szCs w:val="20"/>
        </w:rPr>
        <w:t>ծրարի</w:t>
      </w:r>
      <w:r w:rsidRPr="00340F93">
        <w:rPr>
          <w:rFonts w:ascii="Sylfaen" w:hAnsi="Sylfaen" w:cs="Sylfaen"/>
          <w:sz w:val="20"/>
          <w:szCs w:val="20"/>
          <w:lang w:val="es-ES"/>
        </w:rPr>
        <w:t xml:space="preserve"> </w:t>
      </w:r>
      <w:r w:rsidRPr="00340F93">
        <w:rPr>
          <w:rFonts w:ascii="Sylfaen" w:hAnsi="Sylfaen" w:cs="Sylfaen"/>
          <w:sz w:val="20"/>
          <w:szCs w:val="20"/>
        </w:rPr>
        <w:t>մեջ</w:t>
      </w:r>
      <w:r w:rsidRPr="00340F93">
        <w:rPr>
          <w:rFonts w:ascii="Sylfaen" w:hAnsi="Sylfaen"/>
          <w:sz w:val="20"/>
          <w:szCs w:val="20"/>
          <w:lang w:val="es-ES"/>
        </w:rPr>
        <w:t xml:space="preserve">, </w:t>
      </w:r>
      <w:r w:rsidRPr="00340F93">
        <w:rPr>
          <w:rFonts w:ascii="Sylfaen" w:hAnsi="Sylfaen" w:cs="Sylfaen"/>
          <w:sz w:val="20"/>
          <w:szCs w:val="20"/>
        </w:rPr>
        <w:t>որը</w:t>
      </w:r>
      <w:r w:rsidRPr="00340F93">
        <w:rPr>
          <w:rFonts w:ascii="Sylfaen" w:hAnsi="Sylfaen" w:cs="Sylfaen"/>
          <w:sz w:val="20"/>
          <w:szCs w:val="20"/>
          <w:lang w:val="es-ES"/>
        </w:rPr>
        <w:t xml:space="preserve"> </w:t>
      </w:r>
      <w:r w:rsidRPr="00340F93">
        <w:rPr>
          <w:rFonts w:ascii="Sylfaen" w:hAnsi="Sylfaen" w:cs="Sylfaen"/>
          <w:sz w:val="20"/>
          <w:szCs w:val="20"/>
        </w:rPr>
        <w:t>սոսնձում</w:t>
      </w:r>
      <w:r w:rsidRPr="00340F93">
        <w:rPr>
          <w:rFonts w:ascii="Sylfaen" w:hAnsi="Sylfaen" w:cs="Sylfaen"/>
          <w:sz w:val="20"/>
          <w:szCs w:val="20"/>
          <w:lang w:val="es-ES"/>
        </w:rPr>
        <w:t xml:space="preserve"> </w:t>
      </w:r>
      <w:r w:rsidRPr="00340F93">
        <w:rPr>
          <w:rFonts w:ascii="Sylfaen" w:hAnsi="Sylfaen" w:cs="Sylfaen"/>
          <w:sz w:val="20"/>
          <w:szCs w:val="20"/>
        </w:rPr>
        <w:t>է</w:t>
      </w:r>
      <w:r w:rsidRPr="00340F93">
        <w:rPr>
          <w:rFonts w:ascii="Sylfaen" w:hAnsi="Sylfaen" w:cs="Sylfaen"/>
          <w:sz w:val="20"/>
          <w:szCs w:val="20"/>
          <w:lang w:val="es-ES"/>
        </w:rPr>
        <w:t xml:space="preserve"> </w:t>
      </w:r>
      <w:r w:rsidRPr="00340F93">
        <w:rPr>
          <w:rFonts w:ascii="Sylfaen" w:hAnsi="Sylfaen" w:cs="Sylfaen"/>
          <w:sz w:val="20"/>
          <w:szCs w:val="20"/>
        </w:rPr>
        <w:t>այն</w:t>
      </w:r>
      <w:r w:rsidRPr="00340F93">
        <w:rPr>
          <w:rFonts w:ascii="Sylfaen" w:hAnsi="Sylfaen" w:cs="Sylfaen"/>
          <w:sz w:val="20"/>
          <w:szCs w:val="20"/>
          <w:lang w:val="es-ES"/>
        </w:rPr>
        <w:t xml:space="preserve"> </w:t>
      </w:r>
      <w:r w:rsidRPr="00340F93">
        <w:rPr>
          <w:rFonts w:ascii="Sylfaen" w:hAnsi="Sylfaen" w:cs="Sylfaen"/>
          <w:sz w:val="20"/>
          <w:szCs w:val="20"/>
        </w:rPr>
        <w:t>ներկայացնողը</w:t>
      </w:r>
      <w:r w:rsidRPr="00340F93">
        <w:rPr>
          <w:rFonts w:ascii="Sylfaen" w:hAnsi="Sylfaen"/>
          <w:sz w:val="20"/>
          <w:szCs w:val="20"/>
          <w:lang w:val="es-ES"/>
        </w:rPr>
        <w:t xml:space="preserve">: </w:t>
      </w:r>
      <w:r w:rsidRPr="00340F93">
        <w:rPr>
          <w:rFonts w:ascii="Sylfaen" w:hAnsi="Sylfaen" w:cs="Sylfaen"/>
          <w:sz w:val="20"/>
          <w:szCs w:val="20"/>
        </w:rPr>
        <w:t>Ծրարում</w:t>
      </w:r>
      <w:r w:rsidRPr="00340F93">
        <w:rPr>
          <w:rFonts w:ascii="Sylfaen" w:hAnsi="Sylfaen" w:cs="Sylfaen"/>
          <w:sz w:val="20"/>
          <w:szCs w:val="20"/>
          <w:lang w:val="es-ES"/>
        </w:rPr>
        <w:t xml:space="preserve"> </w:t>
      </w:r>
      <w:r w:rsidRPr="00340F93">
        <w:rPr>
          <w:rFonts w:ascii="Sylfaen" w:hAnsi="Sylfaen" w:cs="Sylfaen"/>
          <w:sz w:val="20"/>
          <w:szCs w:val="20"/>
        </w:rPr>
        <w:t>ներառված</w:t>
      </w:r>
      <w:r w:rsidRPr="00340F93">
        <w:rPr>
          <w:rFonts w:ascii="Sylfaen" w:hAnsi="Sylfaen" w:cs="Sylfaen"/>
          <w:sz w:val="20"/>
          <w:szCs w:val="20"/>
          <w:lang w:val="es-ES"/>
        </w:rPr>
        <w:t xml:space="preserve"> </w:t>
      </w:r>
      <w:r w:rsidRPr="00340F93">
        <w:rPr>
          <w:rFonts w:ascii="Sylfaen" w:hAnsi="Sylfaen" w:cs="Sylfaen"/>
          <w:sz w:val="20"/>
          <w:szCs w:val="20"/>
        </w:rPr>
        <w:t>փաստաթղթերը</w:t>
      </w:r>
      <w:r w:rsidRPr="00340F93">
        <w:rPr>
          <w:rFonts w:ascii="Sylfaen" w:hAnsi="Sylfaen" w:cs="Sylfaen"/>
          <w:sz w:val="20"/>
          <w:szCs w:val="20"/>
          <w:lang w:val="es-ES"/>
        </w:rPr>
        <w:t xml:space="preserve">, </w:t>
      </w:r>
      <w:r w:rsidRPr="00340F93">
        <w:rPr>
          <w:rFonts w:ascii="Sylfaen" w:hAnsi="Sylfaen" w:cs="Sylfaen"/>
          <w:sz w:val="20"/>
          <w:szCs w:val="20"/>
        </w:rPr>
        <w:t>կազմվում</w:t>
      </w:r>
      <w:r w:rsidRPr="00340F93">
        <w:rPr>
          <w:rFonts w:ascii="Sylfaen" w:hAnsi="Sylfaen" w:cs="Sylfaen"/>
          <w:sz w:val="20"/>
          <w:szCs w:val="20"/>
          <w:lang w:val="es-ES"/>
        </w:rPr>
        <w:t xml:space="preserve"> </w:t>
      </w:r>
      <w:r w:rsidRPr="00340F93">
        <w:rPr>
          <w:rFonts w:ascii="Sylfaen" w:hAnsi="Sylfaen" w:cs="Sylfaen"/>
          <w:sz w:val="20"/>
          <w:szCs w:val="20"/>
        </w:rPr>
        <w:t>են</w:t>
      </w:r>
      <w:r w:rsidRPr="00340F93">
        <w:rPr>
          <w:rFonts w:ascii="Sylfaen" w:hAnsi="Sylfaen" w:cs="Sylfaen"/>
          <w:sz w:val="20"/>
          <w:szCs w:val="20"/>
          <w:lang w:val="es-ES"/>
        </w:rPr>
        <w:t xml:space="preserve"> </w:t>
      </w:r>
      <w:r w:rsidRPr="00340F93">
        <w:rPr>
          <w:rFonts w:ascii="Sylfaen" w:hAnsi="Sylfaen" w:cs="Sylfaen"/>
          <w:sz w:val="20"/>
          <w:szCs w:val="20"/>
        </w:rPr>
        <w:t>բնօրինակից</w:t>
      </w:r>
      <w:r w:rsidRPr="00340F93">
        <w:rPr>
          <w:rFonts w:ascii="Sylfaen" w:hAnsi="Sylfaen" w:cs="Sylfaen"/>
          <w:sz w:val="20"/>
          <w:szCs w:val="20"/>
          <w:lang w:val="es-ES"/>
        </w:rPr>
        <w:t xml:space="preserve"> /հրատապ բացառությամբ 3-րդ կողմի կողմից տրամադրված կամ հաստատված փաստաթղթերի, որոնց դեպքում ներկայացվում է դրանց` բնօրինակից պատճենահանված տարբերակը/ </w:t>
      </w:r>
      <w:r w:rsidRPr="00340F93">
        <w:rPr>
          <w:rFonts w:ascii="Sylfaen" w:hAnsi="Sylfaen" w:cs="Sylfaen"/>
          <w:sz w:val="20"/>
          <w:szCs w:val="20"/>
        </w:rPr>
        <w:t>և</w:t>
      </w:r>
      <w:r w:rsidRPr="00340F93">
        <w:rPr>
          <w:rFonts w:ascii="Sylfaen" w:hAnsi="Sylfaen" w:cs="Sylfaen"/>
          <w:sz w:val="20"/>
          <w:szCs w:val="20"/>
          <w:lang w:val="es-ES"/>
        </w:rPr>
        <w:t xml:space="preserve"> </w:t>
      </w:r>
      <w:r w:rsidRPr="00340F93">
        <w:rPr>
          <w:rFonts w:ascii="Sylfaen" w:hAnsi="Sylfaen"/>
          <w:sz w:val="20"/>
          <w:szCs w:val="20"/>
          <w:lang w:val="es-ES"/>
        </w:rPr>
        <w:t xml:space="preserve">2 </w:t>
      </w:r>
      <w:r w:rsidRPr="00340F93">
        <w:rPr>
          <w:rFonts w:ascii="Sylfaen" w:hAnsi="Sylfaen"/>
          <w:sz w:val="20"/>
          <w:szCs w:val="20"/>
        </w:rPr>
        <w:t>օրինակ</w:t>
      </w:r>
      <w:r w:rsidRPr="00340F93">
        <w:rPr>
          <w:rFonts w:ascii="Sylfaen" w:hAnsi="Sylfaen"/>
          <w:sz w:val="20"/>
          <w:szCs w:val="20"/>
          <w:lang w:val="es-ES"/>
        </w:rPr>
        <w:t xml:space="preserve"> </w:t>
      </w:r>
      <w:r w:rsidRPr="00340F93">
        <w:rPr>
          <w:rFonts w:ascii="Sylfaen" w:hAnsi="Sylfaen" w:cs="Sylfaen"/>
          <w:sz w:val="20"/>
          <w:szCs w:val="20"/>
        </w:rPr>
        <w:t>պատճեններից</w:t>
      </w:r>
      <w:r w:rsidRPr="00340F93">
        <w:rPr>
          <w:rFonts w:ascii="Sylfaen" w:hAnsi="Sylfaen"/>
          <w:sz w:val="20"/>
          <w:szCs w:val="20"/>
          <w:lang w:val="es-ES"/>
        </w:rPr>
        <w:t xml:space="preserve">: </w:t>
      </w:r>
      <w:r w:rsidRPr="00340F93">
        <w:rPr>
          <w:rFonts w:ascii="Sylfaen" w:hAnsi="Sylfaen" w:cs="Sylfaen"/>
          <w:sz w:val="20"/>
          <w:szCs w:val="20"/>
        </w:rPr>
        <w:t>Փաստաթղթերի</w:t>
      </w:r>
      <w:r w:rsidRPr="00340F93">
        <w:rPr>
          <w:rFonts w:ascii="Sylfaen" w:hAnsi="Sylfaen" w:cs="Sylfaen"/>
          <w:sz w:val="20"/>
          <w:szCs w:val="20"/>
          <w:lang w:val="es-ES"/>
        </w:rPr>
        <w:t xml:space="preserve"> </w:t>
      </w:r>
      <w:r w:rsidRPr="00340F93">
        <w:rPr>
          <w:rFonts w:ascii="Sylfaen" w:hAnsi="Sylfaen" w:cs="Sylfaen"/>
          <w:sz w:val="20"/>
          <w:szCs w:val="20"/>
        </w:rPr>
        <w:t>փաթեթների</w:t>
      </w:r>
      <w:r w:rsidRPr="00340F93">
        <w:rPr>
          <w:rFonts w:ascii="Sylfaen" w:hAnsi="Sylfaen" w:cs="Sylfaen"/>
          <w:sz w:val="20"/>
          <w:szCs w:val="20"/>
          <w:lang w:val="es-ES"/>
        </w:rPr>
        <w:t xml:space="preserve"> </w:t>
      </w:r>
      <w:r w:rsidRPr="00340F93">
        <w:rPr>
          <w:rFonts w:ascii="Sylfaen" w:hAnsi="Sylfaen" w:cs="Sylfaen"/>
          <w:sz w:val="20"/>
          <w:szCs w:val="20"/>
        </w:rPr>
        <w:t>վրա</w:t>
      </w:r>
      <w:r w:rsidRPr="00340F93">
        <w:rPr>
          <w:rFonts w:ascii="Sylfaen" w:hAnsi="Sylfaen" w:cs="Sylfaen"/>
          <w:sz w:val="20"/>
          <w:szCs w:val="20"/>
          <w:lang w:val="es-ES"/>
        </w:rPr>
        <w:t xml:space="preserve"> </w:t>
      </w:r>
      <w:r w:rsidRPr="00340F93">
        <w:rPr>
          <w:rFonts w:ascii="Sylfaen" w:hAnsi="Sylfaen" w:cs="Sylfaen"/>
          <w:sz w:val="20"/>
          <w:szCs w:val="20"/>
        </w:rPr>
        <w:t>համապատասխանաբար</w:t>
      </w:r>
      <w:r w:rsidRPr="00340F93">
        <w:rPr>
          <w:rFonts w:ascii="Sylfaen" w:hAnsi="Sylfaen" w:cs="Sylfaen"/>
          <w:sz w:val="20"/>
          <w:szCs w:val="20"/>
          <w:lang w:val="es-ES"/>
        </w:rPr>
        <w:t xml:space="preserve"> </w:t>
      </w:r>
      <w:r w:rsidRPr="00340F93">
        <w:rPr>
          <w:rFonts w:ascii="Sylfaen" w:hAnsi="Sylfaen" w:cs="Sylfaen"/>
          <w:sz w:val="20"/>
          <w:szCs w:val="20"/>
        </w:rPr>
        <w:t>գրվումեն</w:t>
      </w:r>
      <w:r w:rsidRPr="00340F93">
        <w:rPr>
          <w:rFonts w:ascii="Sylfaen" w:hAnsi="Sylfaen"/>
          <w:sz w:val="20"/>
          <w:szCs w:val="20"/>
          <w:lang w:val="es-ES"/>
        </w:rPr>
        <w:t xml:space="preserve"> «</w:t>
      </w:r>
      <w:r w:rsidRPr="00340F93">
        <w:rPr>
          <w:rFonts w:ascii="Sylfaen" w:hAnsi="Sylfaen" w:cs="Sylfaen"/>
          <w:sz w:val="20"/>
          <w:szCs w:val="20"/>
        </w:rPr>
        <w:t>բնօրինակ</w:t>
      </w:r>
      <w:r w:rsidRPr="00340F93">
        <w:rPr>
          <w:rFonts w:ascii="Sylfaen" w:hAnsi="Sylfaen"/>
          <w:sz w:val="20"/>
          <w:szCs w:val="20"/>
          <w:lang w:val="es-ES"/>
        </w:rPr>
        <w:t xml:space="preserve">» </w:t>
      </w:r>
      <w:r w:rsidRPr="00340F93">
        <w:rPr>
          <w:rFonts w:ascii="Sylfaen" w:hAnsi="Sylfaen" w:cs="Sylfaen"/>
          <w:sz w:val="20"/>
          <w:szCs w:val="20"/>
        </w:rPr>
        <w:t>և</w:t>
      </w:r>
      <w:r w:rsidRPr="00340F93">
        <w:rPr>
          <w:rFonts w:ascii="Sylfaen" w:hAnsi="Sylfaen"/>
          <w:sz w:val="20"/>
          <w:szCs w:val="20"/>
          <w:lang w:val="es-ES"/>
        </w:rPr>
        <w:t xml:space="preserve"> «</w:t>
      </w:r>
      <w:r w:rsidRPr="00340F93">
        <w:rPr>
          <w:rFonts w:ascii="Sylfaen" w:hAnsi="Sylfaen" w:cs="Sylfaen"/>
          <w:sz w:val="20"/>
          <w:szCs w:val="20"/>
        </w:rPr>
        <w:t>պատճեն</w:t>
      </w:r>
      <w:r w:rsidRPr="00340F93">
        <w:rPr>
          <w:rFonts w:ascii="Sylfaen" w:hAnsi="Sylfaen"/>
          <w:sz w:val="20"/>
          <w:szCs w:val="20"/>
          <w:lang w:val="es-ES"/>
        </w:rPr>
        <w:t xml:space="preserve">» </w:t>
      </w:r>
      <w:r w:rsidRPr="00340F93">
        <w:rPr>
          <w:rFonts w:ascii="Sylfaen" w:hAnsi="Sylfaen" w:cs="Sylfaen"/>
          <w:sz w:val="20"/>
          <w:szCs w:val="20"/>
        </w:rPr>
        <w:t>բառերը</w:t>
      </w:r>
      <w:r w:rsidRPr="00340F93">
        <w:rPr>
          <w:rFonts w:ascii="Sylfaen" w:hAnsi="Sylfaen"/>
          <w:sz w:val="20"/>
          <w:szCs w:val="20"/>
          <w:lang w:val="es-ES"/>
        </w:rPr>
        <w:t xml:space="preserve">: </w:t>
      </w:r>
      <w:r w:rsidRPr="00340F93">
        <w:rPr>
          <w:rFonts w:ascii="Sylfaen" w:hAnsi="Sylfaen" w:cs="Sylfaen"/>
          <w:sz w:val="20"/>
          <w:szCs w:val="20"/>
        </w:rPr>
        <w:t>Հայտում</w:t>
      </w:r>
      <w:r w:rsidRPr="00340F93">
        <w:rPr>
          <w:rFonts w:ascii="Sylfaen" w:hAnsi="Sylfaen" w:cs="Sylfaen"/>
          <w:sz w:val="20"/>
          <w:szCs w:val="20"/>
          <w:lang w:val="es-ES"/>
        </w:rPr>
        <w:t xml:space="preserve"> </w:t>
      </w:r>
      <w:r w:rsidRPr="00340F93">
        <w:rPr>
          <w:rFonts w:ascii="Sylfaen" w:hAnsi="Sylfaen" w:cs="Sylfaen"/>
          <w:sz w:val="20"/>
          <w:szCs w:val="20"/>
        </w:rPr>
        <w:t>ներառվող</w:t>
      </w:r>
      <w:r w:rsidRPr="00340F93">
        <w:rPr>
          <w:rFonts w:ascii="Sylfaen" w:hAnsi="Sylfaen" w:cs="Sylfaen"/>
          <w:sz w:val="20"/>
          <w:szCs w:val="20"/>
          <w:lang w:val="es-ES"/>
        </w:rPr>
        <w:t xml:space="preserve"> </w:t>
      </w:r>
      <w:r w:rsidRPr="00340F93">
        <w:rPr>
          <w:rFonts w:ascii="Sylfaen" w:hAnsi="Sylfaen" w:cs="Sylfaen"/>
          <w:sz w:val="20"/>
          <w:szCs w:val="20"/>
        </w:rPr>
        <w:t>բնօրինակ</w:t>
      </w:r>
      <w:r w:rsidRPr="00340F93">
        <w:rPr>
          <w:rFonts w:ascii="Sylfaen" w:hAnsi="Sylfaen" w:cs="Sylfaen"/>
          <w:sz w:val="20"/>
          <w:szCs w:val="20"/>
          <w:lang w:val="es-ES"/>
        </w:rPr>
        <w:t xml:space="preserve"> </w:t>
      </w:r>
      <w:r w:rsidRPr="00340F93">
        <w:rPr>
          <w:rFonts w:ascii="Sylfaen" w:hAnsi="Sylfaen" w:cs="Sylfaen"/>
          <w:sz w:val="20"/>
          <w:szCs w:val="20"/>
        </w:rPr>
        <w:t>փաստաթղթերի</w:t>
      </w:r>
      <w:r w:rsidRPr="00340F93">
        <w:rPr>
          <w:rFonts w:ascii="Sylfaen" w:hAnsi="Sylfaen" w:cs="Sylfaen"/>
          <w:sz w:val="20"/>
          <w:szCs w:val="20"/>
          <w:lang w:val="es-ES"/>
        </w:rPr>
        <w:t xml:space="preserve"> </w:t>
      </w:r>
      <w:r w:rsidRPr="00340F93">
        <w:rPr>
          <w:rFonts w:ascii="Sylfaen" w:hAnsi="Sylfaen" w:cs="Sylfaen"/>
          <w:sz w:val="20"/>
          <w:szCs w:val="20"/>
        </w:rPr>
        <w:t>փոխարեն</w:t>
      </w:r>
      <w:r w:rsidRPr="00340F93">
        <w:rPr>
          <w:rFonts w:ascii="Sylfaen" w:hAnsi="Sylfaen" w:cs="Sylfaen"/>
          <w:sz w:val="20"/>
          <w:szCs w:val="20"/>
          <w:lang w:val="es-ES"/>
        </w:rPr>
        <w:t xml:space="preserve"> </w:t>
      </w:r>
      <w:r w:rsidRPr="00340F93">
        <w:rPr>
          <w:rFonts w:ascii="Sylfaen" w:hAnsi="Sylfaen" w:cs="Sylfaen"/>
          <w:sz w:val="20"/>
          <w:szCs w:val="20"/>
        </w:rPr>
        <w:t>կարողեն</w:t>
      </w:r>
      <w:r w:rsidRPr="00340F93">
        <w:rPr>
          <w:rFonts w:ascii="Sylfaen" w:hAnsi="Sylfaen" w:cs="Sylfaen"/>
          <w:sz w:val="20"/>
          <w:szCs w:val="20"/>
          <w:lang w:val="es-ES"/>
        </w:rPr>
        <w:t xml:space="preserve"> </w:t>
      </w:r>
      <w:r w:rsidRPr="00340F93">
        <w:rPr>
          <w:rFonts w:ascii="Sylfaen" w:hAnsi="Sylfaen" w:cs="Sylfaen"/>
          <w:sz w:val="20"/>
          <w:szCs w:val="20"/>
        </w:rPr>
        <w:t>ներկայացվել</w:t>
      </w:r>
      <w:r w:rsidRPr="00340F93">
        <w:rPr>
          <w:rFonts w:ascii="Sylfaen" w:hAnsi="Sylfaen" w:cs="Sylfaen"/>
          <w:sz w:val="20"/>
          <w:szCs w:val="20"/>
          <w:lang w:val="es-ES"/>
        </w:rPr>
        <w:t xml:space="preserve"> </w:t>
      </w:r>
      <w:r w:rsidRPr="00340F93">
        <w:rPr>
          <w:rFonts w:ascii="Sylfaen" w:hAnsi="Sylfaen" w:cs="Sylfaen"/>
          <w:sz w:val="20"/>
          <w:szCs w:val="20"/>
        </w:rPr>
        <w:t>դրանց</w:t>
      </w:r>
      <w:r w:rsidRPr="00340F93">
        <w:rPr>
          <w:rFonts w:ascii="Sylfaen" w:hAnsi="Sylfaen" w:cs="Sylfaen"/>
          <w:sz w:val="20"/>
          <w:szCs w:val="20"/>
          <w:lang w:val="es-ES"/>
        </w:rPr>
        <w:t xml:space="preserve"> </w:t>
      </w:r>
      <w:r w:rsidRPr="00340F93">
        <w:rPr>
          <w:rFonts w:ascii="Sylfaen" w:hAnsi="Sylfaen" w:cs="Sylfaen"/>
          <w:sz w:val="20"/>
          <w:szCs w:val="20"/>
        </w:rPr>
        <w:t>նոտարական</w:t>
      </w:r>
      <w:r w:rsidRPr="00340F93">
        <w:rPr>
          <w:rFonts w:ascii="Sylfaen" w:hAnsi="Sylfaen" w:cs="Sylfaen"/>
          <w:sz w:val="20"/>
          <w:szCs w:val="20"/>
          <w:lang w:val="es-ES"/>
        </w:rPr>
        <w:t xml:space="preserve"> </w:t>
      </w:r>
      <w:r w:rsidRPr="00340F93">
        <w:rPr>
          <w:rFonts w:ascii="Sylfaen" w:hAnsi="Sylfaen" w:cs="Sylfaen"/>
          <w:sz w:val="20"/>
          <w:szCs w:val="20"/>
        </w:rPr>
        <w:t>կարգով</w:t>
      </w:r>
      <w:r w:rsidRPr="00340F93">
        <w:rPr>
          <w:rFonts w:ascii="Sylfaen" w:hAnsi="Sylfaen" w:cs="Sylfaen"/>
          <w:sz w:val="20"/>
          <w:szCs w:val="20"/>
          <w:lang w:val="es-ES"/>
        </w:rPr>
        <w:t xml:space="preserve"> </w:t>
      </w:r>
      <w:r w:rsidRPr="00340F93">
        <w:rPr>
          <w:rFonts w:ascii="Sylfaen" w:hAnsi="Sylfaen" w:cs="Sylfaen"/>
          <w:sz w:val="20"/>
          <w:szCs w:val="20"/>
        </w:rPr>
        <w:t>վավերացված</w:t>
      </w:r>
      <w:r w:rsidRPr="00340F93">
        <w:rPr>
          <w:rFonts w:ascii="Sylfaen" w:hAnsi="Sylfaen" w:cs="Sylfaen"/>
          <w:sz w:val="20"/>
          <w:szCs w:val="20"/>
          <w:lang w:val="es-ES"/>
        </w:rPr>
        <w:t xml:space="preserve"> </w:t>
      </w:r>
      <w:r w:rsidRPr="00340F93">
        <w:rPr>
          <w:rFonts w:ascii="Sylfaen" w:hAnsi="Sylfaen" w:cs="Sylfaen"/>
          <w:sz w:val="20"/>
          <w:szCs w:val="20"/>
        </w:rPr>
        <w:t>օրինակները։</w:t>
      </w:r>
    </w:p>
    <w:p w:rsidR="0038605C" w:rsidRPr="00340F93" w:rsidRDefault="0038605C" w:rsidP="0038605C">
      <w:pPr>
        <w:ind w:firstLine="720"/>
        <w:jc w:val="both"/>
        <w:rPr>
          <w:rFonts w:ascii="Sylfaen" w:hAnsi="Sylfaen"/>
          <w:sz w:val="20"/>
          <w:szCs w:val="20"/>
          <w:lang w:val="af-ZA"/>
        </w:rPr>
      </w:pPr>
      <w:r w:rsidRPr="00340F93">
        <w:rPr>
          <w:rFonts w:ascii="Sylfaen" w:hAnsi="Sylfaen" w:cs="Sylfaen"/>
          <w:sz w:val="20"/>
          <w:szCs w:val="20"/>
        </w:rPr>
        <w:t>Ծրարը</w:t>
      </w:r>
      <w:r w:rsidRPr="00340F93">
        <w:rPr>
          <w:rFonts w:ascii="Sylfaen" w:hAnsi="Sylfaen" w:cs="Sylfaen"/>
          <w:sz w:val="20"/>
          <w:szCs w:val="20"/>
          <w:lang w:val="af-ZA"/>
        </w:rPr>
        <w:t xml:space="preserve"> </w:t>
      </w:r>
      <w:r w:rsidRPr="00340F93">
        <w:rPr>
          <w:rFonts w:ascii="Sylfaen" w:hAnsi="Sylfaen" w:cs="Sylfaen"/>
          <w:sz w:val="20"/>
          <w:szCs w:val="20"/>
        </w:rPr>
        <w:t>և</w:t>
      </w:r>
      <w:r w:rsidRPr="00340F93">
        <w:rPr>
          <w:rFonts w:ascii="Sylfaen" w:hAnsi="Sylfaen" w:cs="Sylfaen"/>
          <w:sz w:val="20"/>
          <w:szCs w:val="20"/>
          <w:lang w:val="af-ZA"/>
        </w:rPr>
        <w:t xml:space="preserve"> </w:t>
      </w:r>
      <w:r w:rsidRPr="00340F93">
        <w:rPr>
          <w:rFonts w:ascii="Sylfaen" w:hAnsi="Sylfaen"/>
          <w:sz w:val="20"/>
          <w:szCs w:val="20"/>
        </w:rPr>
        <w:t>սույն</w:t>
      </w:r>
      <w:r w:rsidRPr="00340F93">
        <w:rPr>
          <w:rFonts w:ascii="Sylfaen" w:hAnsi="Sylfaen"/>
          <w:sz w:val="20"/>
          <w:szCs w:val="20"/>
          <w:lang w:val="af-ZA"/>
        </w:rPr>
        <w:t xml:space="preserve"> </w:t>
      </w:r>
      <w:r w:rsidRPr="00340F93">
        <w:rPr>
          <w:rFonts w:ascii="Sylfaen" w:hAnsi="Sylfaen" w:cs="Sylfaen"/>
          <w:sz w:val="20"/>
          <w:szCs w:val="20"/>
        </w:rPr>
        <w:t>հրավերով</w:t>
      </w:r>
      <w:r w:rsidRPr="00340F93">
        <w:rPr>
          <w:rFonts w:ascii="Sylfaen" w:hAnsi="Sylfaen" w:cs="Sylfaen"/>
          <w:sz w:val="20"/>
          <w:szCs w:val="20"/>
          <w:lang w:val="af-ZA"/>
        </w:rPr>
        <w:t xml:space="preserve"> </w:t>
      </w:r>
      <w:r w:rsidRPr="00340F93">
        <w:rPr>
          <w:rFonts w:ascii="Sylfaen" w:hAnsi="Sylfaen" w:cs="Sylfaen"/>
          <w:sz w:val="20"/>
          <w:szCs w:val="20"/>
        </w:rPr>
        <w:t>նախատեսված</w:t>
      </w:r>
      <w:r w:rsidRPr="00340F93">
        <w:rPr>
          <w:rFonts w:ascii="Sylfaen" w:hAnsi="Sylfaen"/>
          <w:sz w:val="20"/>
          <w:szCs w:val="20"/>
          <w:lang w:val="af-ZA"/>
        </w:rPr>
        <w:t xml:space="preserve">`  </w:t>
      </w:r>
      <w:r w:rsidRPr="00340F93">
        <w:rPr>
          <w:rFonts w:ascii="Sylfaen" w:hAnsi="Sylfaen"/>
          <w:sz w:val="20"/>
          <w:szCs w:val="20"/>
        </w:rPr>
        <w:t>մ</w:t>
      </w:r>
      <w:r w:rsidRPr="00340F93">
        <w:rPr>
          <w:rFonts w:ascii="Sylfaen" w:hAnsi="Sylfaen" w:cs="Sylfaen"/>
          <w:sz w:val="20"/>
          <w:szCs w:val="20"/>
        </w:rPr>
        <w:t>ասնակցի</w:t>
      </w:r>
      <w:r w:rsidRPr="00340F93">
        <w:rPr>
          <w:rFonts w:ascii="Sylfaen" w:hAnsi="Sylfaen" w:cs="Sylfaen"/>
          <w:sz w:val="20"/>
          <w:szCs w:val="20"/>
          <w:lang w:val="af-ZA"/>
        </w:rPr>
        <w:t xml:space="preserve"> </w:t>
      </w:r>
      <w:r w:rsidRPr="00340F93">
        <w:rPr>
          <w:rFonts w:ascii="Sylfaen" w:hAnsi="Sylfaen" w:cs="Sylfaen"/>
          <w:sz w:val="20"/>
          <w:szCs w:val="20"/>
        </w:rPr>
        <w:t>կազմած</w:t>
      </w:r>
      <w:r w:rsidRPr="00340F93">
        <w:rPr>
          <w:rFonts w:ascii="Sylfaen" w:hAnsi="Sylfaen" w:cs="Sylfaen"/>
          <w:sz w:val="20"/>
          <w:szCs w:val="20"/>
          <w:lang w:val="af-ZA"/>
        </w:rPr>
        <w:t xml:space="preserve"> </w:t>
      </w:r>
      <w:r w:rsidRPr="00340F93">
        <w:rPr>
          <w:rFonts w:ascii="Sylfaen" w:hAnsi="Sylfaen" w:cs="Sylfaen"/>
          <w:sz w:val="20"/>
          <w:szCs w:val="20"/>
        </w:rPr>
        <w:t>փաստաթղթերն</w:t>
      </w:r>
      <w:r w:rsidRPr="00340F93">
        <w:rPr>
          <w:rFonts w:ascii="Sylfaen" w:hAnsi="Sylfaen" w:cs="Sylfaen"/>
          <w:sz w:val="20"/>
          <w:szCs w:val="20"/>
          <w:lang w:val="af-ZA"/>
        </w:rPr>
        <w:t xml:space="preserve"> </w:t>
      </w:r>
      <w:r w:rsidRPr="00340F93">
        <w:rPr>
          <w:rFonts w:ascii="Sylfaen" w:hAnsi="Sylfaen" w:cs="Sylfaen"/>
          <w:sz w:val="20"/>
          <w:szCs w:val="20"/>
        </w:rPr>
        <w:t>ստորագրում</w:t>
      </w:r>
      <w:r w:rsidRPr="00340F93">
        <w:rPr>
          <w:rFonts w:ascii="Sylfaen" w:hAnsi="Sylfaen" w:cs="Sylfaen"/>
          <w:sz w:val="20"/>
          <w:szCs w:val="20"/>
          <w:lang w:val="af-ZA"/>
        </w:rPr>
        <w:t xml:space="preserve"> </w:t>
      </w:r>
      <w:r w:rsidRPr="00340F93">
        <w:rPr>
          <w:rFonts w:ascii="Sylfaen" w:hAnsi="Sylfaen" w:cs="Sylfaen"/>
          <w:sz w:val="20"/>
          <w:szCs w:val="20"/>
        </w:rPr>
        <w:t>է</w:t>
      </w:r>
      <w:r w:rsidRPr="00340F93">
        <w:rPr>
          <w:rFonts w:ascii="Sylfaen" w:hAnsi="Sylfaen" w:cs="Sylfaen"/>
          <w:sz w:val="20"/>
          <w:szCs w:val="20"/>
          <w:lang w:val="af-ZA"/>
        </w:rPr>
        <w:t xml:space="preserve"> </w:t>
      </w:r>
      <w:r w:rsidRPr="00340F93">
        <w:rPr>
          <w:rFonts w:ascii="Sylfaen" w:hAnsi="Sylfaen" w:cs="Sylfaen"/>
          <w:sz w:val="20"/>
          <w:szCs w:val="20"/>
        </w:rPr>
        <w:t>դրանք</w:t>
      </w:r>
      <w:r w:rsidRPr="00340F93">
        <w:rPr>
          <w:rFonts w:ascii="Sylfaen" w:hAnsi="Sylfaen" w:cs="Sylfaen"/>
          <w:sz w:val="20"/>
          <w:szCs w:val="20"/>
          <w:lang w:val="af-ZA"/>
        </w:rPr>
        <w:t xml:space="preserve"> </w:t>
      </w:r>
      <w:r w:rsidRPr="00340F93">
        <w:rPr>
          <w:rFonts w:ascii="Sylfaen" w:hAnsi="Sylfaen" w:cs="Sylfaen"/>
          <w:sz w:val="20"/>
          <w:szCs w:val="20"/>
        </w:rPr>
        <w:t>ներկայացնող</w:t>
      </w:r>
      <w:r w:rsidRPr="00340F93">
        <w:rPr>
          <w:rFonts w:ascii="Sylfaen" w:hAnsi="Sylfaen" w:cs="Sylfaen"/>
          <w:sz w:val="20"/>
          <w:szCs w:val="20"/>
          <w:lang w:val="af-ZA"/>
        </w:rPr>
        <w:t xml:space="preserve"> </w:t>
      </w:r>
      <w:r w:rsidRPr="00340F93">
        <w:rPr>
          <w:rFonts w:ascii="Sylfaen" w:hAnsi="Sylfaen" w:cs="Sylfaen"/>
          <w:sz w:val="20"/>
          <w:szCs w:val="20"/>
        </w:rPr>
        <w:t>անձը</w:t>
      </w:r>
      <w:r w:rsidRPr="00340F93">
        <w:rPr>
          <w:rFonts w:ascii="Sylfaen" w:hAnsi="Sylfaen" w:cs="Sylfaen"/>
          <w:sz w:val="20"/>
          <w:szCs w:val="20"/>
          <w:lang w:val="af-ZA"/>
        </w:rPr>
        <w:t xml:space="preserve"> </w:t>
      </w:r>
      <w:r w:rsidRPr="00340F93">
        <w:rPr>
          <w:rFonts w:ascii="Sylfaen" w:hAnsi="Sylfaen" w:cs="Sylfaen"/>
          <w:sz w:val="20"/>
          <w:szCs w:val="20"/>
        </w:rPr>
        <w:t>կամ</w:t>
      </w:r>
      <w:r w:rsidRPr="00340F93">
        <w:rPr>
          <w:rFonts w:ascii="Sylfaen" w:hAnsi="Sylfaen" w:cs="Sylfaen"/>
          <w:sz w:val="20"/>
          <w:szCs w:val="20"/>
          <w:lang w:val="af-ZA"/>
        </w:rPr>
        <w:t xml:space="preserve"> </w:t>
      </w:r>
      <w:r w:rsidRPr="00340F93">
        <w:rPr>
          <w:rFonts w:ascii="Sylfaen" w:hAnsi="Sylfaen" w:cs="Sylfaen"/>
          <w:sz w:val="20"/>
          <w:szCs w:val="20"/>
        </w:rPr>
        <w:t>վերջինիս</w:t>
      </w:r>
      <w:r w:rsidRPr="00340F93">
        <w:rPr>
          <w:rFonts w:ascii="Sylfaen" w:hAnsi="Sylfaen" w:cs="Sylfaen"/>
          <w:sz w:val="20"/>
          <w:szCs w:val="20"/>
          <w:lang w:val="af-ZA"/>
        </w:rPr>
        <w:t xml:space="preserve"> </w:t>
      </w:r>
      <w:r w:rsidRPr="00340F93">
        <w:rPr>
          <w:rFonts w:ascii="Sylfaen" w:hAnsi="Sylfaen" w:cs="Sylfaen"/>
          <w:sz w:val="20"/>
          <w:szCs w:val="20"/>
        </w:rPr>
        <w:t>լիազորված</w:t>
      </w:r>
      <w:r w:rsidRPr="00340F93">
        <w:rPr>
          <w:rFonts w:ascii="Sylfaen" w:hAnsi="Sylfaen" w:cs="Sylfaen"/>
          <w:sz w:val="20"/>
          <w:szCs w:val="20"/>
          <w:lang w:val="af-ZA"/>
        </w:rPr>
        <w:t xml:space="preserve"> </w:t>
      </w:r>
      <w:r w:rsidRPr="00340F93">
        <w:rPr>
          <w:rFonts w:ascii="Sylfaen" w:hAnsi="Sylfaen" w:cs="Sylfaen"/>
          <w:sz w:val="20"/>
          <w:szCs w:val="20"/>
        </w:rPr>
        <w:t>անձը</w:t>
      </w:r>
      <w:r w:rsidRPr="00340F93">
        <w:rPr>
          <w:rFonts w:ascii="Sylfaen" w:hAnsi="Sylfaen"/>
          <w:sz w:val="20"/>
          <w:szCs w:val="20"/>
          <w:lang w:val="af-ZA"/>
        </w:rPr>
        <w:t xml:space="preserve"> (</w:t>
      </w:r>
      <w:r w:rsidRPr="00340F93">
        <w:rPr>
          <w:rFonts w:ascii="Sylfaen" w:hAnsi="Sylfaen" w:cs="Sylfaen"/>
          <w:sz w:val="20"/>
          <w:szCs w:val="20"/>
        </w:rPr>
        <w:t>այսուհետ</w:t>
      </w:r>
      <w:r w:rsidRPr="00340F93">
        <w:rPr>
          <w:rFonts w:ascii="Sylfaen" w:hAnsi="Sylfaen"/>
          <w:sz w:val="20"/>
          <w:szCs w:val="20"/>
          <w:lang w:val="af-ZA"/>
        </w:rPr>
        <w:t xml:space="preserve">` </w:t>
      </w:r>
      <w:r w:rsidRPr="00340F93">
        <w:rPr>
          <w:rFonts w:ascii="Sylfaen" w:hAnsi="Sylfaen" w:cs="Sylfaen"/>
          <w:sz w:val="20"/>
          <w:szCs w:val="20"/>
        </w:rPr>
        <w:t>գործակալ</w:t>
      </w:r>
      <w:r w:rsidRPr="00340F93">
        <w:rPr>
          <w:rFonts w:ascii="Sylfaen" w:hAnsi="Sylfaen"/>
          <w:sz w:val="20"/>
          <w:szCs w:val="20"/>
          <w:lang w:val="af-ZA"/>
        </w:rPr>
        <w:t xml:space="preserve">): </w:t>
      </w:r>
      <w:r w:rsidRPr="00340F93">
        <w:rPr>
          <w:rFonts w:ascii="Sylfaen" w:hAnsi="Sylfaen" w:cs="Sylfaen"/>
          <w:sz w:val="20"/>
          <w:szCs w:val="20"/>
        </w:rPr>
        <w:t>Եթե</w:t>
      </w:r>
      <w:r w:rsidRPr="00340F93">
        <w:rPr>
          <w:rFonts w:ascii="Sylfaen" w:hAnsi="Sylfaen" w:cs="Sylfaen"/>
          <w:sz w:val="20"/>
          <w:szCs w:val="20"/>
          <w:lang w:val="af-ZA"/>
        </w:rPr>
        <w:t xml:space="preserve"> </w:t>
      </w:r>
      <w:r w:rsidRPr="00340F93">
        <w:rPr>
          <w:rFonts w:ascii="Sylfaen" w:hAnsi="Sylfaen" w:cs="Sylfaen"/>
          <w:sz w:val="20"/>
          <w:szCs w:val="20"/>
        </w:rPr>
        <w:t>հայտը</w:t>
      </w:r>
      <w:r w:rsidRPr="00340F93">
        <w:rPr>
          <w:rFonts w:ascii="Sylfaen" w:hAnsi="Sylfaen" w:cs="Sylfaen"/>
          <w:sz w:val="20"/>
          <w:szCs w:val="20"/>
          <w:lang w:val="af-ZA"/>
        </w:rPr>
        <w:t xml:space="preserve"> </w:t>
      </w:r>
      <w:r w:rsidRPr="00340F93">
        <w:rPr>
          <w:rFonts w:ascii="Sylfaen" w:hAnsi="Sylfaen" w:cs="Sylfaen"/>
          <w:sz w:val="20"/>
          <w:szCs w:val="20"/>
        </w:rPr>
        <w:t>ներկայացնում</w:t>
      </w:r>
      <w:r w:rsidRPr="00340F93">
        <w:rPr>
          <w:rFonts w:ascii="Sylfaen" w:hAnsi="Sylfaen" w:cs="Sylfaen"/>
          <w:sz w:val="20"/>
          <w:szCs w:val="20"/>
          <w:lang w:val="af-ZA"/>
        </w:rPr>
        <w:t xml:space="preserve"> </w:t>
      </w:r>
      <w:r w:rsidRPr="00340F93">
        <w:rPr>
          <w:rFonts w:ascii="Sylfaen" w:hAnsi="Sylfaen" w:cs="Sylfaen"/>
          <w:sz w:val="20"/>
          <w:szCs w:val="20"/>
        </w:rPr>
        <w:t>է</w:t>
      </w:r>
      <w:r w:rsidRPr="00340F93">
        <w:rPr>
          <w:rFonts w:ascii="Sylfaen" w:hAnsi="Sylfaen" w:cs="Sylfaen"/>
          <w:sz w:val="20"/>
          <w:szCs w:val="20"/>
          <w:lang w:val="af-ZA"/>
        </w:rPr>
        <w:t xml:space="preserve"> </w:t>
      </w:r>
      <w:r w:rsidRPr="00340F93">
        <w:rPr>
          <w:rFonts w:ascii="Sylfaen" w:hAnsi="Sylfaen" w:cs="Sylfaen"/>
          <w:sz w:val="20"/>
          <w:szCs w:val="20"/>
        </w:rPr>
        <w:t>գործակալը</w:t>
      </w:r>
      <w:r w:rsidRPr="00340F93">
        <w:rPr>
          <w:rFonts w:ascii="Sylfaen" w:hAnsi="Sylfaen"/>
          <w:sz w:val="20"/>
          <w:szCs w:val="20"/>
          <w:lang w:val="af-ZA"/>
        </w:rPr>
        <w:t xml:space="preserve">, </w:t>
      </w:r>
      <w:r w:rsidRPr="00340F93">
        <w:rPr>
          <w:rFonts w:ascii="Sylfaen" w:hAnsi="Sylfaen" w:cs="Sylfaen"/>
          <w:sz w:val="20"/>
          <w:szCs w:val="20"/>
        </w:rPr>
        <w:t>ապա</w:t>
      </w:r>
      <w:r w:rsidRPr="00340F93">
        <w:rPr>
          <w:rFonts w:ascii="Sylfaen" w:hAnsi="Sylfaen" w:cs="Sylfaen"/>
          <w:sz w:val="20"/>
          <w:szCs w:val="20"/>
          <w:lang w:val="af-ZA"/>
        </w:rPr>
        <w:t xml:space="preserve"> </w:t>
      </w:r>
      <w:r w:rsidRPr="00340F93">
        <w:rPr>
          <w:rFonts w:ascii="Sylfaen" w:hAnsi="Sylfaen" w:cs="Sylfaen"/>
          <w:sz w:val="20"/>
          <w:szCs w:val="20"/>
        </w:rPr>
        <w:t>հայտով</w:t>
      </w:r>
      <w:r w:rsidRPr="00340F93">
        <w:rPr>
          <w:rFonts w:ascii="Sylfaen" w:hAnsi="Sylfaen" w:cs="Sylfaen"/>
          <w:sz w:val="20"/>
          <w:szCs w:val="20"/>
          <w:lang w:val="af-ZA"/>
        </w:rPr>
        <w:t xml:space="preserve"> </w:t>
      </w:r>
      <w:r w:rsidRPr="00340F93">
        <w:rPr>
          <w:rFonts w:ascii="Sylfaen" w:hAnsi="Sylfaen" w:cs="Sylfaen"/>
          <w:sz w:val="20"/>
          <w:szCs w:val="20"/>
        </w:rPr>
        <w:t>ներկայացվում</w:t>
      </w:r>
      <w:r w:rsidRPr="00340F93">
        <w:rPr>
          <w:rFonts w:ascii="Sylfaen" w:hAnsi="Sylfaen" w:cs="Sylfaen"/>
          <w:sz w:val="20"/>
          <w:szCs w:val="20"/>
          <w:lang w:val="af-ZA"/>
        </w:rPr>
        <w:t xml:space="preserve"> </w:t>
      </w:r>
      <w:r w:rsidRPr="00340F93">
        <w:rPr>
          <w:rFonts w:ascii="Sylfaen" w:hAnsi="Sylfaen" w:cs="Sylfaen"/>
          <w:sz w:val="20"/>
          <w:szCs w:val="20"/>
        </w:rPr>
        <w:t>է</w:t>
      </w:r>
      <w:r w:rsidRPr="00340F93">
        <w:rPr>
          <w:rFonts w:ascii="Sylfaen" w:hAnsi="Sylfaen" w:cs="Sylfaen"/>
          <w:sz w:val="20"/>
          <w:szCs w:val="20"/>
          <w:lang w:val="af-ZA"/>
        </w:rPr>
        <w:t xml:space="preserve"> </w:t>
      </w:r>
      <w:r w:rsidRPr="00340F93">
        <w:rPr>
          <w:rFonts w:ascii="Sylfaen" w:hAnsi="Sylfaen" w:cs="Sylfaen"/>
          <w:sz w:val="20"/>
          <w:szCs w:val="20"/>
        </w:rPr>
        <w:t>վերջինիս</w:t>
      </w:r>
      <w:r w:rsidRPr="00340F93">
        <w:rPr>
          <w:rFonts w:ascii="Sylfaen" w:hAnsi="Sylfaen" w:cs="Sylfaen"/>
          <w:sz w:val="20"/>
          <w:szCs w:val="20"/>
          <w:lang w:val="af-ZA"/>
        </w:rPr>
        <w:t xml:space="preserve"> </w:t>
      </w:r>
      <w:r w:rsidRPr="00340F93">
        <w:rPr>
          <w:rFonts w:ascii="Sylfaen" w:hAnsi="Sylfaen" w:cs="Sylfaen"/>
          <w:sz w:val="20"/>
          <w:szCs w:val="20"/>
        </w:rPr>
        <w:t>այդ</w:t>
      </w:r>
      <w:r w:rsidRPr="00340F93">
        <w:rPr>
          <w:rFonts w:ascii="Sylfaen" w:hAnsi="Sylfaen" w:cs="Sylfaen"/>
          <w:sz w:val="20"/>
          <w:szCs w:val="20"/>
          <w:lang w:val="af-ZA"/>
        </w:rPr>
        <w:t xml:space="preserve"> </w:t>
      </w:r>
      <w:r w:rsidRPr="00340F93">
        <w:rPr>
          <w:rFonts w:ascii="Sylfaen" w:hAnsi="Sylfaen" w:cs="Sylfaen"/>
          <w:sz w:val="20"/>
          <w:szCs w:val="20"/>
        </w:rPr>
        <w:t>լիազորությունը</w:t>
      </w:r>
      <w:r w:rsidRPr="00340F93">
        <w:rPr>
          <w:rFonts w:ascii="Sylfaen" w:hAnsi="Sylfaen" w:cs="Sylfaen"/>
          <w:sz w:val="20"/>
          <w:szCs w:val="20"/>
          <w:lang w:val="af-ZA"/>
        </w:rPr>
        <w:t xml:space="preserve"> </w:t>
      </w:r>
      <w:r w:rsidRPr="00340F93">
        <w:rPr>
          <w:rFonts w:ascii="Sylfaen" w:hAnsi="Sylfaen" w:cs="Sylfaen"/>
          <w:sz w:val="20"/>
          <w:szCs w:val="20"/>
        </w:rPr>
        <w:t>վերապահված</w:t>
      </w:r>
      <w:r w:rsidRPr="00340F93">
        <w:rPr>
          <w:rFonts w:ascii="Sylfaen" w:hAnsi="Sylfaen" w:cs="Sylfaen"/>
          <w:sz w:val="20"/>
          <w:szCs w:val="20"/>
          <w:lang w:val="af-ZA"/>
        </w:rPr>
        <w:t xml:space="preserve"> </w:t>
      </w:r>
      <w:r w:rsidRPr="00340F93">
        <w:rPr>
          <w:rFonts w:ascii="Sylfaen" w:hAnsi="Sylfaen" w:cs="Sylfaen"/>
          <w:sz w:val="20"/>
          <w:szCs w:val="20"/>
        </w:rPr>
        <w:t>լինելու</w:t>
      </w:r>
      <w:r w:rsidRPr="00340F93">
        <w:rPr>
          <w:rFonts w:ascii="Sylfaen" w:hAnsi="Sylfaen" w:cs="Sylfaen"/>
          <w:sz w:val="20"/>
          <w:szCs w:val="20"/>
          <w:lang w:val="af-ZA"/>
        </w:rPr>
        <w:t xml:space="preserve"> </w:t>
      </w:r>
      <w:r w:rsidRPr="00340F93">
        <w:rPr>
          <w:rFonts w:ascii="Sylfaen" w:hAnsi="Sylfaen" w:cs="Sylfaen"/>
          <w:sz w:val="20"/>
          <w:szCs w:val="20"/>
        </w:rPr>
        <w:t>մասին</w:t>
      </w:r>
      <w:r w:rsidRPr="00340F93">
        <w:rPr>
          <w:rFonts w:ascii="Sylfaen" w:hAnsi="Sylfaen" w:cs="Sylfaen"/>
          <w:sz w:val="20"/>
          <w:szCs w:val="20"/>
          <w:lang w:val="af-ZA"/>
        </w:rPr>
        <w:t xml:space="preserve"> </w:t>
      </w:r>
      <w:r w:rsidRPr="00340F93">
        <w:rPr>
          <w:rFonts w:ascii="Sylfaen" w:hAnsi="Sylfaen" w:cs="Sylfaen"/>
          <w:sz w:val="20"/>
          <w:szCs w:val="20"/>
        </w:rPr>
        <w:t>փաստաթուղթ</w:t>
      </w:r>
      <w:r w:rsidRPr="00340F93">
        <w:rPr>
          <w:rFonts w:ascii="Sylfaen" w:hAnsi="Sylfaen" w:cs="Sylfaen"/>
          <w:sz w:val="20"/>
          <w:szCs w:val="20"/>
          <w:lang w:val="af-ZA"/>
        </w:rPr>
        <w:t>:</w:t>
      </w:r>
    </w:p>
    <w:p w:rsidR="0038605C" w:rsidRPr="00340F93" w:rsidRDefault="0038605C" w:rsidP="0038605C">
      <w:pPr>
        <w:ind w:firstLine="720"/>
        <w:jc w:val="both"/>
        <w:rPr>
          <w:rFonts w:ascii="Sylfaen" w:hAnsi="Sylfaen"/>
          <w:sz w:val="20"/>
          <w:szCs w:val="20"/>
          <w:lang w:val="af-ZA"/>
        </w:rPr>
      </w:pPr>
      <w:r w:rsidRPr="00340F93">
        <w:rPr>
          <w:rFonts w:ascii="Sylfaen" w:hAnsi="Sylfaen"/>
          <w:sz w:val="20"/>
          <w:szCs w:val="20"/>
          <w:lang w:val="af-ZA"/>
        </w:rPr>
        <w:t xml:space="preserve">4.2 </w:t>
      </w:r>
      <w:r w:rsidRPr="00340F93">
        <w:rPr>
          <w:rFonts w:ascii="Sylfaen" w:hAnsi="Sylfaen" w:cs="Sylfaen"/>
          <w:sz w:val="20"/>
          <w:szCs w:val="20"/>
        </w:rPr>
        <w:t>Սույ</w:t>
      </w:r>
      <w:r w:rsidRPr="00340F93">
        <w:rPr>
          <w:rFonts w:ascii="Sylfaen" w:hAnsi="Sylfaen" w:cs="Sylfaen"/>
          <w:sz w:val="20"/>
          <w:szCs w:val="20"/>
          <w:lang w:val="af-ZA"/>
        </w:rPr>
        <w:t xml:space="preserve"> </w:t>
      </w:r>
      <w:r w:rsidRPr="00340F93">
        <w:rPr>
          <w:rFonts w:ascii="Sylfaen" w:hAnsi="Sylfaen" w:cs="Sylfaen"/>
          <w:sz w:val="20"/>
          <w:szCs w:val="20"/>
        </w:rPr>
        <w:t>ն</w:t>
      </w:r>
      <w:r w:rsidRPr="00340F93">
        <w:rPr>
          <w:rFonts w:ascii="Sylfaen" w:hAnsi="Sylfaen"/>
          <w:sz w:val="20"/>
          <w:szCs w:val="20"/>
        </w:rPr>
        <w:t>հրահանգի</w:t>
      </w:r>
      <w:r w:rsidRPr="00340F93">
        <w:rPr>
          <w:rFonts w:ascii="Sylfaen" w:hAnsi="Sylfaen"/>
          <w:sz w:val="20"/>
          <w:szCs w:val="20"/>
          <w:lang w:val="af-ZA"/>
        </w:rPr>
        <w:t xml:space="preserve"> 4.1 </w:t>
      </w:r>
      <w:r w:rsidRPr="00340F93">
        <w:rPr>
          <w:rFonts w:ascii="Sylfaen" w:hAnsi="Sylfaen"/>
          <w:sz w:val="20"/>
          <w:szCs w:val="20"/>
        </w:rPr>
        <w:t>կետում</w:t>
      </w:r>
      <w:r w:rsidRPr="00340F93">
        <w:rPr>
          <w:rFonts w:ascii="Sylfaen" w:hAnsi="Sylfaen"/>
          <w:sz w:val="20"/>
          <w:szCs w:val="20"/>
          <w:lang w:val="af-ZA"/>
        </w:rPr>
        <w:t xml:space="preserve"> </w:t>
      </w:r>
      <w:r w:rsidRPr="00340F93">
        <w:rPr>
          <w:rFonts w:ascii="Sylfaen" w:hAnsi="Sylfaen" w:cs="Sylfaen"/>
          <w:sz w:val="20"/>
          <w:szCs w:val="20"/>
        </w:rPr>
        <w:t>նշված</w:t>
      </w:r>
      <w:r w:rsidRPr="00340F93">
        <w:rPr>
          <w:rFonts w:ascii="Sylfaen" w:hAnsi="Sylfaen" w:cs="Sylfaen"/>
          <w:sz w:val="20"/>
          <w:szCs w:val="20"/>
          <w:lang w:val="af-ZA"/>
        </w:rPr>
        <w:t xml:space="preserve"> </w:t>
      </w:r>
      <w:r w:rsidRPr="00340F93">
        <w:rPr>
          <w:rFonts w:ascii="Sylfaen" w:hAnsi="Sylfaen" w:cs="Sylfaen"/>
          <w:sz w:val="20"/>
          <w:szCs w:val="20"/>
        </w:rPr>
        <w:t>ծրարի</w:t>
      </w:r>
      <w:r w:rsidRPr="00340F93">
        <w:rPr>
          <w:rFonts w:ascii="Sylfaen" w:hAnsi="Sylfaen" w:cs="Sylfaen"/>
          <w:sz w:val="20"/>
          <w:szCs w:val="20"/>
          <w:lang w:val="af-ZA"/>
        </w:rPr>
        <w:t xml:space="preserve"> </w:t>
      </w:r>
      <w:r w:rsidRPr="00340F93">
        <w:rPr>
          <w:rFonts w:ascii="Sylfaen" w:hAnsi="Sylfaen" w:cs="Sylfaen"/>
          <w:sz w:val="20"/>
          <w:szCs w:val="20"/>
        </w:rPr>
        <w:t>վրա</w:t>
      </w:r>
      <w:r w:rsidRPr="00340F93">
        <w:rPr>
          <w:rFonts w:ascii="Sylfaen" w:hAnsi="Sylfaen" w:cs="Sylfaen"/>
          <w:sz w:val="20"/>
          <w:szCs w:val="20"/>
          <w:lang w:val="af-ZA"/>
        </w:rPr>
        <w:t xml:space="preserve"> </w:t>
      </w:r>
      <w:r w:rsidRPr="00340F93">
        <w:rPr>
          <w:rFonts w:ascii="Sylfaen" w:hAnsi="Sylfaen" w:cs="Sylfaen"/>
          <w:sz w:val="20"/>
          <w:szCs w:val="20"/>
        </w:rPr>
        <w:t>հայտը</w:t>
      </w:r>
      <w:r w:rsidRPr="00340F93">
        <w:rPr>
          <w:rFonts w:ascii="Sylfaen" w:hAnsi="Sylfaen" w:cs="Sylfaen"/>
          <w:sz w:val="20"/>
          <w:szCs w:val="20"/>
          <w:lang w:val="af-ZA"/>
        </w:rPr>
        <w:t xml:space="preserve"> </w:t>
      </w:r>
      <w:r w:rsidRPr="00340F93">
        <w:rPr>
          <w:rFonts w:ascii="Sylfaen" w:hAnsi="Sylfaen" w:cs="Sylfaen"/>
          <w:sz w:val="20"/>
          <w:szCs w:val="20"/>
        </w:rPr>
        <w:t>կազմելու</w:t>
      </w:r>
      <w:r w:rsidRPr="00340F93">
        <w:rPr>
          <w:rFonts w:ascii="Sylfaen" w:hAnsi="Sylfaen" w:cs="Sylfaen"/>
          <w:sz w:val="20"/>
          <w:szCs w:val="20"/>
          <w:lang w:val="af-ZA"/>
        </w:rPr>
        <w:t xml:space="preserve"> </w:t>
      </w:r>
      <w:r w:rsidRPr="00340F93">
        <w:rPr>
          <w:rFonts w:ascii="Sylfaen" w:hAnsi="Sylfaen" w:cs="Sylfaen"/>
          <w:sz w:val="20"/>
          <w:szCs w:val="20"/>
        </w:rPr>
        <w:t>լեզվով</w:t>
      </w:r>
      <w:r w:rsidRPr="00340F93">
        <w:rPr>
          <w:rFonts w:ascii="Sylfaen" w:hAnsi="Sylfaen" w:cs="Sylfaen"/>
          <w:sz w:val="20"/>
          <w:szCs w:val="20"/>
          <w:lang w:val="af-ZA"/>
        </w:rPr>
        <w:t xml:space="preserve"> </w:t>
      </w:r>
      <w:r w:rsidRPr="00340F93">
        <w:rPr>
          <w:rFonts w:ascii="Sylfaen" w:hAnsi="Sylfaen" w:cs="Sylfaen"/>
          <w:sz w:val="20"/>
          <w:szCs w:val="20"/>
        </w:rPr>
        <w:t>նշվումեն</w:t>
      </w:r>
      <w:r w:rsidRPr="00340F93">
        <w:rPr>
          <w:rFonts w:ascii="Sylfaen" w:hAnsi="Sylfaen"/>
          <w:sz w:val="20"/>
          <w:szCs w:val="20"/>
          <w:lang w:val="af-ZA"/>
        </w:rPr>
        <w:t xml:space="preserve">` </w:t>
      </w:r>
    </w:p>
    <w:p w:rsidR="0038605C" w:rsidRPr="00340F93" w:rsidRDefault="0038605C" w:rsidP="0038605C">
      <w:pPr>
        <w:ind w:firstLine="720"/>
        <w:rPr>
          <w:rFonts w:ascii="Sylfaen" w:hAnsi="Sylfaen"/>
          <w:sz w:val="20"/>
          <w:szCs w:val="20"/>
          <w:lang w:val="af-ZA"/>
        </w:rPr>
      </w:pPr>
      <w:r w:rsidRPr="00340F93">
        <w:rPr>
          <w:rFonts w:ascii="Sylfaen" w:hAnsi="Sylfaen"/>
          <w:sz w:val="20"/>
          <w:szCs w:val="20"/>
          <w:lang w:val="af-ZA"/>
        </w:rPr>
        <w:t xml:space="preserve">1) </w:t>
      </w:r>
      <w:r w:rsidRPr="00340F93">
        <w:rPr>
          <w:rFonts w:ascii="Sylfaen" w:hAnsi="Sylfaen"/>
          <w:sz w:val="20"/>
          <w:szCs w:val="20"/>
        </w:rPr>
        <w:t>պ</w:t>
      </w:r>
      <w:r w:rsidRPr="00340F93">
        <w:rPr>
          <w:rFonts w:ascii="Sylfaen" w:hAnsi="Sylfaen" w:cs="Sylfaen"/>
          <w:sz w:val="20"/>
          <w:szCs w:val="20"/>
        </w:rPr>
        <w:t>ատվիրատուի</w:t>
      </w:r>
      <w:r w:rsidRPr="00340F93">
        <w:rPr>
          <w:rFonts w:ascii="Sylfaen" w:hAnsi="Sylfaen" w:cs="Sylfaen"/>
          <w:sz w:val="20"/>
          <w:szCs w:val="20"/>
          <w:lang w:val="af-ZA"/>
        </w:rPr>
        <w:t xml:space="preserve"> </w:t>
      </w:r>
      <w:r w:rsidRPr="00340F93">
        <w:rPr>
          <w:rFonts w:ascii="Sylfaen" w:hAnsi="Sylfaen" w:cs="Sylfaen"/>
          <w:sz w:val="20"/>
          <w:szCs w:val="20"/>
        </w:rPr>
        <w:t>անվանումը</w:t>
      </w:r>
      <w:r w:rsidRPr="00340F93">
        <w:rPr>
          <w:rFonts w:ascii="Sylfaen" w:hAnsi="Sylfaen" w:cs="Sylfaen"/>
          <w:sz w:val="20"/>
          <w:szCs w:val="20"/>
          <w:lang w:val="af-ZA"/>
        </w:rPr>
        <w:t xml:space="preserve"> </w:t>
      </w:r>
      <w:r w:rsidRPr="00340F93">
        <w:rPr>
          <w:rFonts w:ascii="Sylfaen" w:hAnsi="Sylfaen" w:cs="Sylfaen"/>
          <w:sz w:val="20"/>
          <w:szCs w:val="20"/>
        </w:rPr>
        <w:t>և</w:t>
      </w:r>
      <w:r w:rsidRPr="00340F93">
        <w:rPr>
          <w:rFonts w:ascii="Sylfaen" w:hAnsi="Sylfaen" w:cs="Sylfaen"/>
          <w:sz w:val="20"/>
          <w:szCs w:val="20"/>
          <w:lang w:val="af-ZA"/>
        </w:rPr>
        <w:t xml:space="preserve"> </w:t>
      </w:r>
      <w:r w:rsidRPr="00340F93">
        <w:rPr>
          <w:rFonts w:ascii="Sylfaen" w:hAnsi="Sylfaen" w:cs="Sylfaen"/>
          <w:sz w:val="20"/>
          <w:szCs w:val="20"/>
        </w:rPr>
        <w:t>հայտի</w:t>
      </w:r>
      <w:r w:rsidRPr="00340F93">
        <w:rPr>
          <w:rFonts w:ascii="Sylfaen" w:hAnsi="Sylfaen" w:cs="Sylfaen"/>
          <w:sz w:val="20"/>
          <w:szCs w:val="20"/>
          <w:lang w:val="af-ZA"/>
        </w:rPr>
        <w:t xml:space="preserve"> </w:t>
      </w:r>
      <w:r w:rsidRPr="00340F93">
        <w:rPr>
          <w:rFonts w:ascii="Sylfaen" w:hAnsi="Sylfaen" w:cs="Sylfaen"/>
          <w:sz w:val="20"/>
          <w:szCs w:val="20"/>
        </w:rPr>
        <w:t>ներկայացման</w:t>
      </w:r>
      <w:r w:rsidRPr="00340F93">
        <w:rPr>
          <w:rFonts w:ascii="Sylfaen" w:hAnsi="Sylfaen" w:cs="Sylfaen"/>
          <w:sz w:val="20"/>
          <w:szCs w:val="20"/>
          <w:lang w:val="af-ZA"/>
        </w:rPr>
        <w:t xml:space="preserve"> </w:t>
      </w:r>
      <w:r w:rsidRPr="00340F93">
        <w:rPr>
          <w:rFonts w:ascii="Sylfaen" w:hAnsi="Sylfaen" w:cs="Sylfaen"/>
          <w:sz w:val="20"/>
          <w:szCs w:val="20"/>
        </w:rPr>
        <w:t>վայրը</w:t>
      </w:r>
      <w:r w:rsidRPr="00340F93">
        <w:rPr>
          <w:rFonts w:ascii="Sylfaen" w:hAnsi="Sylfaen"/>
          <w:sz w:val="20"/>
          <w:szCs w:val="20"/>
          <w:lang w:val="af-ZA"/>
        </w:rPr>
        <w:t xml:space="preserve"> (</w:t>
      </w:r>
      <w:r w:rsidRPr="00340F93">
        <w:rPr>
          <w:rFonts w:ascii="Sylfaen" w:hAnsi="Sylfaen" w:cs="Sylfaen"/>
          <w:sz w:val="20"/>
          <w:szCs w:val="20"/>
        </w:rPr>
        <w:t>հասցեն</w:t>
      </w:r>
      <w:r w:rsidRPr="00340F93">
        <w:rPr>
          <w:rFonts w:ascii="Sylfaen" w:hAnsi="Sylfaen"/>
          <w:sz w:val="20"/>
          <w:szCs w:val="20"/>
          <w:lang w:val="af-ZA"/>
        </w:rPr>
        <w:t>).</w:t>
      </w:r>
    </w:p>
    <w:p w:rsidR="0038605C" w:rsidRPr="00340F93" w:rsidRDefault="0038605C" w:rsidP="0038605C">
      <w:pPr>
        <w:ind w:firstLine="720"/>
        <w:rPr>
          <w:rFonts w:ascii="Sylfaen" w:hAnsi="Sylfaen"/>
          <w:sz w:val="20"/>
          <w:szCs w:val="20"/>
          <w:lang w:val="af-ZA"/>
        </w:rPr>
      </w:pPr>
      <w:r w:rsidRPr="00340F93">
        <w:rPr>
          <w:rFonts w:ascii="Sylfaen" w:hAnsi="Sylfaen"/>
          <w:sz w:val="20"/>
          <w:szCs w:val="20"/>
          <w:lang w:val="af-ZA"/>
        </w:rPr>
        <w:t xml:space="preserve">2) </w:t>
      </w:r>
      <w:r w:rsidRPr="00340F93">
        <w:rPr>
          <w:rFonts w:ascii="Sylfaen" w:hAnsi="Sylfaen"/>
          <w:sz w:val="20"/>
          <w:szCs w:val="20"/>
        </w:rPr>
        <w:t>գնանշման</w:t>
      </w:r>
      <w:r w:rsidRPr="00340F93">
        <w:rPr>
          <w:rFonts w:ascii="Sylfaen" w:hAnsi="Sylfaen"/>
          <w:sz w:val="20"/>
          <w:szCs w:val="20"/>
          <w:lang w:val="af-ZA"/>
        </w:rPr>
        <w:t xml:space="preserve"> </w:t>
      </w:r>
      <w:r w:rsidRPr="00340F93">
        <w:rPr>
          <w:rFonts w:ascii="Sylfaen" w:hAnsi="Sylfaen"/>
          <w:sz w:val="20"/>
          <w:szCs w:val="20"/>
        </w:rPr>
        <w:t>հարցման</w:t>
      </w:r>
      <w:r w:rsidRPr="00340F93">
        <w:rPr>
          <w:rFonts w:ascii="Sylfaen" w:hAnsi="Sylfaen"/>
          <w:sz w:val="20"/>
          <w:szCs w:val="20"/>
          <w:lang w:val="af-ZA"/>
        </w:rPr>
        <w:t xml:space="preserve"> </w:t>
      </w:r>
      <w:r w:rsidRPr="00340F93">
        <w:rPr>
          <w:rFonts w:ascii="Sylfaen" w:hAnsi="Sylfaen" w:cs="Sylfaen"/>
          <w:sz w:val="20"/>
          <w:szCs w:val="20"/>
        </w:rPr>
        <w:t>ծածկագիրը</w:t>
      </w:r>
      <w:r w:rsidRPr="00340F93">
        <w:rPr>
          <w:rFonts w:ascii="Sylfaen" w:hAnsi="Sylfaen"/>
          <w:sz w:val="20"/>
          <w:szCs w:val="20"/>
          <w:lang w:val="af-ZA"/>
        </w:rPr>
        <w:t>.</w:t>
      </w:r>
    </w:p>
    <w:p w:rsidR="0038605C" w:rsidRPr="00340F93" w:rsidRDefault="0038605C" w:rsidP="0038605C">
      <w:pPr>
        <w:ind w:firstLine="720"/>
        <w:rPr>
          <w:rFonts w:ascii="Sylfaen" w:hAnsi="Sylfaen"/>
          <w:sz w:val="20"/>
          <w:szCs w:val="20"/>
          <w:lang w:val="af-ZA"/>
        </w:rPr>
      </w:pPr>
      <w:r w:rsidRPr="00340F93">
        <w:rPr>
          <w:rFonts w:ascii="Sylfaen" w:hAnsi="Sylfaen"/>
          <w:sz w:val="20"/>
          <w:szCs w:val="20"/>
          <w:lang w:val="af-ZA"/>
        </w:rPr>
        <w:t>3) «</w:t>
      </w:r>
      <w:r w:rsidRPr="00340F93">
        <w:rPr>
          <w:rFonts w:ascii="Sylfaen" w:hAnsi="Sylfaen" w:cs="Sylfaen"/>
          <w:sz w:val="20"/>
          <w:szCs w:val="20"/>
        </w:rPr>
        <w:t>չբացել</w:t>
      </w:r>
      <w:r w:rsidRPr="00340F93">
        <w:rPr>
          <w:rFonts w:ascii="Sylfaen" w:hAnsi="Sylfaen" w:cs="Sylfaen"/>
          <w:sz w:val="20"/>
          <w:szCs w:val="20"/>
          <w:lang w:val="af-ZA"/>
        </w:rPr>
        <w:t xml:space="preserve"> </w:t>
      </w:r>
      <w:r w:rsidRPr="00340F93">
        <w:rPr>
          <w:rFonts w:ascii="Sylfaen" w:hAnsi="Sylfaen" w:cs="Sylfaen"/>
          <w:sz w:val="20"/>
          <w:szCs w:val="20"/>
        </w:rPr>
        <w:t>մինչև</w:t>
      </w:r>
      <w:r w:rsidRPr="00340F93">
        <w:rPr>
          <w:rFonts w:ascii="Sylfaen" w:hAnsi="Sylfaen" w:cs="Sylfaen"/>
          <w:sz w:val="20"/>
          <w:szCs w:val="20"/>
          <w:lang w:val="af-ZA"/>
        </w:rPr>
        <w:t xml:space="preserve"> </w:t>
      </w:r>
      <w:r w:rsidRPr="00340F93">
        <w:rPr>
          <w:rFonts w:ascii="Sylfaen" w:hAnsi="Sylfaen" w:cs="Sylfaen"/>
          <w:sz w:val="20"/>
          <w:szCs w:val="20"/>
        </w:rPr>
        <w:t>հայտերի</w:t>
      </w:r>
      <w:r w:rsidRPr="00340F93">
        <w:rPr>
          <w:rFonts w:ascii="Sylfaen" w:hAnsi="Sylfaen" w:cs="Sylfaen"/>
          <w:sz w:val="20"/>
          <w:szCs w:val="20"/>
          <w:lang w:val="af-ZA"/>
        </w:rPr>
        <w:t xml:space="preserve"> </w:t>
      </w:r>
      <w:r w:rsidRPr="00340F93">
        <w:rPr>
          <w:rFonts w:ascii="Sylfaen" w:hAnsi="Sylfaen" w:cs="Sylfaen"/>
          <w:sz w:val="20"/>
          <w:szCs w:val="20"/>
        </w:rPr>
        <w:t>հրատապ</w:t>
      </w:r>
      <w:r w:rsidRPr="00340F93">
        <w:rPr>
          <w:rFonts w:ascii="Sylfaen" w:hAnsi="Sylfaen" w:cs="Sylfaen"/>
          <w:sz w:val="20"/>
          <w:szCs w:val="20"/>
          <w:lang w:val="af-ZA"/>
        </w:rPr>
        <w:t xml:space="preserve"> </w:t>
      </w:r>
      <w:r w:rsidRPr="00340F93">
        <w:rPr>
          <w:rFonts w:ascii="Sylfaen" w:hAnsi="Sylfaen" w:cs="Sylfaen"/>
          <w:sz w:val="20"/>
          <w:szCs w:val="20"/>
        </w:rPr>
        <w:t>բացման</w:t>
      </w:r>
      <w:r w:rsidR="008F3E47" w:rsidRPr="00340F93">
        <w:rPr>
          <w:rFonts w:ascii="Sylfaen" w:hAnsi="Sylfaen" w:cs="Sylfaen"/>
          <w:sz w:val="20"/>
          <w:szCs w:val="20"/>
          <w:lang w:val="af-ZA"/>
        </w:rPr>
        <w:t xml:space="preserve"> </w:t>
      </w:r>
      <w:r w:rsidRPr="00340F93">
        <w:rPr>
          <w:rFonts w:ascii="Sylfaen" w:hAnsi="Sylfaen" w:cs="Sylfaen"/>
          <w:sz w:val="20"/>
          <w:szCs w:val="20"/>
        </w:rPr>
        <w:t>նիստը</w:t>
      </w:r>
      <w:r w:rsidRPr="00340F93">
        <w:rPr>
          <w:rFonts w:ascii="Sylfaen" w:hAnsi="Sylfaen"/>
          <w:sz w:val="20"/>
          <w:szCs w:val="20"/>
          <w:lang w:val="af-ZA"/>
        </w:rPr>
        <w:t xml:space="preserve">» </w:t>
      </w:r>
      <w:r w:rsidRPr="00340F93">
        <w:rPr>
          <w:rFonts w:ascii="Sylfaen" w:hAnsi="Sylfaen" w:cs="Sylfaen"/>
          <w:sz w:val="20"/>
          <w:szCs w:val="20"/>
        </w:rPr>
        <w:t>բառերը</w:t>
      </w:r>
      <w:r w:rsidRPr="00340F93">
        <w:rPr>
          <w:rFonts w:ascii="Sylfaen" w:hAnsi="Sylfaen"/>
          <w:sz w:val="20"/>
          <w:szCs w:val="20"/>
          <w:lang w:val="af-ZA"/>
        </w:rPr>
        <w:t>.</w:t>
      </w:r>
    </w:p>
    <w:p w:rsidR="0038605C" w:rsidRPr="00340F93" w:rsidRDefault="0038605C" w:rsidP="0038605C">
      <w:pPr>
        <w:ind w:firstLine="720"/>
        <w:rPr>
          <w:rFonts w:ascii="Sylfaen" w:hAnsi="Sylfaen"/>
          <w:sz w:val="20"/>
          <w:szCs w:val="20"/>
          <w:lang w:val="af-ZA"/>
        </w:rPr>
      </w:pPr>
      <w:r w:rsidRPr="00340F93">
        <w:rPr>
          <w:rFonts w:ascii="Sylfaen" w:hAnsi="Sylfaen"/>
          <w:sz w:val="20"/>
          <w:szCs w:val="20"/>
          <w:lang w:val="af-ZA"/>
        </w:rPr>
        <w:t xml:space="preserve">4) </w:t>
      </w:r>
      <w:r w:rsidRPr="00340F93">
        <w:rPr>
          <w:rFonts w:ascii="Sylfaen" w:hAnsi="Sylfaen"/>
          <w:sz w:val="20"/>
          <w:szCs w:val="20"/>
        </w:rPr>
        <w:t>մ</w:t>
      </w:r>
      <w:r w:rsidRPr="00340F93">
        <w:rPr>
          <w:rFonts w:ascii="Sylfaen" w:hAnsi="Sylfaen" w:cs="Sylfaen"/>
          <w:sz w:val="20"/>
          <w:szCs w:val="20"/>
        </w:rPr>
        <w:t>ասնակցի</w:t>
      </w:r>
      <w:r w:rsidR="008F3E47" w:rsidRPr="00340F93">
        <w:rPr>
          <w:rFonts w:ascii="Sylfaen" w:hAnsi="Sylfaen" w:cs="Sylfaen"/>
          <w:sz w:val="20"/>
          <w:szCs w:val="20"/>
          <w:lang w:val="af-ZA"/>
        </w:rPr>
        <w:t xml:space="preserve"> </w:t>
      </w:r>
      <w:r w:rsidRPr="00340F93">
        <w:rPr>
          <w:rFonts w:ascii="Sylfaen" w:hAnsi="Sylfaen" w:cs="Sylfaen"/>
          <w:sz w:val="20"/>
          <w:szCs w:val="20"/>
        </w:rPr>
        <w:t>անվանումը</w:t>
      </w:r>
      <w:r w:rsidRPr="00340F93">
        <w:rPr>
          <w:rFonts w:ascii="Sylfaen" w:hAnsi="Sylfaen"/>
          <w:sz w:val="20"/>
          <w:szCs w:val="20"/>
          <w:lang w:val="af-ZA"/>
        </w:rPr>
        <w:t xml:space="preserve"> (</w:t>
      </w:r>
      <w:r w:rsidRPr="00340F93">
        <w:rPr>
          <w:rFonts w:ascii="Sylfaen" w:hAnsi="Sylfaen" w:cs="Sylfaen"/>
          <w:sz w:val="20"/>
          <w:szCs w:val="20"/>
        </w:rPr>
        <w:t>անունը</w:t>
      </w:r>
      <w:r w:rsidRPr="00340F93">
        <w:rPr>
          <w:rFonts w:ascii="Sylfaen" w:hAnsi="Sylfaen"/>
          <w:sz w:val="20"/>
          <w:szCs w:val="20"/>
          <w:lang w:val="af-ZA"/>
        </w:rPr>
        <w:t xml:space="preserve">), </w:t>
      </w:r>
      <w:r w:rsidRPr="00340F93">
        <w:rPr>
          <w:rFonts w:ascii="Sylfaen" w:hAnsi="Sylfaen" w:cs="Sylfaen"/>
          <w:sz w:val="20"/>
          <w:szCs w:val="20"/>
        </w:rPr>
        <w:t>գտնվելու</w:t>
      </w:r>
      <w:r w:rsidR="008F3E47" w:rsidRPr="00340F93">
        <w:rPr>
          <w:rFonts w:ascii="Sylfaen" w:hAnsi="Sylfaen" w:cs="Sylfaen"/>
          <w:sz w:val="20"/>
          <w:szCs w:val="20"/>
          <w:lang w:val="af-ZA"/>
        </w:rPr>
        <w:t xml:space="preserve"> </w:t>
      </w:r>
      <w:r w:rsidRPr="00340F93">
        <w:rPr>
          <w:rFonts w:ascii="Sylfaen" w:hAnsi="Sylfaen" w:cs="Sylfaen"/>
          <w:sz w:val="20"/>
          <w:szCs w:val="20"/>
        </w:rPr>
        <w:t>վայրը</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008F3E47" w:rsidRPr="00340F93">
        <w:rPr>
          <w:rFonts w:ascii="Sylfaen" w:hAnsi="Sylfaen" w:cs="Sylfaen"/>
          <w:sz w:val="20"/>
          <w:szCs w:val="20"/>
          <w:lang w:val="af-ZA"/>
        </w:rPr>
        <w:t xml:space="preserve"> </w:t>
      </w:r>
      <w:r w:rsidRPr="00340F93">
        <w:rPr>
          <w:rFonts w:ascii="Sylfaen" w:hAnsi="Sylfaen" w:cs="Sylfaen"/>
          <w:sz w:val="20"/>
          <w:szCs w:val="20"/>
        </w:rPr>
        <w:t>հեռախոսահամարը</w:t>
      </w:r>
      <w:r w:rsidRPr="00340F93">
        <w:rPr>
          <w:rFonts w:ascii="Sylfaen" w:hAnsi="Sylfaen"/>
          <w:sz w:val="20"/>
          <w:szCs w:val="20"/>
          <w:lang w:val="af-ZA"/>
        </w:rPr>
        <w:t>:</w:t>
      </w:r>
    </w:p>
    <w:p w:rsidR="0038605C" w:rsidRPr="00340F93" w:rsidRDefault="0038605C" w:rsidP="0038605C">
      <w:pPr>
        <w:ind w:firstLine="720"/>
        <w:jc w:val="both"/>
        <w:rPr>
          <w:rFonts w:ascii="Sylfaen" w:hAnsi="Sylfaen" w:cs="Sylfaen"/>
          <w:sz w:val="20"/>
          <w:szCs w:val="20"/>
          <w:lang w:val="af-ZA"/>
        </w:rPr>
      </w:pPr>
      <w:r w:rsidRPr="00340F93">
        <w:rPr>
          <w:rFonts w:ascii="Sylfaen" w:hAnsi="Sylfaen" w:cs="Sylfaen"/>
          <w:sz w:val="20"/>
          <w:szCs w:val="20"/>
          <w:lang w:val="af-ZA"/>
        </w:rPr>
        <w:t xml:space="preserve">4.3 </w:t>
      </w:r>
      <w:r w:rsidRPr="00340F93">
        <w:rPr>
          <w:rFonts w:ascii="Sylfaen" w:hAnsi="Sylfaen" w:cs="Sylfaen"/>
          <w:sz w:val="20"/>
          <w:szCs w:val="20"/>
        </w:rPr>
        <w:t>Սույն</w:t>
      </w:r>
      <w:r w:rsidR="008F3E47" w:rsidRPr="00340F93">
        <w:rPr>
          <w:rFonts w:ascii="Sylfaen" w:hAnsi="Sylfaen" w:cs="Sylfaen"/>
          <w:sz w:val="20"/>
          <w:szCs w:val="20"/>
          <w:lang w:val="af-ZA"/>
        </w:rPr>
        <w:t xml:space="preserve"> </w:t>
      </w:r>
      <w:r w:rsidRPr="00340F93">
        <w:rPr>
          <w:rFonts w:ascii="Sylfaen" w:hAnsi="Sylfaen" w:cs="Sylfaen"/>
          <w:sz w:val="20"/>
          <w:szCs w:val="20"/>
        </w:rPr>
        <w:t>հրահանգի</w:t>
      </w:r>
      <w:r w:rsidRPr="00340F93">
        <w:rPr>
          <w:rFonts w:ascii="Sylfaen" w:hAnsi="Sylfaen" w:cs="Sylfaen"/>
          <w:sz w:val="20"/>
          <w:szCs w:val="20"/>
          <w:lang w:val="af-ZA"/>
        </w:rPr>
        <w:t xml:space="preserve"> 4.1 </w:t>
      </w:r>
      <w:r w:rsidRPr="00340F93">
        <w:rPr>
          <w:rFonts w:ascii="Sylfaen" w:hAnsi="Sylfaen" w:cs="Sylfaen"/>
          <w:sz w:val="20"/>
          <w:szCs w:val="20"/>
        </w:rPr>
        <w:t>և</w:t>
      </w:r>
      <w:r w:rsidRPr="00340F93">
        <w:rPr>
          <w:rFonts w:ascii="Sylfaen" w:hAnsi="Sylfaen" w:cs="Sylfaen"/>
          <w:sz w:val="20"/>
          <w:szCs w:val="20"/>
          <w:lang w:val="af-ZA"/>
        </w:rPr>
        <w:t xml:space="preserve"> 4.2 </w:t>
      </w:r>
      <w:r w:rsidRPr="00340F93">
        <w:rPr>
          <w:rFonts w:ascii="Sylfaen" w:hAnsi="Sylfaen" w:cs="Sylfaen"/>
          <w:sz w:val="20"/>
          <w:szCs w:val="20"/>
        </w:rPr>
        <w:t>կետերի</w:t>
      </w:r>
      <w:r w:rsidR="008F3E47" w:rsidRPr="00340F93">
        <w:rPr>
          <w:rFonts w:ascii="Sylfaen" w:hAnsi="Sylfaen" w:cs="Sylfaen"/>
          <w:sz w:val="20"/>
          <w:szCs w:val="20"/>
          <w:lang w:val="af-ZA"/>
        </w:rPr>
        <w:t xml:space="preserve"> </w:t>
      </w:r>
      <w:r w:rsidRPr="00340F93">
        <w:rPr>
          <w:rFonts w:ascii="Sylfaen" w:hAnsi="Sylfaen" w:cs="Sylfaen"/>
          <w:sz w:val="20"/>
          <w:szCs w:val="20"/>
        </w:rPr>
        <w:t>պահանջներին</w:t>
      </w:r>
      <w:r w:rsidR="008F3E47" w:rsidRPr="00340F93">
        <w:rPr>
          <w:rFonts w:ascii="Sylfaen" w:hAnsi="Sylfaen" w:cs="Sylfaen"/>
          <w:sz w:val="20"/>
          <w:szCs w:val="20"/>
          <w:lang w:val="af-ZA"/>
        </w:rPr>
        <w:t xml:space="preserve"> </w:t>
      </w:r>
      <w:r w:rsidRPr="00340F93">
        <w:rPr>
          <w:rFonts w:ascii="Sylfaen" w:hAnsi="Sylfaen" w:cs="Sylfaen"/>
          <w:sz w:val="20"/>
          <w:szCs w:val="20"/>
        </w:rPr>
        <w:t>չհամապատասխանող</w:t>
      </w:r>
      <w:r w:rsidR="008F3E47" w:rsidRPr="00340F93">
        <w:rPr>
          <w:rFonts w:ascii="Sylfaen" w:hAnsi="Sylfaen" w:cs="Sylfaen"/>
          <w:sz w:val="20"/>
          <w:szCs w:val="20"/>
          <w:lang w:val="af-ZA"/>
        </w:rPr>
        <w:t xml:space="preserve"> </w:t>
      </w:r>
      <w:r w:rsidRPr="00340F93">
        <w:rPr>
          <w:rFonts w:ascii="Sylfaen" w:hAnsi="Sylfaen" w:cs="Sylfaen"/>
          <w:sz w:val="20"/>
          <w:szCs w:val="20"/>
        </w:rPr>
        <w:t>հայտերը</w:t>
      </w:r>
      <w:r w:rsidR="008F3E47" w:rsidRPr="00340F93">
        <w:rPr>
          <w:rFonts w:ascii="Sylfaen" w:hAnsi="Sylfaen" w:cs="Sylfaen"/>
          <w:sz w:val="20"/>
          <w:szCs w:val="20"/>
          <w:lang w:val="af-ZA"/>
        </w:rPr>
        <w:t xml:space="preserve"> </w:t>
      </w:r>
      <w:r w:rsidRPr="00340F93">
        <w:rPr>
          <w:rFonts w:ascii="Sylfaen" w:hAnsi="Sylfaen" w:cs="Sylfaen"/>
          <w:sz w:val="20"/>
          <w:szCs w:val="20"/>
        </w:rPr>
        <w:t>հանձնաժողովը</w:t>
      </w:r>
      <w:r w:rsidR="008F3E47" w:rsidRPr="00340F93">
        <w:rPr>
          <w:rFonts w:ascii="Sylfaen" w:hAnsi="Sylfaen" w:cs="Sylfaen"/>
          <w:sz w:val="20"/>
          <w:szCs w:val="20"/>
          <w:lang w:val="af-ZA"/>
        </w:rPr>
        <w:t xml:space="preserve"> </w:t>
      </w:r>
      <w:r w:rsidRPr="00340F93">
        <w:rPr>
          <w:rFonts w:ascii="Sylfaen" w:hAnsi="Sylfaen" w:cs="Sylfaen"/>
          <w:sz w:val="20"/>
          <w:szCs w:val="20"/>
        </w:rPr>
        <w:t>հայտերի</w:t>
      </w:r>
      <w:r w:rsidR="008F3E47" w:rsidRPr="00340F93">
        <w:rPr>
          <w:rFonts w:ascii="Sylfaen" w:hAnsi="Sylfaen" w:cs="Sylfaen"/>
          <w:sz w:val="20"/>
          <w:szCs w:val="20"/>
          <w:lang w:val="af-ZA"/>
        </w:rPr>
        <w:t xml:space="preserve"> </w:t>
      </w:r>
      <w:r w:rsidRPr="00340F93">
        <w:rPr>
          <w:rFonts w:ascii="Sylfaen" w:hAnsi="Sylfaen" w:cs="Sylfaen"/>
          <w:sz w:val="20"/>
          <w:szCs w:val="20"/>
        </w:rPr>
        <w:t>հրատապ</w:t>
      </w:r>
      <w:r w:rsidR="008F3E47" w:rsidRPr="00340F93">
        <w:rPr>
          <w:rFonts w:ascii="Sylfaen" w:hAnsi="Sylfaen" w:cs="Sylfaen"/>
          <w:sz w:val="20"/>
          <w:szCs w:val="20"/>
          <w:lang w:val="af-ZA"/>
        </w:rPr>
        <w:t xml:space="preserve"> </w:t>
      </w:r>
      <w:r w:rsidRPr="00340F93">
        <w:rPr>
          <w:rFonts w:ascii="Sylfaen" w:hAnsi="Sylfaen" w:cs="Sylfaen"/>
          <w:sz w:val="20"/>
          <w:szCs w:val="20"/>
        </w:rPr>
        <w:t>բացման</w:t>
      </w:r>
      <w:r w:rsidR="008F3E47" w:rsidRPr="00340F93">
        <w:rPr>
          <w:rFonts w:ascii="Sylfaen" w:hAnsi="Sylfaen" w:cs="Sylfaen"/>
          <w:sz w:val="20"/>
          <w:szCs w:val="20"/>
          <w:lang w:val="af-ZA"/>
        </w:rPr>
        <w:t xml:space="preserve"> </w:t>
      </w:r>
      <w:r w:rsidRPr="00340F93">
        <w:rPr>
          <w:rFonts w:ascii="Sylfaen" w:hAnsi="Sylfaen" w:cs="Sylfaen"/>
          <w:sz w:val="20"/>
          <w:szCs w:val="20"/>
        </w:rPr>
        <w:t>նիստում</w:t>
      </w:r>
      <w:r w:rsidR="008F3E47" w:rsidRPr="00340F93">
        <w:rPr>
          <w:rFonts w:ascii="Sylfaen" w:hAnsi="Sylfaen" w:cs="Sylfaen"/>
          <w:sz w:val="20"/>
          <w:szCs w:val="20"/>
          <w:lang w:val="af-ZA"/>
        </w:rPr>
        <w:t xml:space="preserve"> </w:t>
      </w:r>
      <w:r w:rsidRPr="00340F93">
        <w:rPr>
          <w:rFonts w:ascii="Sylfaen" w:hAnsi="Sylfaen" w:cs="Sylfaen"/>
          <w:sz w:val="20"/>
          <w:szCs w:val="20"/>
        </w:rPr>
        <w:t>մերժում</w:t>
      </w:r>
      <w:r w:rsidR="008F3E47" w:rsidRPr="00340F93">
        <w:rPr>
          <w:rFonts w:ascii="Sylfaen" w:hAnsi="Sylfaen" w:cs="Sylfaen"/>
          <w:sz w:val="20"/>
          <w:szCs w:val="20"/>
          <w:lang w:val="af-ZA"/>
        </w:rPr>
        <w:t xml:space="preserve"> </w:t>
      </w:r>
      <w:r w:rsidRPr="00340F93">
        <w:rPr>
          <w:rFonts w:ascii="Sylfaen" w:hAnsi="Sylfaen" w:cs="Sylfaen"/>
          <w:sz w:val="20"/>
          <w:szCs w:val="20"/>
        </w:rPr>
        <w:t>է</w:t>
      </w:r>
      <w:r w:rsidR="008F3E47" w:rsidRPr="00340F93">
        <w:rPr>
          <w:rFonts w:ascii="Sylfaen" w:hAnsi="Sylfaen" w:cs="Sylfaen"/>
          <w:sz w:val="20"/>
          <w:szCs w:val="20"/>
          <w:lang w:val="af-ZA"/>
        </w:rPr>
        <w:t xml:space="preserve"> </w:t>
      </w:r>
      <w:r w:rsidRPr="00340F93">
        <w:rPr>
          <w:rFonts w:ascii="Sylfaen" w:hAnsi="Sylfaen" w:cs="Sylfaen"/>
          <w:sz w:val="20"/>
          <w:szCs w:val="20"/>
        </w:rPr>
        <w:t>և</w:t>
      </w:r>
      <w:r w:rsidR="008F3E47" w:rsidRPr="00340F93">
        <w:rPr>
          <w:rFonts w:ascii="Sylfaen" w:hAnsi="Sylfaen" w:cs="Sylfaen"/>
          <w:sz w:val="20"/>
          <w:szCs w:val="20"/>
          <w:lang w:val="af-ZA"/>
        </w:rPr>
        <w:t xml:space="preserve"> </w:t>
      </w:r>
      <w:r w:rsidRPr="00340F93">
        <w:rPr>
          <w:rFonts w:ascii="Sylfaen" w:hAnsi="Sylfaen" w:cs="Sylfaen"/>
          <w:sz w:val="20"/>
          <w:szCs w:val="20"/>
        </w:rPr>
        <w:t>նույնությամբ</w:t>
      </w:r>
      <w:r w:rsidR="008F3E47" w:rsidRPr="00340F93">
        <w:rPr>
          <w:rFonts w:ascii="Sylfaen" w:hAnsi="Sylfaen" w:cs="Sylfaen"/>
          <w:sz w:val="20"/>
          <w:szCs w:val="20"/>
          <w:lang w:val="af-ZA"/>
        </w:rPr>
        <w:t xml:space="preserve"> </w:t>
      </w:r>
      <w:r w:rsidRPr="00340F93">
        <w:rPr>
          <w:rFonts w:ascii="Sylfaen" w:hAnsi="Sylfaen" w:cs="Sylfaen"/>
          <w:sz w:val="20"/>
          <w:szCs w:val="20"/>
        </w:rPr>
        <w:t>վերադարձնում</w:t>
      </w:r>
      <w:r w:rsidR="008F3E47" w:rsidRPr="00340F93">
        <w:rPr>
          <w:rFonts w:ascii="Sylfaen" w:hAnsi="Sylfaen" w:cs="Sylfaen"/>
          <w:sz w:val="20"/>
          <w:szCs w:val="20"/>
          <w:lang w:val="af-ZA"/>
        </w:rPr>
        <w:t xml:space="preserve"> </w:t>
      </w:r>
      <w:r w:rsidRPr="00340F93">
        <w:rPr>
          <w:rFonts w:ascii="Sylfaen" w:hAnsi="Sylfaen" w:cs="Sylfaen"/>
          <w:sz w:val="20"/>
          <w:szCs w:val="20"/>
        </w:rPr>
        <w:t>ներկայացնողին</w:t>
      </w:r>
      <w:r w:rsidRPr="00340F93">
        <w:rPr>
          <w:rFonts w:ascii="Sylfaen" w:hAnsi="Sylfaen" w:cs="Sylfaen"/>
          <w:sz w:val="20"/>
          <w:szCs w:val="20"/>
          <w:lang w:val="af-ZA"/>
        </w:rPr>
        <w:t>:</w:t>
      </w: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b/>
          <w:sz w:val="20"/>
          <w:szCs w:val="20"/>
          <w:lang w:val="af-ZA"/>
        </w:rPr>
      </w:pPr>
    </w:p>
    <w:p w:rsidR="0038605C" w:rsidRPr="00340F93" w:rsidRDefault="0038605C" w:rsidP="0038605C">
      <w:pPr>
        <w:jc w:val="center"/>
        <w:rPr>
          <w:rFonts w:ascii="Sylfaen" w:hAnsi="Sylfaen"/>
          <w:b/>
          <w:sz w:val="20"/>
          <w:szCs w:val="20"/>
          <w:lang w:val="af-ZA"/>
        </w:rPr>
      </w:pPr>
      <w:r w:rsidRPr="00340F93">
        <w:rPr>
          <w:rFonts w:ascii="Sylfaen" w:hAnsi="Sylfaen"/>
          <w:b/>
          <w:sz w:val="20"/>
          <w:szCs w:val="20"/>
          <w:lang w:val="af-ZA"/>
        </w:rPr>
        <w:br w:type="page"/>
      </w:r>
    </w:p>
    <w:p w:rsidR="0038605C" w:rsidRPr="00340F93" w:rsidRDefault="0038605C" w:rsidP="0038605C">
      <w:pPr>
        <w:pStyle w:val="norm"/>
        <w:spacing w:line="240" w:lineRule="auto"/>
        <w:ind w:firstLine="284"/>
        <w:jc w:val="right"/>
        <w:rPr>
          <w:rFonts w:ascii="Sylfaen" w:hAnsi="Sylfaen" w:cs="Arial"/>
          <w:b/>
          <w:sz w:val="20"/>
          <w:lang w:val="es-ES"/>
        </w:rPr>
      </w:pPr>
      <w:r w:rsidRPr="00340F93">
        <w:rPr>
          <w:rFonts w:ascii="Sylfaen" w:hAnsi="Sylfaen" w:cs="Sylfaen"/>
          <w:b/>
          <w:sz w:val="20"/>
          <w:lang w:val="es-ES"/>
        </w:rPr>
        <w:lastRenderedPageBreak/>
        <w:t>Հավելված</w:t>
      </w:r>
      <w:r w:rsidRPr="00340F93">
        <w:rPr>
          <w:rFonts w:ascii="Sylfaen" w:hAnsi="Sylfaen" w:cs="Arial"/>
          <w:b/>
          <w:sz w:val="20"/>
          <w:lang w:val="es-ES"/>
        </w:rPr>
        <w:t xml:space="preserve">  N 1</w:t>
      </w:r>
    </w:p>
    <w:p w:rsidR="0038605C" w:rsidRPr="00340F93" w:rsidRDefault="0038605C" w:rsidP="0038605C">
      <w:pPr>
        <w:pStyle w:val="BodyTextIndent3"/>
        <w:spacing w:line="240" w:lineRule="auto"/>
        <w:jc w:val="right"/>
        <w:rPr>
          <w:rFonts w:ascii="Sylfaen" w:hAnsi="Sylfaen" w:cs="Arial"/>
          <w:b/>
          <w:lang w:val="es-ES"/>
        </w:rPr>
      </w:pPr>
      <w:r w:rsidRPr="00340F93">
        <w:rPr>
          <w:rFonts w:ascii="Sylfaen" w:hAnsi="Sylfaen"/>
          <w:lang w:val="af-ZA"/>
        </w:rPr>
        <w:t>«</w:t>
      </w:r>
      <w:r w:rsidRPr="00340F93">
        <w:rPr>
          <w:rFonts w:ascii="Sylfaen" w:hAnsi="Sylfaen"/>
          <w:b/>
          <w:lang w:val="es-ES"/>
        </w:rPr>
        <w:t xml:space="preserve">ԿՄԱՀ-ՀԲՄԱՇՁԲ-19/1 </w:t>
      </w:r>
      <w:r w:rsidRPr="00340F93">
        <w:rPr>
          <w:rFonts w:ascii="Sylfaen" w:hAnsi="Sylfaen"/>
          <w:lang w:val="af-ZA"/>
        </w:rPr>
        <w:t>»</w:t>
      </w:r>
      <w:r w:rsidRPr="00340F93">
        <w:rPr>
          <w:rFonts w:ascii="Sylfaen" w:hAnsi="Sylfaen" w:cs="Sylfaen"/>
          <w:b/>
          <w:lang w:val="es-ES"/>
        </w:rPr>
        <w:t>*ծածկագրով</w:t>
      </w:r>
    </w:p>
    <w:p w:rsidR="0038605C" w:rsidRPr="00340F93" w:rsidRDefault="0038605C" w:rsidP="0038605C">
      <w:pPr>
        <w:pStyle w:val="BodyTextIndent3"/>
        <w:spacing w:line="240" w:lineRule="auto"/>
        <w:jc w:val="right"/>
        <w:rPr>
          <w:rFonts w:ascii="Sylfaen" w:hAnsi="Sylfaen" w:cs="Arial"/>
          <w:b/>
          <w:lang w:val="es-ES"/>
        </w:rPr>
      </w:pPr>
      <w:r w:rsidRPr="00340F93">
        <w:rPr>
          <w:rFonts w:ascii="Sylfaen" w:hAnsi="Sylfaen" w:cs="Sylfaen"/>
          <w:b/>
          <w:lang w:val="es-ES"/>
        </w:rPr>
        <w:t>հրատապ բացմրցույթիհրավերի</w:t>
      </w:r>
    </w:p>
    <w:p w:rsidR="0038605C" w:rsidRPr="00340F93" w:rsidRDefault="0038605C" w:rsidP="0038605C">
      <w:pPr>
        <w:jc w:val="center"/>
        <w:rPr>
          <w:rFonts w:ascii="Sylfaen" w:hAnsi="Sylfaen" w:cs="Sylfaen"/>
          <w:b/>
          <w:sz w:val="20"/>
          <w:szCs w:val="20"/>
          <w:lang w:val="es-ES"/>
        </w:rPr>
      </w:pPr>
    </w:p>
    <w:p w:rsidR="0038605C" w:rsidRPr="00340F93" w:rsidRDefault="0038605C" w:rsidP="0038605C">
      <w:pPr>
        <w:jc w:val="center"/>
        <w:rPr>
          <w:rFonts w:ascii="Sylfaen" w:hAnsi="Sylfaen" w:cs="Arial"/>
          <w:b/>
          <w:sz w:val="20"/>
          <w:szCs w:val="20"/>
          <w:lang w:val="es-ES"/>
        </w:rPr>
      </w:pPr>
      <w:r w:rsidRPr="00340F93">
        <w:rPr>
          <w:rFonts w:ascii="Sylfaen" w:hAnsi="Sylfaen" w:cs="Sylfaen"/>
          <w:b/>
          <w:sz w:val="20"/>
          <w:szCs w:val="20"/>
          <w:lang w:val="es-ES"/>
        </w:rPr>
        <w:t>ԴԻՄՈՒՄ-ՀԱՅՏԱՐԱՐՈՒԹՅՈՒՆ*</w:t>
      </w:r>
    </w:p>
    <w:p w:rsidR="0038605C" w:rsidRPr="00340F93" w:rsidRDefault="0038605C" w:rsidP="0038605C">
      <w:pPr>
        <w:pStyle w:val="Heading6"/>
        <w:jc w:val="center"/>
        <w:rPr>
          <w:rFonts w:ascii="Sylfaen" w:hAnsi="Sylfaen" w:cs="Arial"/>
          <w:color w:val="auto"/>
          <w:sz w:val="20"/>
          <w:lang w:val="es-ES"/>
        </w:rPr>
      </w:pPr>
      <w:r w:rsidRPr="00340F93">
        <w:rPr>
          <w:rFonts w:ascii="Sylfaen" w:hAnsi="Sylfaen" w:cs="Sylfaen"/>
          <w:color w:val="auto"/>
          <w:sz w:val="20"/>
          <w:lang w:val="es-ES"/>
        </w:rPr>
        <w:t>հրատապ բաց մրցույթին մասնակցելու</w:t>
      </w:r>
    </w:p>
    <w:p w:rsidR="0038605C" w:rsidRPr="00340F93" w:rsidRDefault="0038605C" w:rsidP="0038605C">
      <w:pPr>
        <w:rPr>
          <w:rFonts w:ascii="Sylfaen" w:hAnsi="Sylfaen"/>
          <w:sz w:val="20"/>
          <w:szCs w:val="20"/>
          <w:lang w:val="es-ES"/>
        </w:rPr>
      </w:pPr>
    </w:p>
    <w:p w:rsidR="0038605C" w:rsidRPr="00340F93" w:rsidRDefault="0038605C" w:rsidP="008F3E47">
      <w:pPr>
        <w:spacing w:after="0" w:line="240" w:lineRule="auto"/>
        <w:jc w:val="both"/>
        <w:rPr>
          <w:rFonts w:ascii="Sylfaen" w:hAnsi="Sylfaen" w:cs="Arial"/>
          <w:sz w:val="20"/>
          <w:szCs w:val="20"/>
          <w:lang w:val="es-ES"/>
        </w:rPr>
      </w:pP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cs="Sylfaen"/>
          <w:sz w:val="20"/>
          <w:szCs w:val="20"/>
          <w:lang w:val="es-ES"/>
        </w:rPr>
        <w:t>հայտնումէ</w:t>
      </w:r>
      <w:r w:rsidRPr="00340F93">
        <w:rPr>
          <w:rFonts w:ascii="Sylfaen" w:hAnsi="Sylfaen" w:cs="Arial"/>
          <w:sz w:val="20"/>
          <w:szCs w:val="20"/>
          <w:lang w:val="es-ES"/>
        </w:rPr>
        <w:t xml:space="preserve">, </w:t>
      </w:r>
      <w:r w:rsidRPr="00340F93">
        <w:rPr>
          <w:rFonts w:ascii="Sylfaen" w:hAnsi="Sylfaen" w:cs="Sylfaen"/>
          <w:sz w:val="20"/>
          <w:szCs w:val="20"/>
          <w:lang w:val="es-ES"/>
        </w:rPr>
        <w:t>որցանկությունունիմասնակցել</w:t>
      </w:r>
    </w:p>
    <w:p w:rsidR="0038605C" w:rsidRPr="00340F93" w:rsidRDefault="0038605C" w:rsidP="008F3E47">
      <w:pPr>
        <w:spacing w:after="0" w:line="240" w:lineRule="auto"/>
        <w:jc w:val="both"/>
        <w:rPr>
          <w:rFonts w:ascii="Sylfaen" w:hAnsi="Sylfaen"/>
          <w:sz w:val="20"/>
          <w:szCs w:val="20"/>
          <w:vertAlign w:val="superscript"/>
          <w:lang w:val="es-ES"/>
        </w:rPr>
      </w:pPr>
      <w:r w:rsidRPr="00340F93">
        <w:rPr>
          <w:rFonts w:ascii="Sylfaen" w:hAnsi="Sylfaen" w:cs="Sylfaen"/>
          <w:sz w:val="20"/>
          <w:szCs w:val="20"/>
          <w:vertAlign w:val="superscript"/>
          <w:lang w:val="es-ES"/>
        </w:rPr>
        <w:t>մասնակցիանվանումը</w:t>
      </w:r>
    </w:p>
    <w:p w:rsidR="0038605C" w:rsidRPr="00340F93" w:rsidRDefault="008F3E47" w:rsidP="008F3E47">
      <w:pPr>
        <w:spacing w:after="0" w:line="240" w:lineRule="auto"/>
        <w:jc w:val="both"/>
        <w:rPr>
          <w:rFonts w:ascii="Sylfaen" w:hAnsi="Sylfaen"/>
          <w:sz w:val="20"/>
          <w:szCs w:val="20"/>
          <w:u w:val="single"/>
          <w:lang w:val="es-ES"/>
        </w:rPr>
      </w:pPr>
      <w:r w:rsidRPr="00340F93">
        <w:rPr>
          <w:rFonts w:ascii="Sylfaen" w:hAnsi="Sylfaen"/>
          <w:sz w:val="20"/>
          <w:szCs w:val="20"/>
        </w:rPr>
        <w:t>ՀՀ</w:t>
      </w:r>
      <w:r w:rsidRPr="00340F93">
        <w:rPr>
          <w:rFonts w:ascii="Sylfaen" w:hAnsi="Sylfaen"/>
          <w:sz w:val="20"/>
          <w:szCs w:val="20"/>
          <w:lang w:val="es-ES"/>
        </w:rPr>
        <w:t xml:space="preserve"> </w:t>
      </w:r>
      <w:r w:rsidRPr="00340F93">
        <w:rPr>
          <w:rFonts w:ascii="Sylfaen" w:hAnsi="Sylfaen"/>
          <w:sz w:val="20"/>
          <w:szCs w:val="20"/>
        </w:rPr>
        <w:t>Կոտայքի</w:t>
      </w:r>
      <w:r w:rsidRPr="00340F93">
        <w:rPr>
          <w:rFonts w:ascii="Sylfaen" w:hAnsi="Sylfaen"/>
          <w:sz w:val="20"/>
          <w:szCs w:val="20"/>
          <w:lang w:val="es-ES"/>
        </w:rPr>
        <w:t xml:space="preserve"> </w:t>
      </w:r>
      <w:r w:rsidRPr="00340F93">
        <w:rPr>
          <w:rFonts w:ascii="Sylfaen" w:hAnsi="Sylfaen"/>
          <w:sz w:val="20"/>
          <w:szCs w:val="20"/>
        </w:rPr>
        <w:t>մարզի</w:t>
      </w:r>
      <w:r w:rsidRPr="00340F93">
        <w:rPr>
          <w:rFonts w:ascii="Sylfaen" w:hAnsi="Sylfaen"/>
          <w:sz w:val="20"/>
          <w:szCs w:val="20"/>
          <w:lang w:val="es-ES"/>
        </w:rPr>
        <w:t xml:space="preserve"> </w:t>
      </w:r>
      <w:r w:rsidRPr="00340F93">
        <w:rPr>
          <w:rFonts w:ascii="Sylfaen" w:hAnsi="Sylfaen"/>
          <w:sz w:val="20"/>
          <w:szCs w:val="20"/>
        </w:rPr>
        <w:t>Արամուսի</w:t>
      </w:r>
      <w:r w:rsidRPr="00340F93">
        <w:rPr>
          <w:rFonts w:ascii="Sylfaen" w:hAnsi="Sylfaen"/>
          <w:sz w:val="20"/>
          <w:szCs w:val="20"/>
          <w:lang w:val="es-ES"/>
        </w:rPr>
        <w:t xml:space="preserve"> </w:t>
      </w:r>
      <w:r w:rsidRPr="00340F93">
        <w:rPr>
          <w:rFonts w:ascii="Sylfaen" w:hAnsi="Sylfaen"/>
          <w:sz w:val="20"/>
          <w:szCs w:val="20"/>
        </w:rPr>
        <w:t>համայնքապետարան</w:t>
      </w:r>
      <w:r w:rsidR="0038605C" w:rsidRPr="00340F93">
        <w:rPr>
          <w:rFonts w:ascii="Sylfaen" w:hAnsi="Sylfaen"/>
          <w:sz w:val="20"/>
          <w:szCs w:val="20"/>
          <w:lang w:val="es-ES"/>
        </w:rPr>
        <w:t xml:space="preserve">ի կողմից «ԿՄԱՀ-ՀԲՄԱՇՁԲ-19/1 » </w:t>
      </w:r>
      <w:r w:rsidR="0038605C" w:rsidRPr="00340F93">
        <w:rPr>
          <w:rFonts w:ascii="Sylfaen" w:hAnsi="Sylfaen" w:cs="Sylfaen"/>
          <w:sz w:val="20"/>
          <w:szCs w:val="20"/>
          <w:lang w:val="es-ES"/>
        </w:rPr>
        <w:t>ծածկագրով հայտարարված</w:t>
      </w:r>
    </w:p>
    <w:p w:rsidR="0038605C" w:rsidRPr="00340F93" w:rsidRDefault="0038605C" w:rsidP="008F3E47">
      <w:pPr>
        <w:spacing w:after="0" w:line="240" w:lineRule="auto"/>
        <w:jc w:val="both"/>
        <w:rPr>
          <w:rFonts w:ascii="Sylfaen" w:hAnsi="Sylfaen" w:cs="Sylfaen"/>
          <w:sz w:val="20"/>
          <w:szCs w:val="20"/>
          <w:lang w:val="es-ES"/>
        </w:rPr>
      </w:pPr>
      <w:r w:rsidRPr="00340F93">
        <w:rPr>
          <w:rFonts w:ascii="Sylfaen" w:hAnsi="Sylfaen" w:cs="Sylfaen"/>
          <w:sz w:val="20"/>
          <w:szCs w:val="20"/>
          <w:lang w:val="es-ES"/>
        </w:rPr>
        <w:t>հրատապ բաց մրցույթի</w:t>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cs="Sylfaen"/>
          <w:sz w:val="20"/>
          <w:szCs w:val="20"/>
          <w:lang w:val="es-ES"/>
        </w:rPr>
        <w:t xml:space="preserve"> չափաբաժնին</w:t>
      </w:r>
      <w:r w:rsidRPr="00340F93">
        <w:rPr>
          <w:rFonts w:ascii="Sylfaen" w:hAnsi="Sylfaen" w:cs="Arial"/>
          <w:sz w:val="20"/>
          <w:szCs w:val="20"/>
          <w:lang w:val="es-ES"/>
        </w:rPr>
        <w:t xml:space="preserve">  (</w:t>
      </w:r>
      <w:r w:rsidRPr="00340F93">
        <w:rPr>
          <w:rFonts w:ascii="Sylfaen" w:hAnsi="Sylfaen" w:cs="Sylfaen"/>
          <w:sz w:val="20"/>
          <w:szCs w:val="20"/>
          <w:lang w:val="es-ES"/>
        </w:rPr>
        <w:t>չափաբաժիններին</w:t>
      </w:r>
      <w:r w:rsidRPr="00340F93">
        <w:rPr>
          <w:rFonts w:ascii="Sylfaen" w:hAnsi="Sylfaen" w:cs="Arial"/>
          <w:sz w:val="20"/>
          <w:szCs w:val="20"/>
          <w:lang w:val="es-ES"/>
        </w:rPr>
        <w:t xml:space="preserve">) </w:t>
      </w:r>
      <w:r w:rsidRPr="00340F93">
        <w:rPr>
          <w:rFonts w:ascii="Sylfaen" w:hAnsi="Sylfaen" w:cs="Sylfaen"/>
          <w:sz w:val="20"/>
          <w:szCs w:val="20"/>
          <w:lang w:val="es-ES"/>
        </w:rPr>
        <w:t xml:space="preserve">ևհրավերի </w:t>
      </w:r>
    </w:p>
    <w:p w:rsidR="0038605C" w:rsidRPr="00340F93" w:rsidRDefault="0038605C" w:rsidP="008F3E47">
      <w:pPr>
        <w:spacing w:after="0" w:line="240" w:lineRule="auto"/>
        <w:jc w:val="both"/>
        <w:rPr>
          <w:rFonts w:ascii="Sylfaen" w:hAnsi="Sylfaen"/>
          <w:sz w:val="20"/>
          <w:szCs w:val="20"/>
          <w:vertAlign w:val="superscript"/>
          <w:lang w:val="es-ES"/>
        </w:rPr>
      </w:pPr>
      <w:r w:rsidRPr="00340F93">
        <w:rPr>
          <w:rFonts w:ascii="Sylfaen" w:hAnsi="Sylfaen" w:cs="Sylfaen"/>
          <w:sz w:val="20"/>
          <w:szCs w:val="20"/>
          <w:vertAlign w:val="superscript"/>
          <w:lang w:val="es-ES"/>
        </w:rPr>
        <w:t xml:space="preserve">                                            չափաբաժնի</w:t>
      </w:r>
      <w:r w:rsidRPr="00340F93">
        <w:rPr>
          <w:rFonts w:ascii="Sylfaen" w:hAnsi="Sylfaen" w:cs="Arial"/>
          <w:sz w:val="20"/>
          <w:szCs w:val="20"/>
          <w:vertAlign w:val="superscript"/>
          <w:lang w:val="es-ES"/>
        </w:rPr>
        <w:t xml:space="preserve">  (</w:t>
      </w:r>
      <w:r w:rsidRPr="00340F93">
        <w:rPr>
          <w:rFonts w:ascii="Sylfaen" w:hAnsi="Sylfaen" w:cs="Sylfaen"/>
          <w:sz w:val="20"/>
          <w:szCs w:val="20"/>
          <w:vertAlign w:val="superscript"/>
          <w:lang w:val="es-ES"/>
        </w:rPr>
        <w:t>չափաբաժինների</w:t>
      </w:r>
      <w:r w:rsidRPr="00340F93">
        <w:rPr>
          <w:rFonts w:ascii="Sylfaen" w:hAnsi="Sylfaen" w:cs="Arial"/>
          <w:sz w:val="20"/>
          <w:szCs w:val="20"/>
          <w:vertAlign w:val="superscript"/>
          <w:lang w:val="es-ES"/>
        </w:rPr>
        <w:t xml:space="preserve">) </w:t>
      </w:r>
      <w:r w:rsidRPr="00340F93">
        <w:rPr>
          <w:rFonts w:ascii="Sylfaen" w:hAnsi="Sylfaen" w:cs="Sylfaen"/>
          <w:sz w:val="20"/>
          <w:szCs w:val="20"/>
          <w:vertAlign w:val="superscript"/>
          <w:lang w:val="es-ES"/>
        </w:rPr>
        <w:t>համարը</w:t>
      </w:r>
    </w:p>
    <w:p w:rsidR="0038605C" w:rsidRPr="00340F93" w:rsidRDefault="0038605C" w:rsidP="008F3E47">
      <w:pPr>
        <w:spacing w:after="0" w:line="240" w:lineRule="auto"/>
        <w:jc w:val="both"/>
        <w:rPr>
          <w:rFonts w:ascii="Sylfaen" w:hAnsi="Sylfaen"/>
          <w:sz w:val="20"/>
          <w:szCs w:val="20"/>
          <w:lang w:val="es-ES"/>
        </w:rPr>
      </w:pPr>
      <w:r w:rsidRPr="00340F93">
        <w:rPr>
          <w:rFonts w:ascii="Sylfaen" w:hAnsi="Sylfaen" w:cs="Sylfaen"/>
          <w:sz w:val="20"/>
          <w:szCs w:val="20"/>
          <w:lang w:val="es-ES"/>
        </w:rPr>
        <w:t>պահանջներին համապատասխաններկայացնումէհայտ:</w:t>
      </w:r>
    </w:p>
    <w:p w:rsidR="0038605C" w:rsidRPr="00340F93" w:rsidRDefault="0038605C" w:rsidP="008F3E47">
      <w:pPr>
        <w:spacing w:after="0" w:line="240" w:lineRule="auto"/>
        <w:jc w:val="both"/>
        <w:rPr>
          <w:rFonts w:ascii="Sylfaen" w:hAnsi="Sylfaen"/>
          <w:sz w:val="20"/>
          <w:szCs w:val="20"/>
          <w:u w:val="single"/>
          <w:lang w:val="es-ES"/>
        </w:rPr>
      </w:pPr>
    </w:p>
    <w:p w:rsidR="0038605C" w:rsidRPr="00340F93" w:rsidRDefault="0038605C" w:rsidP="008F3E47">
      <w:pPr>
        <w:spacing w:after="0" w:line="240" w:lineRule="auto"/>
        <w:jc w:val="both"/>
        <w:rPr>
          <w:rFonts w:ascii="Sylfaen" w:hAnsi="Sylfaen" w:cs="Sylfaen"/>
          <w:sz w:val="20"/>
          <w:szCs w:val="20"/>
          <w:lang w:val="es-ES"/>
        </w:rPr>
      </w:pP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lang w:val="es-ES"/>
        </w:rPr>
        <w:t>-</w:t>
      </w:r>
      <w:r w:rsidRPr="00340F93">
        <w:rPr>
          <w:rFonts w:ascii="Sylfaen" w:hAnsi="Sylfaen" w:cs="Sylfaen"/>
          <w:sz w:val="20"/>
          <w:szCs w:val="20"/>
          <w:lang w:val="es-ES"/>
        </w:rPr>
        <w:t>նհայտնումևհավաստումէ</w:t>
      </w:r>
      <w:r w:rsidRPr="00340F93">
        <w:rPr>
          <w:rFonts w:ascii="Sylfaen" w:hAnsi="Sylfaen" w:cs="Arial"/>
          <w:sz w:val="20"/>
          <w:szCs w:val="20"/>
          <w:lang w:val="es-ES"/>
        </w:rPr>
        <w:t xml:space="preserve">, </w:t>
      </w:r>
      <w:r w:rsidRPr="00340F93">
        <w:rPr>
          <w:rFonts w:ascii="Sylfaen" w:hAnsi="Sylfaen" w:cs="Sylfaen"/>
          <w:sz w:val="20"/>
          <w:szCs w:val="20"/>
          <w:lang w:val="es-ES"/>
        </w:rPr>
        <w:t xml:space="preserve">որ հանդիսանում է </w:t>
      </w:r>
    </w:p>
    <w:p w:rsidR="0038605C" w:rsidRPr="00340F93" w:rsidRDefault="0038605C" w:rsidP="008F3E47">
      <w:pPr>
        <w:spacing w:after="0" w:line="240" w:lineRule="auto"/>
        <w:jc w:val="both"/>
        <w:rPr>
          <w:rFonts w:ascii="Sylfaen" w:hAnsi="Sylfaen" w:cs="Sylfaen"/>
          <w:sz w:val="20"/>
          <w:szCs w:val="20"/>
          <w:lang w:val="es-ES"/>
        </w:rPr>
      </w:pPr>
      <w:r w:rsidRPr="00340F93">
        <w:rPr>
          <w:rFonts w:ascii="Sylfaen" w:hAnsi="Sylfaen" w:cs="Sylfaen"/>
          <w:sz w:val="20"/>
          <w:szCs w:val="20"/>
          <w:vertAlign w:val="superscript"/>
          <w:lang w:val="es-ES"/>
        </w:rPr>
        <w:t xml:space="preserve">                                             մասնակցիանվանումը</w:t>
      </w:r>
    </w:p>
    <w:p w:rsidR="0038605C" w:rsidRPr="00340F93" w:rsidRDefault="0038605C" w:rsidP="008F3E47">
      <w:pPr>
        <w:spacing w:after="0" w:line="240" w:lineRule="auto"/>
        <w:jc w:val="both"/>
        <w:rPr>
          <w:rFonts w:ascii="Sylfaen" w:hAnsi="Sylfaen" w:cs="Sylfaen"/>
          <w:sz w:val="20"/>
          <w:szCs w:val="20"/>
          <w:lang w:val="es-ES"/>
        </w:rPr>
      </w:pPr>
      <w:r w:rsidRPr="00340F93">
        <w:rPr>
          <w:rFonts w:ascii="Sylfaen" w:hAnsi="Sylfaen" w:cs="Sylfaen"/>
          <w:sz w:val="20"/>
          <w:szCs w:val="20"/>
          <w:u w:val="single"/>
          <w:lang w:val="es-ES"/>
        </w:rPr>
        <w:tab/>
      </w:r>
      <w:r w:rsidRPr="00340F93">
        <w:rPr>
          <w:rFonts w:ascii="Sylfaen" w:hAnsi="Sylfaen" w:cs="Sylfaen"/>
          <w:sz w:val="20"/>
          <w:szCs w:val="20"/>
          <w:u w:val="single"/>
          <w:lang w:val="es-ES"/>
        </w:rPr>
        <w:tab/>
      </w:r>
      <w:r w:rsidRPr="00340F93">
        <w:rPr>
          <w:rFonts w:ascii="Sylfaen" w:hAnsi="Sylfaen" w:cs="Sylfaen"/>
          <w:sz w:val="20"/>
          <w:szCs w:val="20"/>
          <w:u w:val="single"/>
          <w:lang w:val="es-ES"/>
        </w:rPr>
        <w:tab/>
      </w:r>
      <w:r w:rsidRPr="00340F93">
        <w:rPr>
          <w:rFonts w:ascii="Sylfaen" w:hAnsi="Sylfaen" w:cs="Sylfaen"/>
          <w:sz w:val="20"/>
          <w:szCs w:val="20"/>
          <w:u w:val="single"/>
          <w:lang w:val="es-ES"/>
        </w:rPr>
        <w:tab/>
      </w:r>
      <w:r w:rsidRPr="00340F93">
        <w:rPr>
          <w:rFonts w:ascii="Sylfaen" w:hAnsi="Sylfaen" w:cs="Sylfaen"/>
          <w:sz w:val="20"/>
          <w:szCs w:val="20"/>
          <w:u w:val="single"/>
          <w:lang w:val="es-ES"/>
        </w:rPr>
        <w:tab/>
      </w:r>
      <w:r w:rsidRPr="00340F93">
        <w:rPr>
          <w:rFonts w:ascii="Sylfaen" w:hAnsi="Sylfaen" w:cs="Sylfaen"/>
          <w:sz w:val="20"/>
          <w:szCs w:val="20"/>
          <w:u w:val="single"/>
          <w:lang w:val="es-ES"/>
        </w:rPr>
        <w:tab/>
      </w:r>
      <w:r w:rsidRPr="00340F93">
        <w:rPr>
          <w:rFonts w:ascii="Sylfaen" w:hAnsi="Sylfaen" w:cs="Sylfaen"/>
          <w:sz w:val="20"/>
          <w:szCs w:val="20"/>
          <w:u w:val="single"/>
          <w:lang w:val="es-ES"/>
        </w:rPr>
        <w:tab/>
      </w:r>
      <w:r w:rsidRPr="00340F93">
        <w:rPr>
          <w:rFonts w:ascii="Sylfaen" w:hAnsi="Sylfaen" w:cs="Sylfaen"/>
          <w:sz w:val="20"/>
          <w:szCs w:val="20"/>
          <w:lang w:val="es-ES"/>
        </w:rPr>
        <w:t xml:space="preserve">ռեզիդենտ:  </w:t>
      </w:r>
    </w:p>
    <w:p w:rsidR="0038605C" w:rsidRPr="00340F93" w:rsidRDefault="0038605C" w:rsidP="008F3E47">
      <w:pPr>
        <w:spacing w:after="0" w:line="240" w:lineRule="auto"/>
        <w:jc w:val="both"/>
        <w:rPr>
          <w:rFonts w:ascii="Sylfaen" w:hAnsi="Sylfaen" w:cs="Arial"/>
          <w:sz w:val="20"/>
          <w:szCs w:val="20"/>
          <w:vertAlign w:val="superscript"/>
          <w:lang w:val="es-ES"/>
        </w:rPr>
      </w:pPr>
      <w:r w:rsidRPr="00340F93">
        <w:rPr>
          <w:rFonts w:ascii="Sylfaen" w:hAnsi="Sylfaen" w:cs="Arial"/>
          <w:sz w:val="20"/>
          <w:szCs w:val="20"/>
          <w:vertAlign w:val="superscript"/>
          <w:lang w:val="es-ES"/>
        </w:rPr>
        <w:t xml:space="preserve">                                               երկրի անվանումը</w:t>
      </w:r>
    </w:p>
    <w:p w:rsidR="0038605C" w:rsidRPr="00340F93" w:rsidDel="00437CDB" w:rsidRDefault="0038605C" w:rsidP="008F3E47">
      <w:pPr>
        <w:spacing w:after="0" w:line="240" w:lineRule="auto"/>
        <w:jc w:val="both"/>
        <w:rPr>
          <w:rFonts w:ascii="Sylfaen" w:hAnsi="Sylfaen" w:cs="Sylfaen"/>
          <w:sz w:val="20"/>
          <w:szCs w:val="20"/>
          <w:lang w:val="es-ES"/>
        </w:rPr>
      </w:pPr>
    </w:p>
    <w:p w:rsidR="0038605C" w:rsidRPr="00340F93" w:rsidRDefault="0038605C" w:rsidP="008F3E47">
      <w:pPr>
        <w:spacing w:after="0" w:line="240" w:lineRule="auto"/>
        <w:jc w:val="both"/>
        <w:rPr>
          <w:rFonts w:ascii="Sylfaen" w:hAnsi="Sylfaen" w:cs="Sylfaen"/>
          <w:sz w:val="20"/>
          <w:szCs w:val="20"/>
          <w:lang w:val="es-ES"/>
        </w:rPr>
      </w:pPr>
    </w:p>
    <w:p w:rsidR="0038605C" w:rsidRPr="00340F93" w:rsidRDefault="0038605C" w:rsidP="008F3E47">
      <w:pPr>
        <w:spacing w:after="0" w:line="240" w:lineRule="auto"/>
        <w:jc w:val="both"/>
        <w:rPr>
          <w:rFonts w:ascii="Sylfaen" w:hAnsi="Sylfaen" w:cs="Arial"/>
          <w:sz w:val="20"/>
          <w:szCs w:val="20"/>
          <w:u w:val="single"/>
          <w:lang w:val="es-ES"/>
        </w:rPr>
      </w:pPr>
      <w:r w:rsidRPr="00340F93">
        <w:rPr>
          <w:rFonts w:ascii="Sylfaen" w:hAnsi="Sylfaen"/>
          <w:sz w:val="20"/>
          <w:szCs w:val="20"/>
          <w:lang w:val="es-ES"/>
        </w:rPr>
        <w:t>-</w:t>
      </w:r>
      <w:r w:rsidRPr="00340F93">
        <w:rPr>
          <w:rFonts w:ascii="Sylfaen" w:hAnsi="Sylfaen" w:cs="Sylfaen"/>
          <w:sz w:val="20"/>
          <w:szCs w:val="20"/>
          <w:lang w:val="es-ES"/>
        </w:rPr>
        <w:t>ի</w:t>
      </w:r>
      <w:r w:rsidRPr="00340F93">
        <w:rPr>
          <w:rFonts w:ascii="Sylfaen" w:hAnsi="Sylfaen" w:cs="Arial"/>
          <w:sz w:val="20"/>
          <w:szCs w:val="20"/>
          <w:lang w:val="es-ES"/>
        </w:rPr>
        <w:t xml:space="preserve"> հարկ վճարողի հաշվառման համարն </w:t>
      </w:r>
      <w:r w:rsidRPr="00340F93">
        <w:rPr>
          <w:rFonts w:ascii="Sylfaen" w:hAnsi="Sylfaen" w:cs="Sylfaen"/>
          <w:sz w:val="20"/>
          <w:szCs w:val="20"/>
          <w:lang w:val="es-ES"/>
        </w:rPr>
        <w:t>է</w:t>
      </w:r>
      <w:r w:rsidRPr="00340F93">
        <w:rPr>
          <w:rFonts w:ascii="Sylfaen" w:hAnsi="Sylfaen" w:cs="Arial"/>
          <w:sz w:val="20"/>
          <w:szCs w:val="20"/>
          <w:lang w:val="es-ES"/>
        </w:rPr>
        <w:t xml:space="preserve">` </w:t>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t>:</w:t>
      </w:r>
    </w:p>
    <w:p w:rsidR="0038605C" w:rsidRPr="00340F93" w:rsidRDefault="0038605C" w:rsidP="008F3E47">
      <w:pPr>
        <w:spacing w:after="0" w:line="240" w:lineRule="auto"/>
        <w:jc w:val="both"/>
        <w:rPr>
          <w:rFonts w:ascii="Sylfaen" w:hAnsi="Sylfaen" w:cs="Arial"/>
          <w:sz w:val="20"/>
          <w:szCs w:val="20"/>
          <w:vertAlign w:val="superscript"/>
          <w:lang w:val="es-ES"/>
        </w:rPr>
      </w:pPr>
      <w:r w:rsidRPr="00340F93">
        <w:rPr>
          <w:rFonts w:ascii="Sylfaen" w:hAnsi="Sylfaen" w:cs="Sylfaen"/>
          <w:sz w:val="20"/>
          <w:szCs w:val="20"/>
          <w:vertAlign w:val="superscript"/>
          <w:lang w:val="es-ES"/>
        </w:rPr>
        <w:t xml:space="preserve">               մասնակցիանվանումը</w:t>
      </w:r>
      <w:r w:rsidRPr="00340F93">
        <w:rPr>
          <w:rFonts w:ascii="Sylfaen" w:hAnsi="Sylfaen" w:cs="Arial"/>
          <w:sz w:val="20"/>
          <w:szCs w:val="20"/>
          <w:vertAlign w:val="superscript"/>
          <w:lang w:val="es-ES"/>
        </w:rPr>
        <w:t xml:space="preserve">                                                                                                                 հարկի վճարողի հաշվառման համարը</w:t>
      </w:r>
    </w:p>
    <w:p w:rsidR="0038605C" w:rsidRPr="00340F93" w:rsidRDefault="0038605C" w:rsidP="008F3E47">
      <w:pPr>
        <w:spacing w:after="0" w:line="240" w:lineRule="auto"/>
        <w:jc w:val="both"/>
        <w:rPr>
          <w:rFonts w:ascii="Sylfaen" w:hAnsi="Sylfaen" w:cs="Arial"/>
          <w:sz w:val="20"/>
          <w:szCs w:val="20"/>
          <w:vertAlign w:val="superscript"/>
          <w:lang w:val="es-ES"/>
        </w:rPr>
      </w:pPr>
    </w:p>
    <w:p w:rsidR="0038605C" w:rsidRPr="00340F93" w:rsidRDefault="0038605C" w:rsidP="008F3E47">
      <w:pPr>
        <w:spacing w:after="0" w:line="240" w:lineRule="auto"/>
        <w:jc w:val="both"/>
        <w:rPr>
          <w:rFonts w:ascii="Sylfaen" w:hAnsi="Sylfaen"/>
          <w:sz w:val="20"/>
          <w:szCs w:val="20"/>
          <w:lang w:val="es-ES"/>
        </w:rPr>
      </w:pPr>
    </w:p>
    <w:p w:rsidR="0038605C" w:rsidRPr="00340F93" w:rsidRDefault="0038605C" w:rsidP="008F3E47">
      <w:pPr>
        <w:spacing w:after="0" w:line="240" w:lineRule="auto"/>
        <w:jc w:val="both"/>
        <w:rPr>
          <w:rFonts w:ascii="Sylfaen" w:hAnsi="Sylfaen"/>
          <w:sz w:val="20"/>
          <w:szCs w:val="20"/>
          <w:u w:val="single"/>
          <w:lang w:val="es-ES"/>
        </w:rPr>
      </w:pPr>
      <w:r w:rsidRPr="00340F93">
        <w:rPr>
          <w:rFonts w:ascii="Sylfaen" w:hAnsi="Sylfaen"/>
          <w:sz w:val="20"/>
          <w:szCs w:val="20"/>
          <w:lang w:val="es-ES"/>
        </w:rPr>
        <w:t xml:space="preserve"> -</w:t>
      </w:r>
      <w:r w:rsidRPr="00340F93">
        <w:rPr>
          <w:rFonts w:ascii="Sylfaen" w:hAnsi="Sylfaen" w:cs="Sylfaen"/>
          <w:sz w:val="20"/>
          <w:szCs w:val="20"/>
          <w:lang w:val="es-ES"/>
        </w:rPr>
        <w:t>իէլեկտրոնայինփոստիհասցենէ</w:t>
      </w:r>
      <w:r w:rsidRPr="00340F93">
        <w:rPr>
          <w:rFonts w:ascii="Sylfaen" w:hAnsi="Sylfaen" w:cs="Arial"/>
          <w:sz w:val="20"/>
          <w:szCs w:val="20"/>
          <w:lang w:val="es-ES"/>
        </w:rPr>
        <w:t xml:space="preserve">` </w:t>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t>:</w:t>
      </w:r>
    </w:p>
    <w:p w:rsidR="0038605C" w:rsidRPr="00340F93" w:rsidRDefault="0038605C" w:rsidP="008F3E47">
      <w:pPr>
        <w:spacing w:after="0" w:line="240" w:lineRule="auto"/>
        <w:jc w:val="both"/>
        <w:rPr>
          <w:rFonts w:ascii="Sylfaen" w:hAnsi="Sylfaen"/>
          <w:sz w:val="20"/>
          <w:szCs w:val="20"/>
          <w:lang w:val="es-ES"/>
        </w:rPr>
      </w:pPr>
      <w:r w:rsidRPr="00340F93">
        <w:rPr>
          <w:rFonts w:ascii="Sylfaen" w:hAnsi="Sylfaen" w:cs="Sylfaen"/>
          <w:sz w:val="20"/>
          <w:szCs w:val="20"/>
          <w:vertAlign w:val="superscript"/>
          <w:lang w:val="es-ES"/>
        </w:rPr>
        <w:t xml:space="preserve">              մասնակցիանվանումը</w:t>
      </w:r>
      <w:r w:rsidRPr="00340F93">
        <w:rPr>
          <w:rFonts w:ascii="Sylfaen" w:hAnsi="Sylfaen" w:cs="Arial"/>
          <w:sz w:val="20"/>
          <w:szCs w:val="20"/>
          <w:vertAlign w:val="superscript"/>
          <w:lang w:val="es-ES"/>
        </w:rPr>
        <w:t xml:space="preserve">                                                                                                                           էլեկտրոնային փոստի հասցեն</w:t>
      </w:r>
    </w:p>
    <w:p w:rsidR="0038605C" w:rsidRPr="00340F93" w:rsidRDefault="0038605C" w:rsidP="008F3E47">
      <w:pPr>
        <w:spacing w:after="0" w:line="240" w:lineRule="auto"/>
        <w:jc w:val="right"/>
        <w:rPr>
          <w:rFonts w:ascii="Sylfaen" w:hAnsi="Sylfaen"/>
          <w:sz w:val="20"/>
          <w:szCs w:val="20"/>
          <w:lang w:val="es-ES"/>
        </w:rPr>
      </w:pPr>
    </w:p>
    <w:p w:rsidR="0038605C" w:rsidRPr="00340F93" w:rsidRDefault="0038605C" w:rsidP="008F3E47">
      <w:pPr>
        <w:spacing w:after="0" w:line="240" w:lineRule="auto"/>
        <w:jc w:val="right"/>
        <w:rPr>
          <w:rFonts w:ascii="Sylfaen" w:hAnsi="Sylfaen"/>
          <w:sz w:val="20"/>
          <w:szCs w:val="20"/>
          <w:lang w:val="es-ES"/>
        </w:rPr>
      </w:pPr>
    </w:p>
    <w:p w:rsidR="0038605C" w:rsidRPr="00340F93" w:rsidRDefault="0038605C" w:rsidP="008F3E47">
      <w:pPr>
        <w:spacing w:after="0" w:line="240" w:lineRule="auto"/>
        <w:jc w:val="right"/>
        <w:rPr>
          <w:rFonts w:ascii="Sylfaen" w:hAnsi="Sylfaen"/>
          <w:sz w:val="20"/>
          <w:szCs w:val="20"/>
          <w:lang w:val="es-ES"/>
        </w:rPr>
      </w:pPr>
    </w:p>
    <w:p w:rsidR="0038605C" w:rsidRPr="00340F93" w:rsidRDefault="0038605C" w:rsidP="008F3E47">
      <w:pPr>
        <w:spacing w:after="0" w:line="240" w:lineRule="auto"/>
        <w:ind w:firstLine="709"/>
        <w:jc w:val="both"/>
        <w:rPr>
          <w:rFonts w:ascii="Sylfaen" w:hAnsi="Sylfaen"/>
          <w:sz w:val="20"/>
          <w:szCs w:val="20"/>
          <w:lang w:val="es-ES"/>
        </w:rPr>
      </w:pPr>
      <w:r w:rsidRPr="00340F93">
        <w:rPr>
          <w:rFonts w:ascii="Sylfaen" w:hAnsi="Sylfaen" w:cs="Arial"/>
          <w:sz w:val="20"/>
          <w:szCs w:val="20"/>
          <w:lang w:val="es-ES"/>
        </w:rPr>
        <w:t>Սույնով</w:t>
      </w:r>
      <w:r w:rsidRPr="00340F93">
        <w:rPr>
          <w:rFonts w:ascii="Sylfaen" w:hAnsi="Sylfaen"/>
          <w:sz w:val="20"/>
          <w:szCs w:val="20"/>
          <w:lang w:val="hy-AM"/>
        </w:rPr>
        <w:t>-</w:t>
      </w:r>
      <w:r w:rsidRPr="00340F93">
        <w:rPr>
          <w:rFonts w:ascii="Sylfaen" w:hAnsi="Sylfaen" w:cs="Arial"/>
          <w:sz w:val="20"/>
          <w:szCs w:val="20"/>
          <w:lang w:val="es-ES"/>
        </w:rPr>
        <w:t>ն հայտարարում և հավաստում է, որ՝</w:t>
      </w:r>
    </w:p>
    <w:p w:rsidR="0038605C" w:rsidRPr="00340F93" w:rsidRDefault="0038605C" w:rsidP="008F3E47">
      <w:pPr>
        <w:spacing w:after="0" w:line="240" w:lineRule="auto"/>
        <w:jc w:val="both"/>
        <w:rPr>
          <w:rFonts w:ascii="Sylfaen" w:hAnsi="Sylfaen"/>
          <w:i/>
          <w:sz w:val="20"/>
          <w:szCs w:val="20"/>
          <w:vertAlign w:val="superscript"/>
          <w:lang w:val="es-ES"/>
        </w:rPr>
      </w:pPr>
      <w:r w:rsidRPr="00340F93">
        <w:rPr>
          <w:rFonts w:ascii="Sylfaen" w:hAnsi="Sylfaen"/>
          <w:sz w:val="20"/>
          <w:szCs w:val="20"/>
          <w:lang w:val="hy-AM"/>
        </w:rPr>
        <w:tab/>
      </w:r>
      <w:r w:rsidRPr="00340F93">
        <w:rPr>
          <w:rFonts w:ascii="Sylfaen" w:hAnsi="Sylfaen"/>
          <w:sz w:val="20"/>
          <w:szCs w:val="20"/>
          <w:lang w:val="hy-AM"/>
        </w:rPr>
        <w:tab/>
      </w:r>
      <w:r w:rsidRPr="00340F93">
        <w:rPr>
          <w:rFonts w:ascii="Sylfaen" w:hAnsi="Sylfaen" w:cs="Sylfaen"/>
          <w:sz w:val="20"/>
          <w:szCs w:val="20"/>
          <w:vertAlign w:val="superscript"/>
          <w:lang w:val="hy-AM"/>
        </w:rPr>
        <w:t>մասնակցի անվանում</w:t>
      </w:r>
    </w:p>
    <w:p w:rsidR="0038605C" w:rsidRPr="00340F93" w:rsidRDefault="0038605C" w:rsidP="008F3E47">
      <w:pPr>
        <w:spacing w:after="0" w:line="240" w:lineRule="auto"/>
        <w:ind w:firstLine="708"/>
        <w:jc w:val="both"/>
        <w:rPr>
          <w:rFonts w:ascii="Sylfaen" w:hAnsi="Sylfaen" w:cs="Arial"/>
          <w:sz w:val="20"/>
          <w:szCs w:val="20"/>
          <w:lang w:val="es-ES"/>
        </w:rPr>
      </w:pPr>
      <w:r w:rsidRPr="00340F93">
        <w:rPr>
          <w:rFonts w:ascii="Sylfaen" w:hAnsi="Sylfaen" w:cs="Arial"/>
          <w:sz w:val="20"/>
          <w:szCs w:val="20"/>
          <w:lang w:val="es-ES"/>
        </w:rPr>
        <w:t>1) բավարարում է «ԿՄԱՀ-ՀԲՄԱՇՁԲ-19/1 »*  ծածկագրով  հրատապ բաց մրցույթի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փաստաթղթերը.</w:t>
      </w:r>
    </w:p>
    <w:p w:rsidR="0038605C" w:rsidRPr="00340F93" w:rsidRDefault="0038605C" w:rsidP="0038605C">
      <w:pPr>
        <w:ind w:firstLine="708"/>
        <w:jc w:val="both"/>
        <w:rPr>
          <w:rFonts w:ascii="Sylfaen" w:hAnsi="Sylfaen" w:cs="Arial"/>
          <w:sz w:val="20"/>
          <w:szCs w:val="20"/>
          <w:lang w:val="es-ES"/>
        </w:rPr>
      </w:pPr>
      <w:r w:rsidRPr="00340F93">
        <w:rPr>
          <w:rFonts w:ascii="Sylfaen" w:hAnsi="Sylfaen" w:cs="Arial"/>
          <w:sz w:val="20"/>
          <w:szCs w:val="20"/>
          <w:lang w:val="es-ES"/>
        </w:rPr>
        <w:t xml:space="preserve">2) </w:t>
      </w:r>
      <w:r w:rsidRPr="00340F93">
        <w:rPr>
          <w:rFonts w:ascii="Sylfaen" w:hAnsi="Sylfaen"/>
          <w:sz w:val="20"/>
          <w:szCs w:val="20"/>
          <w:lang w:val="es-ES"/>
        </w:rPr>
        <w:t>«</w:t>
      </w:r>
      <w:r w:rsidRPr="00340F93">
        <w:rPr>
          <w:rFonts w:ascii="Sylfaen" w:hAnsi="Sylfaen" w:cs="Sylfaen"/>
          <w:sz w:val="20"/>
          <w:szCs w:val="20"/>
          <w:lang w:val="hy-AM"/>
        </w:rPr>
        <w:t xml:space="preserve">ԿՄԱՀ-ՀԲՄԱՇՁԲ-19/1 </w:t>
      </w:r>
      <w:r w:rsidRPr="00340F93">
        <w:rPr>
          <w:rFonts w:ascii="Sylfaen" w:hAnsi="Sylfaen"/>
          <w:sz w:val="20"/>
          <w:szCs w:val="20"/>
          <w:lang w:val="es-ES"/>
        </w:rPr>
        <w:t>»</w:t>
      </w:r>
      <w:r w:rsidRPr="00340F93">
        <w:rPr>
          <w:rFonts w:ascii="Sylfaen" w:hAnsi="Sylfaen" w:cs="Sylfaen"/>
          <w:sz w:val="20"/>
          <w:szCs w:val="20"/>
          <w:lang w:val="hy-AM"/>
        </w:rPr>
        <w:t xml:space="preserve">*  </w:t>
      </w:r>
      <w:r w:rsidRPr="00340F93">
        <w:rPr>
          <w:rFonts w:ascii="Sylfaen" w:hAnsi="Sylfaen" w:cs="Arial"/>
          <w:sz w:val="20"/>
          <w:szCs w:val="20"/>
          <w:lang w:val="es-ES"/>
        </w:rPr>
        <w:t>ծածկագրով հրատապ բաց մրցույթին մասնակցելու շրջանակում`</w:t>
      </w:r>
    </w:p>
    <w:p w:rsidR="0038605C" w:rsidRPr="00340F93" w:rsidRDefault="0038605C" w:rsidP="0038605C">
      <w:pPr>
        <w:numPr>
          <w:ilvl w:val="0"/>
          <w:numId w:val="19"/>
        </w:numPr>
        <w:spacing w:after="0" w:line="240" w:lineRule="auto"/>
        <w:ind w:left="0" w:firstLine="720"/>
        <w:jc w:val="both"/>
        <w:rPr>
          <w:rFonts w:ascii="Sylfaen" w:hAnsi="Sylfaen" w:cs="Arial"/>
          <w:sz w:val="20"/>
          <w:szCs w:val="20"/>
          <w:lang w:val="es-ES"/>
        </w:rPr>
      </w:pPr>
      <w:r w:rsidRPr="00340F93">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38605C" w:rsidRPr="00340F93" w:rsidRDefault="0038605C" w:rsidP="0038605C">
      <w:pPr>
        <w:numPr>
          <w:ilvl w:val="0"/>
          <w:numId w:val="19"/>
        </w:numPr>
        <w:spacing w:after="0" w:line="240" w:lineRule="auto"/>
        <w:ind w:left="0" w:firstLine="720"/>
        <w:jc w:val="both"/>
        <w:rPr>
          <w:rFonts w:ascii="Sylfaen" w:hAnsi="Sylfaen"/>
          <w:sz w:val="20"/>
          <w:szCs w:val="20"/>
          <w:lang w:val="es-ES"/>
        </w:rPr>
      </w:pPr>
      <w:r w:rsidRPr="00340F93">
        <w:rPr>
          <w:rFonts w:ascii="Sylfaen" w:hAnsi="Sylfaen" w:cs="Arial"/>
          <w:sz w:val="20"/>
          <w:szCs w:val="20"/>
          <w:lang w:val="es-ES"/>
        </w:rPr>
        <w:t>հրատապ բացակայում է հրավերով սահմանված`</w:t>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cs="Arial"/>
          <w:sz w:val="20"/>
          <w:szCs w:val="20"/>
          <w:lang w:val="es-ES"/>
        </w:rPr>
        <w:t>-ին</w:t>
      </w:r>
    </w:p>
    <w:p w:rsidR="0038605C" w:rsidRPr="00340F93" w:rsidRDefault="0038605C" w:rsidP="0038605C">
      <w:pPr>
        <w:jc w:val="both"/>
        <w:rPr>
          <w:rFonts w:ascii="Sylfaen" w:hAnsi="Sylfaen" w:cs="Arial"/>
          <w:sz w:val="20"/>
          <w:szCs w:val="20"/>
          <w:vertAlign w:val="superscript"/>
          <w:lang w:val="hy-AM"/>
        </w:rPr>
      </w:pP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sz w:val="20"/>
          <w:szCs w:val="20"/>
          <w:vertAlign w:val="superscript"/>
          <w:lang w:val="es-ES"/>
        </w:rPr>
        <w:tab/>
      </w:r>
      <w:r w:rsidRPr="00340F93">
        <w:rPr>
          <w:rFonts w:ascii="Sylfaen" w:hAnsi="Sylfaen" w:cs="Sylfaen"/>
          <w:sz w:val="20"/>
          <w:szCs w:val="20"/>
          <w:vertAlign w:val="superscript"/>
          <w:lang w:val="hy-AM"/>
        </w:rPr>
        <w:t>մասնակցիանվանումը</w:t>
      </w:r>
    </w:p>
    <w:p w:rsidR="0038605C" w:rsidRPr="00340F93" w:rsidRDefault="0038605C" w:rsidP="0038605C">
      <w:pPr>
        <w:jc w:val="both"/>
        <w:rPr>
          <w:rFonts w:ascii="Sylfaen" w:hAnsi="Sylfaen"/>
          <w:sz w:val="20"/>
          <w:szCs w:val="20"/>
          <w:u w:val="single"/>
          <w:lang w:val="es-ES"/>
        </w:rPr>
      </w:pPr>
      <w:r w:rsidRPr="00340F93">
        <w:rPr>
          <w:rFonts w:ascii="Sylfaen" w:hAnsi="Sylfaen" w:cs="Arial"/>
          <w:sz w:val="20"/>
          <w:szCs w:val="20"/>
          <w:lang w:val="es-ES"/>
        </w:rPr>
        <w:t>փոխկապակցված անձանց և (կամ)</w:t>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cs="Arial"/>
          <w:sz w:val="20"/>
          <w:szCs w:val="20"/>
          <w:lang w:val="es-ES"/>
        </w:rPr>
        <w:t>-ի</w:t>
      </w:r>
    </w:p>
    <w:p w:rsidR="0038605C" w:rsidRPr="00340F93" w:rsidRDefault="0038605C" w:rsidP="0038605C">
      <w:pPr>
        <w:jc w:val="both"/>
        <w:rPr>
          <w:rFonts w:ascii="Sylfaen" w:hAnsi="Sylfaen"/>
          <w:sz w:val="20"/>
          <w:szCs w:val="20"/>
          <w:u w:val="single"/>
          <w:lang w:val="es-ES"/>
        </w:rPr>
      </w:pP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hy-AM"/>
        </w:rPr>
        <w:t>մասնակցիանվանումը</w:t>
      </w:r>
    </w:p>
    <w:p w:rsidR="0038605C" w:rsidRPr="00340F93" w:rsidRDefault="0038605C" w:rsidP="0038605C">
      <w:pPr>
        <w:jc w:val="both"/>
        <w:rPr>
          <w:rFonts w:ascii="Sylfaen" w:hAnsi="Sylfaen"/>
          <w:sz w:val="20"/>
          <w:szCs w:val="20"/>
          <w:u w:val="single"/>
          <w:lang w:val="es-ES"/>
        </w:rPr>
      </w:pPr>
      <w:r w:rsidRPr="00340F93">
        <w:rPr>
          <w:rFonts w:ascii="Sylfaen" w:hAnsi="Sylfaen" w:cs="Arial"/>
          <w:sz w:val="20"/>
          <w:szCs w:val="20"/>
          <w:lang w:val="es-ES"/>
        </w:rPr>
        <w:t>կողմից հիմնադրված կամ ավելի քան հիսուն տոկոս</w:t>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cs="Arial"/>
          <w:sz w:val="20"/>
          <w:szCs w:val="20"/>
          <w:lang w:val="es-ES"/>
        </w:rPr>
        <w:t>-ին</w:t>
      </w:r>
    </w:p>
    <w:p w:rsidR="0038605C" w:rsidRPr="00340F93" w:rsidRDefault="0038605C" w:rsidP="0038605C">
      <w:pPr>
        <w:jc w:val="both"/>
        <w:rPr>
          <w:rFonts w:ascii="Sylfaen" w:hAnsi="Sylfaen"/>
          <w:sz w:val="20"/>
          <w:szCs w:val="20"/>
          <w:lang w:val="es-ES"/>
        </w:rPr>
      </w:pP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hy-AM"/>
        </w:rPr>
        <w:t>մասնակցիանվանումը</w:t>
      </w:r>
    </w:p>
    <w:p w:rsidR="0038605C" w:rsidRPr="00340F93" w:rsidRDefault="0038605C" w:rsidP="0038605C">
      <w:pPr>
        <w:jc w:val="both"/>
        <w:rPr>
          <w:rFonts w:ascii="Sylfaen" w:hAnsi="Sylfaen" w:cs="Arial"/>
          <w:sz w:val="20"/>
          <w:szCs w:val="20"/>
          <w:lang w:val="es-ES"/>
        </w:rPr>
      </w:pPr>
      <w:r w:rsidRPr="00340F9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38605C" w:rsidRPr="00340F93" w:rsidRDefault="0038605C" w:rsidP="0038605C">
      <w:pPr>
        <w:numPr>
          <w:ilvl w:val="0"/>
          <w:numId w:val="19"/>
        </w:numPr>
        <w:spacing w:after="0" w:line="240" w:lineRule="auto"/>
        <w:ind w:left="0" w:firstLine="720"/>
        <w:jc w:val="both"/>
        <w:rPr>
          <w:rFonts w:ascii="Sylfaen" w:hAnsi="Sylfaen" w:cs="Sylfaen"/>
          <w:sz w:val="20"/>
          <w:szCs w:val="20"/>
          <w:lang w:val="es-ES"/>
        </w:rPr>
      </w:pPr>
      <w:r w:rsidRPr="00340F93">
        <w:rPr>
          <w:rFonts w:ascii="Sylfaen" w:hAnsi="Sylfaen" w:cs="Arial"/>
          <w:sz w:val="20"/>
          <w:szCs w:val="20"/>
          <w:lang w:val="es-ES"/>
        </w:rPr>
        <w:t>ստորև ներկայացնում է հայտը ներկայացնելու օրվա դրությամբ ա</w:t>
      </w:r>
      <w:r w:rsidRPr="00340F93">
        <w:rPr>
          <w:rFonts w:ascii="Sylfaen" w:hAnsi="Sylfaen" w:cs="Sylfaen"/>
          <w:sz w:val="20"/>
          <w:szCs w:val="20"/>
        </w:rPr>
        <w:t>յնֆիզիկականանձի</w:t>
      </w:r>
      <w:r w:rsidRPr="00340F93">
        <w:rPr>
          <w:rFonts w:ascii="Sylfaen" w:hAnsi="Sylfaen" w:cs="Sylfaen"/>
          <w:sz w:val="20"/>
          <w:szCs w:val="20"/>
          <w:lang w:val="es-ES"/>
        </w:rPr>
        <w:t xml:space="preserve"> (</w:t>
      </w:r>
      <w:r w:rsidRPr="00340F93">
        <w:rPr>
          <w:rFonts w:ascii="Sylfaen" w:hAnsi="Sylfaen" w:cs="Sylfaen"/>
          <w:sz w:val="20"/>
          <w:szCs w:val="20"/>
        </w:rPr>
        <w:t>անձանց</w:t>
      </w:r>
      <w:r w:rsidRPr="00340F93">
        <w:rPr>
          <w:rFonts w:ascii="Sylfaen" w:hAnsi="Sylfaen" w:cs="Sylfaen"/>
          <w:sz w:val="20"/>
          <w:szCs w:val="20"/>
          <w:lang w:val="es-ES"/>
        </w:rPr>
        <w:t xml:space="preserve">) </w:t>
      </w:r>
      <w:r w:rsidRPr="00340F93">
        <w:rPr>
          <w:rFonts w:ascii="Sylfaen" w:hAnsi="Sylfaen" w:cs="Sylfaen"/>
          <w:sz w:val="20"/>
          <w:szCs w:val="20"/>
        </w:rPr>
        <w:t>տվյալները</w:t>
      </w:r>
      <w:r w:rsidRPr="00340F93">
        <w:rPr>
          <w:rFonts w:ascii="Sylfaen" w:hAnsi="Sylfaen" w:cs="Sylfaen"/>
          <w:sz w:val="20"/>
          <w:szCs w:val="20"/>
          <w:lang w:val="es-ES"/>
        </w:rPr>
        <w:t xml:space="preserve">, </w:t>
      </w:r>
      <w:r w:rsidRPr="00340F93">
        <w:rPr>
          <w:rFonts w:ascii="Sylfaen" w:hAnsi="Sylfaen" w:cs="Sylfaen"/>
          <w:sz w:val="20"/>
          <w:szCs w:val="20"/>
        </w:rPr>
        <w:t>ովուղղակիկամանուղղակիունիմասնակցիկանոնադրականկապիտալումքվեարկողբաժնետոմսերի</w:t>
      </w:r>
      <w:r w:rsidRPr="00340F93">
        <w:rPr>
          <w:rFonts w:ascii="Sylfaen" w:hAnsi="Sylfaen" w:cs="Sylfaen"/>
          <w:sz w:val="20"/>
          <w:szCs w:val="20"/>
          <w:lang w:val="es-ES"/>
        </w:rPr>
        <w:t xml:space="preserve"> (</w:t>
      </w:r>
      <w:r w:rsidRPr="00340F93">
        <w:rPr>
          <w:rFonts w:ascii="Sylfaen" w:hAnsi="Sylfaen" w:cs="Sylfaen"/>
          <w:sz w:val="20"/>
          <w:szCs w:val="20"/>
        </w:rPr>
        <w:t>բաժնեմասերի</w:t>
      </w:r>
      <w:r w:rsidRPr="00340F93">
        <w:rPr>
          <w:rFonts w:ascii="Sylfaen" w:hAnsi="Sylfaen" w:cs="Sylfaen"/>
          <w:sz w:val="20"/>
          <w:szCs w:val="20"/>
          <w:lang w:val="es-ES"/>
        </w:rPr>
        <w:t xml:space="preserve">, </w:t>
      </w:r>
      <w:r w:rsidRPr="00340F93">
        <w:rPr>
          <w:rFonts w:ascii="Sylfaen" w:hAnsi="Sylfaen" w:cs="Sylfaen"/>
          <w:sz w:val="20"/>
          <w:szCs w:val="20"/>
        </w:rPr>
        <w:t>փայերի</w:t>
      </w:r>
      <w:r w:rsidRPr="00340F93">
        <w:rPr>
          <w:rFonts w:ascii="Sylfaen" w:hAnsi="Sylfaen" w:cs="Sylfaen"/>
          <w:sz w:val="20"/>
          <w:szCs w:val="20"/>
          <w:lang w:val="es-ES"/>
        </w:rPr>
        <w:t xml:space="preserve">) </w:t>
      </w:r>
      <w:r w:rsidRPr="00340F93">
        <w:rPr>
          <w:rFonts w:ascii="Sylfaen" w:hAnsi="Sylfaen" w:cs="Sylfaen"/>
          <w:sz w:val="20"/>
          <w:szCs w:val="20"/>
        </w:rPr>
        <w:t>ավելքանտաստոկոսը</w:t>
      </w:r>
      <w:r w:rsidRPr="00340F93">
        <w:rPr>
          <w:rFonts w:ascii="Sylfaen" w:hAnsi="Sylfaen" w:cs="Sylfaen"/>
          <w:sz w:val="20"/>
          <w:szCs w:val="20"/>
          <w:lang w:val="es-ES"/>
        </w:rPr>
        <w:t xml:space="preserve">, </w:t>
      </w:r>
      <w:r w:rsidRPr="00340F93">
        <w:rPr>
          <w:rFonts w:ascii="Sylfaen" w:hAnsi="Sylfaen" w:cs="Sylfaen"/>
          <w:sz w:val="20"/>
          <w:szCs w:val="20"/>
        </w:rPr>
        <w:t>ներառյալըստներկայացնողիբաժնետոմսերը</w:t>
      </w:r>
      <w:r w:rsidRPr="00340F93">
        <w:rPr>
          <w:rFonts w:ascii="Sylfaen" w:hAnsi="Sylfaen" w:cs="Sylfaen"/>
          <w:sz w:val="20"/>
          <w:szCs w:val="20"/>
          <w:lang w:val="es-ES"/>
        </w:rPr>
        <w:t xml:space="preserve">, </w:t>
      </w:r>
      <w:r w:rsidRPr="00340F93">
        <w:rPr>
          <w:rFonts w:ascii="Sylfaen" w:hAnsi="Sylfaen" w:cs="Sylfaen"/>
          <w:sz w:val="20"/>
          <w:szCs w:val="20"/>
        </w:rPr>
        <w:t>կամայնանձի</w:t>
      </w:r>
      <w:r w:rsidRPr="00340F93">
        <w:rPr>
          <w:rFonts w:ascii="Sylfaen" w:hAnsi="Sylfaen" w:cs="Sylfaen"/>
          <w:sz w:val="20"/>
          <w:szCs w:val="20"/>
          <w:lang w:val="es-ES"/>
        </w:rPr>
        <w:t xml:space="preserve"> </w:t>
      </w:r>
      <w:r w:rsidRPr="00340F93">
        <w:rPr>
          <w:rFonts w:ascii="Sylfaen" w:hAnsi="Sylfaen" w:cs="Sylfaen"/>
          <w:sz w:val="20"/>
          <w:szCs w:val="20"/>
          <w:lang w:val="es-ES"/>
        </w:rPr>
        <w:lastRenderedPageBreak/>
        <w:t>(</w:t>
      </w:r>
      <w:r w:rsidRPr="00340F93">
        <w:rPr>
          <w:rFonts w:ascii="Sylfaen" w:hAnsi="Sylfaen" w:cs="Sylfaen"/>
          <w:sz w:val="20"/>
          <w:szCs w:val="20"/>
        </w:rPr>
        <w:t>անձանց</w:t>
      </w:r>
      <w:r w:rsidRPr="00340F93">
        <w:rPr>
          <w:rFonts w:ascii="Sylfaen" w:hAnsi="Sylfaen" w:cs="Sylfaen"/>
          <w:sz w:val="20"/>
          <w:szCs w:val="20"/>
          <w:lang w:val="es-ES"/>
        </w:rPr>
        <w:t xml:space="preserve">) </w:t>
      </w:r>
      <w:r w:rsidRPr="00340F93">
        <w:rPr>
          <w:rFonts w:ascii="Sylfaen" w:hAnsi="Sylfaen" w:cs="Sylfaen"/>
          <w:sz w:val="20"/>
          <w:szCs w:val="20"/>
        </w:rPr>
        <w:t>տվյալները</w:t>
      </w:r>
      <w:r w:rsidRPr="00340F93">
        <w:rPr>
          <w:rFonts w:ascii="Sylfaen" w:hAnsi="Sylfaen" w:cs="Sylfaen"/>
          <w:sz w:val="20"/>
          <w:szCs w:val="20"/>
          <w:lang w:val="es-ES"/>
        </w:rPr>
        <w:t xml:space="preserve">, </w:t>
      </w:r>
      <w:r w:rsidRPr="00340F93">
        <w:rPr>
          <w:rFonts w:ascii="Sylfaen" w:hAnsi="Sylfaen" w:cs="Sylfaen"/>
          <w:sz w:val="20"/>
          <w:szCs w:val="20"/>
        </w:rPr>
        <w:t>ովիրավունքունինշանակելուկամազատելումասնակցիգործադիրմարմնիանդամներին</w:t>
      </w:r>
      <w:r w:rsidRPr="00340F93">
        <w:rPr>
          <w:rFonts w:ascii="Sylfaen" w:hAnsi="Sylfaen" w:cs="Sylfaen"/>
          <w:sz w:val="20"/>
          <w:szCs w:val="20"/>
          <w:lang w:val="es-ES"/>
        </w:rPr>
        <w:t xml:space="preserve">, </w:t>
      </w:r>
      <w:r w:rsidRPr="00340F93">
        <w:rPr>
          <w:rFonts w:ascii="Sylfaen" w:hAnsi="Sylfaen" w:cs="Sylfaen"/>
          <w:sz w:val="20"/>
          <w:szCs w:val="20"/>
        </w:rPr>
        <w:t>կամստանումէմասնակցիկողմիցիրականացվողձեռնարկատիրականկամայլգործունեությանարդյունքումստացվածշահույթիտասնհինգտոկոսիցավելին</w:t>
      </w:r>
      <w:r w:rsidRPr="00340F93">
        <w:rPr>
          <w:rFonts w:ascii="Sylfaen" w:hAnsi="Sylfaen" w:cs="Sylfaen"/>
          <w:sz w:val="20"/>
          <w:szCs w:val="20"/>
          <w:lang w:val="es-ES"/>
        </w:rPr>
        <w:t xml:space="preserve"> (</w:t>
      </w:r>
      <w:r w:rsidRPr="00340F93">
        <w:rPr>
          <w:rFonts w:ascii="Sylfaen" w:hAnsi="Sylfaen" w:cs="Sylfaen"/>
          <w:sz w:val="20"/>
          <w:szCs w:val="20"/>
        </w:rPr>
        <w:t>իրականշահառուներ</w:t>
      </w:r>
      <w:r w:rsidRPr="00340F93">
        <w:rPr>
          <w:rFonts w:ascii="Sylfaen" w:hAnsi="Sylfaen"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6"/>
        <w:gridCol w:w="4633"/>
        <w:gridCol w:w="5165"/>
      </w:tblGrid>
      <w:tr w:rsidR="0038605C" w:rsidRPr="00340F93" w:rsidTr="008F3E47">
        <w:trPr>
          <w:jc w:val="center"/>
        </w:trPr>
        <w:tc>
          <w:tcPr>
            <w:tcW w:w="257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es-ES"/>
              </w:rPr>
            </w:pPr>
            <w:r w:rsidRPr="00340F93">
              <w:rPr>
                <w:rFonts w:ascii="Sylfaen" w:hAnsi="Sylfaen"/>
                <w:vertAlign w:val="superscript"/>
              </w:rPr>
              <w:t>ԱնունըԱզգանունըՀայրանունը</w:t>
            </w:r>
          </w:p>
        </w:tc>
        <w:tc>
          <w:tcPr>
            <w:tcW w:w="396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es-ES"/>
              </w:rPr>
            </w:pPr>
            <w:r w:rsidRPr="00340F93">
              <w:rPr>
                <w:rFonts w:ascii="Sylfaen" w:hAnsi="Sylfaen"/>
                <w:vertAlign w:val="superscript"/>
              </w:rPr>
              <w:t>ՀՀքաղաքացիներիհամար</w:t>
            </w:r>
            <w:r w:rsidRPr="00340F93">
              <w:rPr>
                <w:rFonts w:ascii="Sylfaen" w:hAnsi="Sylfaen"/>
                <w:vertAlign w:val="superscript"/>
                <w:lang w:val="es-ES"/>
              </w:rPr>
              <w:t xml:space="preserve">` </w:t>
            </w:r>
            <w:r w:rsidRPr="00340F93">
              <w:rPr>
                <w:rFonts w:ascii="Sylfaen" w:hAnsi="Sylfaen"/>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38605C" w:rsidRPr="00340F93" w:rsidRDefault="0038605C" w:rsidP="008F3E47">
            <w:pPr>
              <w:pStyle w:val="BodyTextIndent3"/>
              <w:spacing w:line="240" w:lineRule="auto"/>
              <w:ind w:firstLine="0"/>
              <w:jc w:val="center"/>
              <w:rPr>
                <w:rFonts w:ascii="Sylfaen" w:hAnsi="Sylfaen"/>
                <w:vertAlign w:val="superscript"/>
                <w:lang w:val="es-ES"/>
              </w:rPr>
            </w:pPr>
            <w:r w:rsidRPr="00340F93">
              <w:rPr>
                <w:rFonts w:ascii="Sylfaen" w:hAnsi="Sylfaen"/>
                <w:vertAlign w:val="superscript"/>
              </w:rPr>
              <w:t>Օտարերկրյաքաղաքացիներիհամարհամապատասխաներկրիօրենսդրությամբնախատեսվածանձըհաստատողփաստաթղթիտեսակըևհամարը</w:t>
            </w:r>
          </w:p>
        </w:tc>
      </w:tr>
      <w:tr w:rsidR="0038605C" w:rsidRPr="00340F93" w:rsidTr="008F3E47">
        <w:trPr>
          <w:jc w:val="center"/>
        </w:trPr>
        <w:tc>
          <w:tcPr>
            <w:tcW w:w="257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hy-AM"/>
              </w:rPr>
            </w:pPr>
          </w:p>
        </w:tc>
        <w:tc>
          <w:tcPr>
            <w:tcW w:w="396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es-ES"/>
              </w:rPr>
            </w:pPr>
          </w:p>
        </w:tc>
        <w:tc>
          <w:tcPr>
            <w:tcW w:w="3370" w:type="dxa"/>
          </w:tcPr>
          <w:p w:rsidR="0038605C" w:rsidRPr="00340F93" w:rsidRDefault="0038605C" w:rsidP="008F3E47">
            <w:pPr>
              <w:pStyle w:val="BodyTextIndent3"/>
              <w:spacing w:line="240" w:lineRule="auto"/>
              <w:ind w:firstLine="0"/>
              <w:jc w:val="center"/>
              <w:rPr>
                <w:rFonts w:ascii="Sylfaen" w:hAnsi="Sylfaen"/>
                <w:vertAlign w:val="superscript"/>
                <w:lang w:val="es-ES"/>
              </w:rPr>
            </w:pPr>
          </w:p>
        </w:tc>
      </w:tr>
      <w:tr w:rsidR="0038605C" w:rsidRPr="00340F93" w:rsidTr="008F3E47">
        <w:trPr>
          <w:jc w:val="center"/>
        </w:trPr>
        <w:tc>
          <w:tcPr>
            <w:tcW w:w="257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es-ES"/>
              </w:rPr>
            </w:pPr>
          </w:p>
        </w:tc>
        <w:tc>
          <w:tcPr>
            <w:tcW w:w="396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es-ES"/>
              </w:rPr>
            </w:pPr>
          </w:p>
        </w:tc>
        <w:tc>
          <w:tcPr>
            <w:tcW w:w="3370" w:type="dxa"/>
          </w:tcPr>
          <w:p w:rsidR="0038605C" w:rsidRPr="00340F93" w:rsidRDefault="0038605C" w:rsidP="008F3E47">
            <w:pPr>
              <w:pStyle w:val="BodyTextIndent3"/>
              <w:spacing w:line="240" w:lineRule="auto"/>
              <w:ind w:firstLine="0"/>
              <w:jc w:val="center"/>
              <w:rPr>
                <w:rFonts w:ascii="Sylfaen" w:hAnsi="Sylfaen"/>
                <w:vertAlign w:val="superscript"/>
                <w:lang w:val="es-ES"/>
              </w:rPr>
            </w:pPr>
          </w:p>
        </w:tc>
      </w:tr>
      <w:tr w:rsidR="0038605C" w:rsidRPr="00340F93" w:rsidTr="008F3E47">
        <w:trPr>
          <w:jc w:val="center"/>
        </w:trPr>
        <w:tc>
          <w:tcPr>
            <w:tcW w:w="257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es-ES"/>
              </w:rPr>
            </w:pPr>
          </w:p>
        </w:tc>
        <w:tc>
          <w:tcPr>
            <w:tcW w:w="3960" w:type="dxa"/>
            <w:vAlign w:val="center"/>
          </w:tcPr>
          <w:p w:rsidR="0038605C" w:rsidRPr="00340F93" w:rsidRDefault="0038605C" w:rsidP="008F3E47">
            <w:pPr>
              <w:pStyle w:val="BodyTextIndent3"/>
              <w:spacing w:line="240" w:lineRule="auto"/>
              <w:ind w:firstLine="0"/>
              <w:jc w:val="center"/>
              <w:rPr>
                <w:rFonts w:ascii="Sylfaen" w:hAnsi="Sylfaen"/>
                <w:vertAlign w:val="superscript"/>
                <w:lang w:val="es-ES"/>
              </w:rPr>
            </w:pPr>
          </w:p>
        </w:tc>
        <w:tc>
          <w:tcPr>
            <w:tcW w:w="3370" w:type="dxa"/>
          </w:tcPr>
          <w:p w:rsidR="0038605C" w:rsidRPr="00340F93" w:rsidRDefault="0038605C" w:rsidP="008F3E47">
            <w:pPr>
              <w:pStyle w:val="BodyTextIndent3"/>
              <w:spacing w:line="240" w:lineRule="auto"/>
              <w:ind w:firstLine="0"/>
              <w:jc w:val="center"/>
              <w:rPr>
                <w:rFonts w:ascii="Sylfaen" w:hAnsi="Sylfaen"/>
                <w:vertAlign w:val="superscript"/>
                <w:lang w:val="es-ES"/>
              </w:rPr>
            </w:pPr>
          </w:p>
        </w:tc>
      </w:tr>
    </w:tbl>
    <w:p w:rsidR="0038605C" w:rsidRPr="00340F93" w:rsidRDefault="0038605C" w:rsidP="0038605C">
      <w:pPr>
        <w:jc w:val="right"/>
        <w:rPr>
          <w:ins w:id="18" w:author="User" w:date="2019-05-26T13:00:00Z"/>
          <w:rFonts w:ascii="Sylfaen" w:hAnsi="Sylfaen"/>
          <w:sz w:val="20"/>
          <w:szCs w:val="20"/>
          <w:lang w:val="es-ES"/>
        </w:rPr>
      </w:pPr>
    </w:p>
    <w:p w:rsidR="0038605C" w:rsidRPr="00340F93" w:rsidRDefault="0038605C" w:rsidP="0038605C">
      <w:pPr>
        <w:jc w:val="both"/>
        <w:rPr>
          <w:ins w:id="19" w:author="User" w:date="2019-05-26T13:00:00Z"/>
          <w:rFonts w:ascii="Sylfaen" w:hAnsi="Sylfaen"/>
          <w:sz w:val="20"/>
          <w:szCs w:val="20"/>
          <w:lang w:val="es-ES"/>
        </w:rPr>
      </w:pPr>
    </w:p>
    <w:p w:rsidR="0038605C" w:rsidRPr="00340F93" w:rsidRDefault="0038605C" w:rsidP="0038605C">
      <w:pPr>
        <w:ind w:firstLine="708"/>
        <w:jc w:val="both"/>
        <w:rPr>
          <w:rFonts w:ascii="Sylfaen" w:hAnsi="Sylfaen" w:cs="Arial"/>
          <w:sz w:val="20"/>
          <w:szCs w:val="20"/>
          <w:lang w:val="es-ES"/>
        </w:rPr>
      </w:pPr>
      <w:r w:rsidRPr="00340F93">
        <w:rPr>
          <w:rFonts w:ascii="Sylfaen" w:hAnsi="Sylfaen"/>
          <w:sz w:val="20"/>
          <w:szCs w:val="20"/>
          <w:lang w:val="es-ES"/>
        </w:rPr>
        <w:t>4</w:t>
      </w:r>
      <w:r w:rsidRPr="00340F93">
        <w:rPr>
          <w:rFonts w:ascii="Sylfaen" w:hAnsi="Sylfaen" w:cs="Arial"/>
          <w:sz w:val="20"/>
          <w:szCs w:val="20"/>
          <w:lang w:val="es-ES"/>
        </w:rPr>
        <w:t xml:space="preserve">) </w:t>
      </w:r>
      <w:r w:rsidRPr="00340F93">
        <w:rPr>
          <w:rFonts w:ascii="Sylfaen" w:hAnsi="Sylfaen"/>
          <w:sz w:val="20"/>
          <w:szCs w:val="20"/>
          <w:lang w:val="es-ES"/>
        </w:rPr>
        <w:t>«</w:t>
      </w:r>
      <w:r w:rsidRPr="00340F93">
        <w:rPr>
          <w:rFonts w:ascii="Sylfaen" w:hAnsi="Sylfaen" w:cs="Sylfaen"/>
          <w:sz w:val="20"/>
          <w:szCs w:val="20"/>
          <w:lang w:val="hy-AM"/>
        </w:rPr>
        <w:t xml:space="preserve">ԿՄԱՀ-ՀԲՄԱՇՁԲ-19/1 </w:t>
      </w:r>
      <w:r w:rsidRPr="00340F93">
        <w:rPr>
          <w:rFonts w:ascii="Sylfaen" w:hAnsi="Sylfaen"/>
          <w:sz w:val="20"/>
          <w:szCs w:val="20"/>
          <w:lang w:val="es-ES"/>
        </w:rPr>
        <w:t>»</w:t>
      </w:r>
      <w:r w:rsidRPr="00340F93">
        <w:rPr>
          <w:rFonts w:ascii="Sylfaen" w:hAnsi="Sylfaen" w:cs="Sylfaen"/>
          <w:sz w:val="20"/>
          <w:szCs w:val="20"/>
          <w:lang w:val="hy-AM"/>
        </w:rPr>
        <w:t xml:space="preserve">*  </w:t>
      </w:r>
      <w:r w:rsidRPr="00340F93">
        <w:rPr>
          <w:rFonts w:ascii="Sylfaen" w:hAnsi="Sylfaen" w:cs="Arial"/>
          <w:sz w:val="20"/>
          <w:szCs w:val="20"/>
          <w:lang w:val="es-ES"/>
        </w:rPr>
        <w:t xml:space="preserve">ծածկագրով հրատապ բաց մրցույթի ընթացակարգի շրջանակում ընտրված մասնակից ճանաչվելու և պայմանագիր կնքելու դեպքում պայմանագրի կատարումն իրականացնելու է թվով </w:t>
      </w:r>
      <w:r w:rsidRPr="00340F93">
        <w:rPr>
          <w:rFonts w:ascii="Sylfaen" w:hAnsi="Sylfaen" w:cs="Arial"/>
          <w:sz w:val="20"/>
          <w:szCs w:val="20"/>
          <w:u w:val="single"/>
          <w:lang w:val="es-ES"/>
        </w:rPr>
        <w:tab/>
      </w:r>
      <w:r w:rsidRPr="00340F93">
        <w:rPr>
          <w:rFonts w:ascii="Sylfaen" w:hAnsi="Sylfaen" w:cs="Arial"/>
          <w:sz w:val="20"/>
          <w:szCs w:val="20"/>
          <w:u w:val="single"/>
          <w:lang w:val="es-ES"/>
        </w:rPr>
        <w:tab/>
      </w:r>
    </w:p>
    <w:p w:rsidR="0038605C" w:rsidRPr="00340F93" w:rsidRDefault="0038605C" w:rsidP="0038605C">
      <w:pPr>
        <w:ind w:left="8496" w:firstLine="708"/>
        <w:jc w:val="both"/>
        <w:rPr>
          <w:rFonts w:ascii="Sylfaen" w:hAnsi="Sylfaen" w:cs="Arial"/>
          <w:sz w:val="20"/>
          <w:szCs w:val="20"/>
          <w:lang w:val="es-ES"/>
        </w:rPr>
      </w:pPr>
      <w:r w:rsidRPr="00340F93">
        <w:rPr>
          <w:rFonts w:ascii="Sylfaen" w:hAnsi="Sylfaen" w:cs="Arial"/>
          <w:sz w:val="20"/>
          <w:szCs w:val="20"/>
          <w:vertAlign w:val="superscript"/>
          <w:lang w:val="es-ES"/>
        </w:rPr>
        <w:t>քանակը</w:t>
      </w:r>
    </w:p>
    <w:p w:rsidR="0038605C" w:rsidRPr="00340F93" w:rsidRDefault="0038605C" w:rsidP="0038605C">
      <w:pPr>
        <w:jc w:val="both"/>
        <w:rPr>
          <w:rFonts w:ascii="Sylfaen" w:hAnsi="Sylfaen" w:cs="Arial"/>
          <w:sz w:val="20"/>
          <w:szCs w:val="20"/>
          <w:lang w:val="es-ES"/>
        </w:rPr>
      </w:pPr>
      <w:r w:rsidRPr="00340F93">
        <w:rPr>
          <w:rFonts w:ascii="Sylfaen" w:hAnsi="Sylfaen" w:cs="Arial"/>
          <w:sz w:val="20"/>
          <w:szCs w:val="20"/>
          <w:lang w:val="es-ES"/>
        </w:rPr>
        <w:t>աշխատակիցների միջոցով:</w:t>
      </w:r>
    </w:p>
    <w:p w:rsidR="0038605C" w:rsidRPr="00340F93" w:rsidRDefault="0038605C" w:rsidP="0038605C">
      <w:pPr>
        <w:jc w:val="both"/>
        <w:rPr>
          <w:rFonts w:ascii="Sylfaen" w:hAnsi="Sylfaen" w:cs="Arial"/>
          <w:sz w:val="20"/>
          <w:szCs w:val="20"/>
          <w:lang w:val="es-ES"/>
        </w:rPr>
      </w:pPr>
    </w:p>
    <w:p w:rsidR="0038605C" w:rsidRPr="00340F93" w:rsidRDefault="0038605C" w:rsidP="0038605C">
      <w:pPr>
        <w:ind w:firstLine="708"/>
        <w:jc w:val="both"/>
        <w:rPr>
          <w:rFonts w:ascii="Sylfaen" w:hAnsi="Sylfaen" w:cs="Arial"/>
          <w:sz w:val="20"/>
          <w:szCs w:val="20"/>
          <w:lang w:val="es-ES"/>
        </w:rPr>
      </w:pPr>
    </w:p>
    <w:p w:rsidR="0038605C" w:rsidRPr="00340F93" w:rsidRDefault="0038605C" w:rsidP="0038605C">
      <w:pPr>
        <w:jc w:val="right"/>
        <w:rPr>
          <w:rFonts w:ascii="Sylfaen" w:hAnsi="Sylfaen"/>
          <w:sz w:val="20"/>
          <w:szCs w:val="20"/>
          <w:lang w:val="es-ES"/>
        </w:rPr>
      </w:pPr>
    </w:p>
    <w:p w:rsidR="0038605C" w:rsidRPr="00340F93" w:rsidRDefault="0038605C" w:rsidP="0038605C">
      <w:pPr>
        <w:jc w:val="both"/>
        <w:rPr>
          <w:rFonts w:ascii="Sylfaen" w:hAnsi="Sylfaen"/>
          <w:sz w:val="20"/>
          <w:szCs w:val="20"/>
          <w:lang w:val="es-ES"/>
        </w:rPr>
      </w:pPr>
    </w:p>
    <w:p w:rsidR="0038605C" w:rsidRPr="00340F93" w:rsidRDefault="0038605C" w:rsidP="0038605C">
      <w:pPr>
        <w:jc w:val="both"/>
        <w:rPr>
          <w:rFonts w:ascii="Sylfaen" w:hAnsi="Sylfaen"/>
          <w:sz w:val="20"/>
          <w:szCs w:val="20"/>
          <w:lang w:val="es-ES"/>
        </w:rPr>
      </w:pPr>
    </w:p>
    <w:p w:rsidR="0038605C" w:rsidRPr="00340F93" w:rsidRDefault="0038605C" w:rsidP="0038605C">
      <w:pPr>
        <w:jc w:val="both"/>
        <w:rPr>
          <w:rFonts w:ascii="Sylfaen" w:hAnsi="Sylfaen"/>
          <w:sz w:val="20"/>
          <w:szCs w:val="20"/>
          <w:lang w:val="es-ES"/>
        </w:rPr>
      </w:pPr>
    </w:p>
    <w:p w:rsidR="0038605C" w:rsidRPr="00340F93" w:rsidRDefault="0038605C" w:rsidP="0038605C">
      <w:pPr>
        <w:jc w:val="both"/>
        <w:rPr>
          <w:rFonts w:ascii="Sylfaen" w:hAnsi="Sylfaen"/>
          <w:sz w:val="20"/>
          <w:szCs w:val="20"/>
          <w:lang w:val="es-ES"/>
        </w:rPr>
      </w:pPr>
    </w:p>
    <w:p w:rsidR="0038605C" w:rsidRPr="00340F93" w:rsidRDefault="0038605C" w:rsidP="0038605C">
      <w:pPr>
        <w:jc w:val="both"/>
        <w:rPr>
          <w:rFonts w:ascii="Sylfaen" w:hAnsi="Sylfaen"/>
          <w:sz w:val="20"/>
          <w:szCs w:val="20"/>
          <w:lang w:val="es-ES"/>
        </w:rPr>
      </w:pPr>
    </w:p>
    <w:p w:rsidR="0038605C" w:rsidRPr="00340F93" w:rsidRDefault="0038605C" w:rsidP="0038605C">
      <w:pPr>
        <w:jc w:val="both"/>
        <w:rPr>
          <w:rFonts w:ascii="Sylfaen" w:hAnsi="Sylfaen" w:cs="Arial"/>
          <w:sz w:val="20"/>
          <w:szCs w:val="20"/>
          <w:vertAlign w:val="superscript"/>
          <w:lang w:val="es-ES"/>
        </w:rPr>
      </w:pPr>
      <w:r w:rsidRPr="00340F93">
        <w:rPr>
          <w:rFonts w:ascii="Sylfaen" w:hAnsi="Sylfaen"/>
          <w:sz w:val="20"/>
          <w:szCs w:val="20"/>
          <w:lang w:val="hy-AM"/>
        </w:rPr>
        <w:t xml:space="preserve">___________________________________________________ </w:t>
      </w:r>
      <w:r w:rsidRPr="00340F93">
        <w:rPr>
          <w:rFonts w:ascii="Sylfaen" w:hAnsi="Sylfaen"/>
          <w:sz w:val="20"/>
          <w:szCs w:val="20"/>
          <w:lang w:val="hy-AM"/>
        </w:rPr>
        <w:tab/>
        <w:t xml:space="preserve">                _____________</w:t>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lang w:val="es-ES"/>
        </w:rPr>
        <w:tab/>
      </w:r>
      <w:r w:rsidRPr="00340F93">
        <w:rPr>
          <w:rFonts w:ascii="Sylfaen" w:hAnsi="Sylfaen"/>
          <w:sz w:val="20"/>
          <w:szCs w:val="20"/>
          <w:lang w:val="es-ES"/>
        </w:rPr>
        <w:tab/>
      </w:r>
      <w:r w:rsidRPr="00340F93">
        <w:rPr>
          <w:rFonts w:ascii="Sylfaen" w:hAnsi="Sylfaen" w:cs="Sylfaen"/>
          <w:sz w:val="20"/>
          <w:szCs w:val="20"/>
          <w:vertAlign w:val="superscript"/>
          <w:lang w:val="hy-AM"/>
        </w:rPr>
        <w:t>Մասնակցիանվանումը</w:t>
      </w:r>
      <w:r w:rsidRPr="00340F93">
        <w:rPr>
          <w:rFonts w:ascii="Sylfaen" w:hAnsi="Sylfaen"/>
          <w:sz w:val="20"/>
          <w:szCs w:val="20"/>
          <w:vertAlign w:val="superscript"/>
          <w:lang w:val="hy-AM"/>
        </w:rPr>
        <w:t xml:space="preserve"> (</w:t>
      </w:r>
      <w:r w:rsidRPr="00340F93">
        <w:rPr>
          <w:rFonts w:ascii="Sylfaen" w:hAnsi="Sylfaen" w:cs="Sylfaen"/>
          <w:sz w:val="20"/>
          <w:szCs w:val="20"/>
          <w:vertAlign w:val="superscript"/>
          <w:lang w:val="hy-AM"/>
        </w:rPr>
        <w:t>ղեկավարիպաշտոնը</w:t>
      </w:r>
      <w:r w:rsidRPr="00340F93">
        <w:rPr>
          <w:rFonts w:ascii="Sylfaen" w:hAnsi="Sylfaen" w:cs="Arial"/>
          <w:sz w:val="20"/>
          <w:szCs w:val="20"/>
          <w:vertAlign w:val="superscript"/>
          <w:lang w:val="hy-AM"/>
        </w:rPr>
        <w:t xml:space="preserve">, </w:t>
      </w:r>
      <w:r w:rsidRPr="00340F93">
        <w:rPr>
          <w:rFonts w:ascii="Sylfaen" w:hAnsi="Sylfaen" w:cs="Arial"/>
          <w:sz w:val="20"/>
          <w:szCs w:val="20"/>
          <w:vertAlign w:val="superscript"/>
        </w:rPr>
        <w:t>ա</w:t>
      </w:r>
      <w:r w:rsidRPr="00340F93">
        <w:rPr>
          <w:rFonts w:ascii="Sylfaen" w:hAnsi="Sylfaen" w:cs="Sylfaen"/>
          <w:sz w:val="20"/>
          <w:szCs w:val="20"/>
          <w:vertAlign w:val="superscript"/>
          <w:lang w:val="hy-AM"/>
        </w:rPr>
        <w:t>նուն</w:t>
      </w:r>
      <w:r w:rsidRPr="00340F93">
        <w:rPr>
          <w:rFonts w:ascii="Sylfaen" w:hAnsi="Sylfaen" w:cs="Sylfaen"/>
          <w:sz w:val="20"/>
          <w:szCs w:val="20"/>
          <w:vertAlign w:val="superscript"/>
        </w:rPr>
        <w:t>ա</w:t>
      </w:r>
      <w:r w:rsidRPr="00340F93">
        <w:rPr>
          <w:rFonts w:ascii="Sylfaen" w:hAnsi="Sylfaen" w:cs="Sylfaen"/>
          <w:sz w:val="20"/>
          <w:szCs w:val="20"/>
          <w:vertAlign w:val="superscript"/>
          <w:lang w:val="hy-AM"/>
        </w:rPr>
        <w:t>զգանունը</w:t>
      </w:r>
      <w:r w:rsidRPr="00340F93">
        <w:rPr>
          <w:rFonts w:ascii="Sylfaen" w:hAnsi="Sylfaen" w:cs="Arial"/>
          <w:sz w:val="20"/>
          <w:szCs w:val="20"/>
          <w:vertAlign w:val="superscript"/>
          <w:lang w:val="hy-AM"/>
        </w:rPr>
        <w:t xml:space="preserve">)                                             </w:t>
      </w:r>
      <w:r w:rsidRPr="00340F93">
        <w:rPr>
          <w:rFonts w:ascii="Sylfaen" w:hAnsi="Sylfaen" w:cs="Sylfaen"/>
          <w:sz w:val="20"/>
          <w:szCs w:val="20"/>
          <w:vertAlign w:val="superscript"/>
          <w:lang w:val="hy-AM"/>
        </w:rPr>
        <w:t>ստորագրությունը</w:t>
      </w:r>
      <w:r w:rsidRPr="00340F93">
        <w:rPr>
          <w:rFonts w:ascii="Sylfaen" w:hAnsi="Sylfaen" w:cs="Arial"/>
          <w:sz w:val="20"/>
          <w:szCs w:val="20"/>
          <w:vertAlign w:val="superscript"/>
          <w:lang w:val="hy-AM"/>
        </w:rPr>
        <w:t>)</w:t>
      </w:r>
    </w:p>
    <w:p w:rsidR="0038605C" w:rsidRPr="00340F93" w:rsidRDefault="0038605C" w:rsidP="0038605C">
      <w:pPr>
        <w:jc w:val="both"/>
        <w:rPr>
          <w:rFonts w:ascii="Sylfaen" w:hAnsi="Sylfaen" w:cs="Arial"/>
          <w:sz w:val="20"/>
          <w:szCs w:val="20"/>
          <w:vertAlign w:val="superscript"/>
          <w:lang w:val="es-ES"/>
        </w:rPr>
      </w:pPr>
    </w:p>
    <w:p w:rsidR="0038605C" w:rsidRPr="00340F93" w:rsidRDefault="0038605C" w:rsidP="0038605C">
      <w:pPr>
        <w:jc w:val="both"/>
        <w:rPr>
          <w:rFonts w:ascii="Sylfaen" w:hAnsi="Sylfaen"/>
          <w:sz w:val="20"/>
          <w:szCs w:val="20"/>
          <w:lang w:val="hy-AM"/>
        </w:rPr>
      </w:pPr>
    </w:p>
    <w:p w:rsidR="0038605C" w:rsidRPr="00340F93" w:rsidRDefault="0038605C" w:rsidP="0038605C">
      <w:pPr>
        <w:jc w:val="right"/>
        <w:rPr>
          <w:rFonts w:ascii="Sylfaen" w:hAnsi="Sylfaen" w:cs="Arial"/>
          <w:sz w:val="20"/>
          <w:szCs w:val="20"/>
          <w:lang w:val="hy-AM"/>
        </w:rPr>
      </w:pPr>
      <w:r w:rsidRPr="00340F93">
        <w:rPr>
          <w:rFonts w:ascii="Sylfaen" w:hAnsi="Sylfaen" w:cs="Sylfaen"/>
          <w:sz w:val="20"/>
          <w:szCs w:val="20"/>
          <w:lang w:val="hy-AM"/>
        </w:rPr>
        <w:t>Կ</w:t>
      </w:r>
      <w:r w:rsidRPr="00340F93">
        <w:rPr>
          <w:rFonts w:ascii="Sylfaen" w:hAnsi="Sylfaen" w:cs="Arial"/>
          <w:sz w:val="20"/>
          <w:szCs w:val="20"/>
          <w:lang w:val="hy-AM"/>
        </w:rPr>
        <w:t xml:space="preserve">. </w:t>
      </w:r>
      <w:r w:rsidRPr="00340F93">
        <w:rPr>
          <w:rFonts w:ascii="Sylfaen" w:hAnsi="Sylfaen" w:cs="Sylfaen"/>
          <w:sz w:val="20"/>
          <w:szCs w:val="20"/>
          <w:lang w:val="hy-AM"/>
        </w:rPr>
        <w:t>Տ</w:t>
      </w:r>
      <w:r w:rsidRPr="00340F93">
        <w:rPr>
          <w:rFonts w:ascii="Sylfaen" w:hAnsi="Sylfaen" w:cs="Arial"/>
          <w:sz w:val="20"/>
          <w:szCs w:val="20"/>
          <w:lang w:val="hy-AM"/>
        </w:rPr>
        <w:t>.</w:t>
      </w:r>
      <w:r w:rsidRPr="00340F93">
        <w:rPr>
          <w:rStyle w:val="FootnoteReference"/>
          <w:rFonts w:ascii="Sylfaen" w:hAnsi="Sylfaen" w:cs="Arial"/>
          <w:color w:val="FFFFFF"/>
          <w:sz w:val="20"/>
          <w:szCs w:val="20"/>
          <w:lang w:val="hy-AM"/>
        </w:rPr>
        <w:footnoteReference w:id="21"/>
      </w:r>
      <w:r w:rsidRPr="00340F93">
        <w:rPr>
          <w:rFonts w:ascii="Sylfaen" w:hAnsi="Sylfaen" w:cs="Arial"/>
          <w:sz w:val="20"/>
          <w:szCs w:val="20"/>
          <w:lang w:val="hy-AM"/>
        </w:rPr>
        <w:tab/>
      </w:r>
      <w:r w:rsidRPr="00340F93">
        <w:rPr>
          <w:rFonts w:ascii="Sylfaen" w:hAnsi="Sylfaen" w:cs="Arial"/>
          <w:sz w:val="20"/>
          <w:szCs w:val="20"/>
          <w:lang w:val="hy-AM"/>
        </w:rPr>
        <w:tab/>
      </w:r>
    </w:p>
    <w:p w:rsidR="0038605C" w:rsidRPr="00340F93" w:rsidRDefault="0038605C" w:rsidP="0038605C">
      <w:pPr>
        <w:pStyle w:val="BodyTextIndent3"/>
        <w:jc w:val="right"/>
        <w:rPr>
          <w:rFonts w:ascii="Sylfaen" w:hAnsi="Sylfaen"/>
          <w:b/>
          <w:lang w:val="hy-AM"/>
        </w:rPr>
      </w:pPr>
    </w:p>
    <w:p w:rsidR="0038605C" w:rsidRPr="00340F93" w:rsidRDefault="0038605C" w:rsidP="0038605C">
      <w:pPr>
        <w:pStyle w:val="BodyTextIndent3"/>
        <w:jc w:val="right"/>
        <w:rPr>
          <w:rFonts w:ascii="Sylfaen" w:hAnsi="Sylfaen"/>
          <w:b/>
          <w:lang w:val="hy-AM"/>
        </w:rPr>
      </w:pPr>
    </w:p>
    <w:p w:rsidR="0038605C" w:rsidRPr="00340F93" w:rsidRDefault="0038605C" w:rsidP="0038605C">
      <w:pPr>
        <w:pStyle w:val="BodyTextIndent3"/>
        <w:jc w:val="right"/>
        <w:rPr>
          <w:rFonts w:ascii="Sylfaen" w:hAnsi="Sylfaen"/>
          <w:b/>
          <w:lang w:val="hy-AM"/>
        </w:rPr>
      </w:pPr>
    </w:p>
    <w:p w:rsidR="0038605C" w:rsidRPr="00340F93" w:rsidRDefault="0038605C" w:rsidP="0038605C">
      <w:pPr>
        <w:pStyle w:val="BodyTextIndent3"/>
        <w:jc w:val="right"/>
        <w:rPr>
          <w:rFonts w:ascii="Sylfaen" w:hAnsi="Sylfaen" w:cs="Sylfaen"/>
          <w:b/>
          <w:lang w:val="hy-AM"/>
        </w:rPr>
      </w:pPr>
      <w:r w:rsidRPr="00340F93">
        <w:rPr>
          <w:rFonts w:ascii="Sylfaen" w:hAnsi="Sylfaen"/>
          <w:b/>
          <w:lang w:val="hy-AM"/>
        </w:rPr>
        <w:br w:type="page"/>
      </w:r>
    </w:p>
    <w:p w:rsidR="0038605C" w:rsidRPr="00340F93" w:rsidRDefault="0038605C" w:rsidP="0038605C">
      <w:pPr>
        <w:pStyle w:val="BodyTextIndent3"/>
        <w:ind w:firstLine="0"/>
        <w:jc w:val="right"/>
        <w:rPr>
          <w:rFonts w:ascii="Sylfaen" w:hAnsi="Sylfaen" w:cs="Arial"/>
          <w:b/>
          <w:lang w:val="hy-AM"/>
        </w:rPr>
      </w:pPr>
      <w:r w:rsidRPr="00340F93">
        <w:rPr>
          <w:rFonts w:ascii="Sylfaen" w:hAnsi="Sylfaen" w:cs="Sylfaen"/>
          <w:b/>
          <w:lang w:val="hy-AM"/>
        </w:rPr>
        <w:lastRenderedPageBreak/>
        <w:t>Հավելված</w:t>
      </w:r>
      <w:r w:rsidRPr="00340F93">
        <w:rPr>
          <w:rFonts w:ascii="Sylfaen" w:hAnsi="Sylfaen" w:cs="Arial"/>
          <w:b/>
          <w:lang w:val="hy-AM"/>
        </w:rPr>
        <w:t xml:space="preserve"> 2</w:t>
      </w:r>
    </w:p>
    <w:p w:rsidR="0038605C" w:rsidRPr="00340F93" w:rsidRDefault="0038605C" w:rsidP="0038605C">
      <w:pPr>
        <w:pStyle w:val="BodyTextIndent3"/>
        <w:jc w:val="right"/>
        <w:rPr>
          <w:rFonts w:ascii="Sylfaen" w:hAnsi="Sylfaen" w:cs="Arial"/>
          <w:b/>
          <w:lang w:val="hy-AM"/>
        </w:rPr>
      </w:pPr>
      <w:r w:rsidRPr="00340F93">
        <w:rPr>
          <w:rFonts w:ascii="Sylfaen" w:hAnsi="Sylfaen"/>
          <w:lang w:val="hy-AM"/>
        </w:rPr>
        <w:t>«</w:t>
      </w:r>
      <w:r w:rsidRPr="00340F93">
        <w:rPr>
          <w:rFonts w:ascii="Sylfaen" w:hAnsi="Sylfaen"/>
          <w:b/>
          <w:lang w:val="hy-AM"/>
        </w:rPr>
        <w:t xml:space="preserve">ԿՄԱՀ-ՀԲՄԱՇՁԲ-19/1 </w:t>
      </w:r>
      <w:r w:rsidRPr="00340F93">
        <w:rPr>
          <w:rFonts w:ascii="Sylfaen" w:hAnsi="Sylfaen"/>
          <w:lang w:val="hy-AM"/>
        </w:rPr>
        <w:t>»</w:t>
      </w:r>
      <w:r w:rsidRPr="00340F93">
        <w:rPr>
          <w:rFonts w:ascii="Sylfaen" w:hAnsi="Sylfaen" w:cs="Sylfaen"/>
          <w:b/>
          <w:lang w:val="hy-AM"/>
        </w:rPr>
        <w:t>*ծածկագրով</w:t>
      </w:r>
    </w:p>
    <w:p w:rsidR="0038605C" w:rsidRPr="00340F93" w:rsidRDefault="0038605C" w:rsidP="0038605C">
      <w:pPr>
        <w:pStyle w:val="BodyTextIndent3"/>
        <w:jc w:val="right"/>
        <w:rPr>
          <w:rFonts w:ascii="Sylfaen" w:hAnsi="Sylfaen" w:cs="Arial"/>
          <w:b/>
          <w:lang w:val="hy-AM"/>
        </w:rPr>
      </w:pPr>
      <w:r w:rsidRPr="00340F93">
        <w:rPr>
          <w:rFonts w:ascii="Sylfaen" w:hAnsi="Sylfaen" w:cs="Sylfaen"/>
          <w:b/>
          <w:lang w:val="hy-AM"/>
        </w:rPr>
        <w:t>հրատապ բաց</w:t>
      </w:r>
      <w:r w:rsidRPr="00340F93">
        <w:rPr>
          <w:rFonts w:ascii="Sylfaen" w:hAnsi="Sylfaen" w:cs="Arial"/>
          <w:b/>
          <w:lang w:val="hy-AM"/>
        </w:rPr>
        <w:t>մրցույթի</w:t>
      </w:r>
      <w:r w:rsidRPr="00340F93">
        <w:rPr>
          <w:rFonts w:ascii="Sylfaen" w:hAnsi="Sylfaen" w:cs="Sylfaen"/>
          <w:b/>
          <w:lang w:val="hy-AM"/>
        </w:rPr>
        <w:t>հրավերի</w:t>
      </w:r>
    </w:p>
    <w:p w:rsidR="0038605C" w:rsidRPr="00340F93" w:rsidRDefault="0038605C" w:rsidP="0038605C">
      <w:pPr>
        <w:rPr>
          <w:rFonts w:ascii="Sylfaen" w:hAnsi="Sylfaen"/>
          <w:sz w:val="20"/>
          <w:szCs w:val="20"/>
          <w:lang w:val="hy-AM"/>
        </w:rPr>
      </w:pPr>
    </w:p>
    <w:p w:rsidR="0038605C" w:rsidRPr="00340F93" w:rsidRDefault="0038605C" w:rsidP="0038605C">
      <w:pPr>
        <w:ind w:firstLine="567"/>
        <w:jc w:val="center"/>
        <w:rPr>
          <w:rFonts w:ascii="Sylfaen" w:hAnsi="Sylfaen"/>
          <w:sz w:val="20"/>
          <w:szCs w:val="20"/>
          <w:lang w:val="hy-AM"/>
        </w:rPr>
      </w:pPr>
    </w:p>
    <w:p w:rsidR="0038605C" w:rsidRPr="00340F93" w:rsidRDefault="0038605C" w:rsidP="0038605C">
      <w:pPr>
        <w:ind w:left="-66"/>
        <w:jc w:val="center"/>
        <w:rPr>
          <w:rFonts w:ascii="Sylfaen" w:hAnsi="Sylfaen"/>
          <w:b/>
          <w:sz w:val="20"/>
          <w:szCs w:val="20"/>
          <w:lang w:val="hy-AM"/>
        </w:rPr>
      </w:pPr>
      <w:r w:rsidRPr="00340F93">
        <w:rPr>
          <w:rFonts w:ascii="Sylfaen" w:hAnsi="Sylfaen"/>
          <w:b/>
          <w:sz w:val="20"/>
          <w:szCs w:val="20"/>
          <w:lang w:val="hy-AM"/>
        </w:rPr>
        <w:t>Գ Ն Ա Յ Ի Ն   Ա Ռ Ա Ջ Ա Ր Կ</w:t>
      </w:r>
    </w:p>
    <w:p w:rsidR="0038605C" w:rsidRPr="00340F93" w:rsidRDefault="0038605C" w:rsidP="0038605C">
      <w:pPr>
        <w:ind w:firstLine="567"/>
        <w:rPr>
          <w:rFonts w:ascii="Sylfaen" w:hAnsi="Sylfaen"/>
          <w:sz w:val="20"/>
          <w:szCs w:val="20"/>
          <w:lang w:val="hy-AM"/>
        </w:rPr>
      </w:pPr>
    </w:p>
    <w:p w:rsidR="0038605C" w:rsidRPr="00340F93" w:rsidRDefault="0038605C" w:rsidP="0038605C">
      <w:pPr>
        <w:ind w:firstLine="567"/>
        <w:jc w:val="both"/>
        <w:rPr>
          <w:rFonts w:ascii="Sylfaen" w:hAnsi="Sylfaen" w:cs="Arial"/>
          <w:sz w:val="20"/>
          <w:szCs w:val="20"/>
          <w:lang w:val="hy-AM"/>
        </w:rPr>
      </w:pPr>
      <w:r w:rsidRPr="00340F93">
        <w:rPr>
          <w:rFonts w:ascii="Sylfaen" w:hAnsi="Sylfaen" w:cs="Arial"/>
          <w:sz w:val="20"/>
          <w:szCs w:val="20"/>
          <w:lang w:val="es-ES"/>
        </w:rPr>
        <w:t>Ուսումնասիրելով «ԿՄԱՀ-ՀԲՄԱՇՁԲ-19/1 »* ծածկագրով հրատապ բաց մրցույթի հրավերը, այդ թվում կնքվելիք  պայմանագրի նախագիծը</w:t>
      </w:r>
      <w:r w:rsidRPr="00340F93">
        <w:rPr>
          <w:rFonts w:ascii="Sylfaen" w:hAnsi="Sylfaen" w:cs="Arial"/>
          <w:sz w:val="20"/>
          <w:szCs w:val="20"/>
          <w:lang w:val="hy-AM"/>
        </w:rPr>
        <w:t xml:space="preserve">, </w:t>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cs="Arial"/>
          <w:sz w:val="20"/>
          <w:szCs w:val="20"/>
          <w:lang w:val="es-ES"/>
        </w:rPr>
        <w:t>-ն առաջարկում է</w:t>
      </w:r>
    </w:p>
    <w:p w:rsidR="0038605C" w:rsidRPr="00340F93" w:rsidRDefault="0038605C" w:rsidP="0038605C">
      <w:pPr>
        <w:ind w:firstLine="567"/>
        <w:jc w:val="both"/>
        <w:rPr>
          <w:rFonts w:ascii="Sylfaen" w:hAnsi="Sylfaen" w:cs="Arial"/>
          <w:sz w:val="20"/>
          <w:szCs w:val="20"/>
        </w:rPr>
      </w:pPr>
      <w:r w:rsidRPr="00340F93">
        <w:rPr>
          <w:rFonts w:ascii="Sylfaen" w:hAnsi="Sylfaen" w:cs="Sylfaen"/>
          <w:sz w:val="20"/>
          <w:szCs w:val="20"/>
          <w:vertAlign w:val="superscript"/>
          <w:lang w:val="hy-AM"/>
        </w:rPr>
        <w:t xml:space="preserve">                                                                                     մասնակցի անվանումը</w:t>
      </w:r>
    </w:p>
    <w:p w:rsidR="0038605C" w:rsidRPr="00340F93" w:rsidRDefault="0038605C" w:rsidP="0038605C">
      <w:pPr>
        <w:jc w:val="both"/>
        <w:rPr>
          <w:rFonts w:ascii="Sylfaen" w:hAnsi="Sylfaen"/>
          <w:sz w:val="20"/>
          <w:szCs w:val="20"/>
          <w:lang w:val="hy-AM"/>
        </w:rPr>
      </w:pPr>
      <w:r w:rsidRPr="00340F93">
        <w:rPr>
          <w:rFonts w:ascii="Sylfaen" w:hAnsi="Sylfaen" w:cs="Arial"/>
          <w:sz w:val="20"/>
          <w:szCs w:val="20"/>
          <w:lang w:val="es-ES"/>
        </w:rPr>
        <w:t>պայմանագիրը կատարել ներքոհիշյալ ընդհանուր գներով.</w:t>
      </w:r>
    </w:p>
    <w:p w:rsidR="0038605C" w:rsidRPr="00340F93" w:rsidRDefault="0038605C" w:rsidP="0038605C">
      <w:pPr>
        <w:jc w:val="center"/>
        <w:rPr>
          <w:rFonts w:ascii="Sylfaen" w:hAnsi="Sylfaen"/>
          <w:sz w:val="20"/>
          <w:szCs w:val="20"/>
          <w:lang w:val="hy-AM"/>
        </w:rPr>
      </w:pPr>
      <w:r w:rsidRPr="00340F93">
        <w:rPr>
          <w:rFonts w:ascii="Sylfaen" w:hAnsi="Sylfaen"/>
          <w:sz w:val="20"/>
          <w:szCs w:val="20"/>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8605C" w:rsidRPr="00340F93" w:rsidTr="008F3E47">
        <w:trPr>
          <w:cantSplit/>
          <w:trHeight w:val="916"/>
          <w:jc w:val="center"/>
        </w:trPr>
        <w:tc>
          <w:tcPr>
            <w:tcW w:w="1136" w:type="dxa"/>
            <w:tcBorders>
              <w:top w:val="single" w:sz="4" w:space="0" w:color="auto"/>
              <w:left w:val="single" w:sz="4" w:space="0" w:color="auto"/>
              <w:right w:val="single" w:sz="4" w:space="0" w:color="auto"/>
            </w:tcBorders>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Չափա-</w:t>
            </w:r>
          </w:p>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 xml:space="preserve"> Արժեքը (ինքնարժեքի և կանխատեսվող շահույթի հանրագումարը)</w:t>
            </w:r>
          </w:p>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/տառերով և թվերով/</w:t>
            </w:r>
          </w:p>
        </w:tc>
        <w:tc>
          <w:tcPr>
            <w:tcW w:w="1057" w:type="dxa"/>
            <w:tcBorders>
              <w:top w:val="single" w:sz="4" w:space="0" w:color="auto"/>
              <w:left w:val="single" w:sz="4" w:space="0" w:color="auto"/>
              <w:right w:val="single" w:sz="4" w:space="0" w:color="auto"/>
            </w:tcBorders>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ԱԱՀ**</w:t>
            </w:r>
          </w:p>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/տառերով և թվերով/</w:t>
            </w:r>
          </w:p>
        </w:tc>
        <w:tc>
          <w:tcPr>
            <w:tcW w:w="2360" w:type="dxa"/>
            <w:tcBorders>
              <w:top w:val="single" w:sz="4" w:space="0" w:color="auto"/>
              <w:left w:val="single" w:sz="4" w:space="0" w:color="auto"/>
              <w:right w:val="single" w:sz="4" w:space="0" w:color="auto"/>
            </w:tcBorders>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Ընդհանուր գինը</w:t>
            </w:r>
          </w:p>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 xml:space="preserve"> /տառերով և թվերով/</w:t>
            </w:r>
          </w:p>
        </w:tc>
      </w:tr>
      <w:tr w:rsidR="0038605C" w:rsidRPr="00340F93" w:rsidTr="008F3E4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8605C" w:rsidRPr="00340F93" w:rsidRDefault="0038605C" w:rsidP="008F3E47">
            <w:pPr>
              <w:jc w:val="center"/>
              <w:rPr>
                <w:rFonts w:ascii="Sylfaen" w:hAnsi="Sylfaen"/>
                <w:b/>
                <w:i/>
                <w:sz w:val="20"/>
                <w:szCs w:val="20"/>
                <w:lang w:val="es-ES"/>
              </w:rPr>
            </w:pPr>
            <w:r w:rsidRPr="00340F93">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8605C" w:rsidRPr="00340F93" w:rsidRDefault="0038605C" w:rsidP="008F3E47">
            <w:pPr>
              <w:jc w:val="center"/>
              <w:rPr>
                <w:rFonts w:ascii="Sylfaen" w:hAnsi="Sylfaen"/>
                <w:b/>
                <w:i/>
                <w:sz w:val="20"/>
                <w:szCs w:val="20"/>
                <w:lang w:val="es-ES"/>
              </w:rPr>
            </w:pPr>
            <w:r w:rsidRPr="00340F93">
              <w:rPr>
                <w:rFonts w:ascii="Sylfaen" w:hAnsi="Sylfaen"/>
                <w:b/>
                <w:i/>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8605C" w:rsidRPr="00340F93" w:rsidRDefault="0038605C" w:rsidP="008F3E47">
            <w:pPr>
              <w:jc w:val="center"/>
              <w:rPr>
                <w:rFonts w:ascii="Sylfaen" w:hAnsi="Sylfaen"/>
                <w:i/>
                <w:sz w:val="20"/>
                <w:szCs w:val="20"/>
                <w:lang w:val="es-ES"/>
              </w:rPr>
            </w:pPr>
            <w:r w:rsidRPr="00340F93">
              <w:rPr>
                <w:rFonts w:ascii="Sylfaen" w:hAnsi="Sylfaen"/>
                <w:b/>
                <w:i/>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8605C" w:rsidRPr="00340F93" w:rsidRDefault="0038605C" w:rsidP="008F3E47">
            <w:pPr>
              <w:jc w:val="center"/>
              <w:rPr>
                <w:rFonts w:ascii="Sylfaen" w:hAnsi="Sylfaen"/>
                <w:i/>
                <w:sz w:val="20"/>
                <w:szCs w:val="20"/>
                <w:lang w:val="es-ES"/>
              </w:rPr>
            </w:pPr>
            <w:r w:rsidRPr="00340F93">
              <w:rPr>
                <w:rFonts w:ascii="Sylfaen" w:hAnsi="Sylfaen"/>
                <w:b/>
                <w:i/>
                <w:sz w:val="20"/>
                <w:szCs w:val="20"/>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8605C" w:rsidRPr="00340F93" w:rsidRDefault="0038605C" w:rsidP="008F3E47">
            <w:pPr>
              <w:jc w:val="center"/>
              <w:rPr>
                <w:rFonts w:ascii="Sylfaen" w:hAnsi="Sylfaen"/>
                <w:i/>
                <w:sz w:val="20"/>
                <w:szCs w:val="20"/>
                <w:lang w:val="es-ES"/>
              </w:rPr>
            </w:pPr>
            <w:r w:rsidRPr="00340F93">
              <w:rPr>
                <w:rFonts w:ascii="Sylfaen" w:hAnsi="Sylfaen"/>
                <w:b/>
                <w:i/>
                <w:sz w:val="20"/>
                <w:szCs w:val="20"/>
                <w:lang w:val="es-ES"/>
              </w:rPr>
              <w:t>5=3+4</w:t>
            </w:r>
          </w:p>
        </w:tc>
      </w:tr>
      <w:tr w:rsidR="0038605C" w:rsidRPr="00340F93" w:rsidTr="002F24C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605C" w:rsidRPr="00340F93" w:rsidRDefault="0038605C" w:rsidP="002F24CE">
            <w:pPr>
              <w:spacing w:after="0"/>
              <w:jc w:val="center"/>
              <w:rPr>
                <w:rFonts w:ascii="Sylfaen" w:hAnsi="Sylfaen"/>
                <w:b/>
                <w:bCs/>
                <w:sz w:val="20"/>
                <w:szCs w:val="20"/>
                <w:lang w:val="es-ES"/>
              </w:rPr>
            </w:pPr>
            <w:r w:rsidRPr="00340F93">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8605C" w:rsidRPr="00340F93" w:rsidRDefault="002F24CE" w:rsidP="002F24CE">
            <w:pPr>
              <w:spacing w:after="0"/>
              <w:jc w:val="center"/>
              <w:rPr>
                <w:rFonts w:ascii="Sylfaen" w:hAnsi="Sylfaen"/>
                <w:sz w:val="20"/>
                <w:szCs w:val="20"/>
                <w:lang w:val="es-ES"/>
              </w:rPr>
            </w:pPr>
            <w:r w:rsidRPr="00340F93">
              <w:rPr>
                <w:rFonts w:ascii="Sylfaen" w:hAnsi="Sylfaen" w:cs="Sylfaen"/>
                <w:i/>
              </w:rPr>
              <w:t>ՀՀ</w:t>
            </w:r>
            <w:r w:rsidRPr="00340F93">
              <w:rPr>
                <w:rFonts w:ascii="Sylfaen" w:hAnsi="Sylfaen" w:cs="Sylfaen"/>
                <w:i/>
                <w:lang w:val="es-ES"/>
              </w:rPr>
              <w:t xml:space="preserve"> </w:t>
            </w:r>
            <w:r w:rsidRPr="00340F93">
              <w:rPr>
                <w:rFonts w:ascii="Sylfaen" w:hAnsi="Sylfaen" w:cs="Sylfaen"/>
                <w:i/>
              </w:rPr>
              <w:t>Կոտայքի</w:t>
            </w:r>
            <w:r w:rsidRPr="00340F93">
              <w:rPr>
                <w:rFonts w:ascii="Sylfaen" w:hAnsi="Sylfaen" w:cs="Sylfaen"/>
                <w:i/>
                <w:lang w:val="es-ES"/>
              </w:rPr>
              <w:t xml:space="preserve"> </w:t>
            </w:r>
            <w:r w:rsidRPr="00340F93">
              <w:rPr>
                <w:rFonts w:ascii="Sylfaen" w:hAnsi="Sylfaen" w:cs="Sylfaen"/>
                <w:i/>
              </w:rPr>
              <w:t>մարզի</w:t>
            </w:r>
            <w:r w:rsidRPr="00340F93">
              <w:rPr>
                <w:rFonts w:ascii="Sylfaen" w:hAnsi="Sylfaen" w:cs="Sylfaen"/>
                <w:i/>
                <w:lang w:val="es-ES"/>
              </w:rPr>
              <w:t xml:space="preserve"> </w:t>
            </w:r>
            <w:r w:rsidRPr="00340F93">
              <w:rPr>
                <w:rFonts w:ascii="Sylfaen" w:hAnsi="Sylfaen" w:cs="Sylfaen"/>
                <w:i/>
              </w:rPr>
              <w:t>Արամուս</w:t>
            </w:r>
            <w:r w:rsidRPr="00340F93">
              <w:rPr>
                <w:rFonts w:ascii="Sylfaen" w:hAnsi="Sylfaen" w:cs="Sylfaen"/>
                <w:i/>
                <w:lang w:val="es-ES"/>
              </w:rPr>
              <w:t xml:space="preserve"> </w:t>
            </w:r>
            <w:r w:rsidRPr="00340F93">
              <w:rPr>
                <w:rFonts w:ascii="Sylfaen" w:hAnsi="Sylfaen" w:cs="Sylfaen"/>
                <w:i/>
              </w:rPr>
              <w:t>համայնքի</w:t>
            </w:r>
            <w:r w:rsidRPr="00340F93">
              <w:rPr>
                <w:rFonts w:ascii="Sylfaen" w:hAnsi="Sylfaen" w:cs="Sylfaen"/>
                <w:i/>
                <w:lang w:val="es-ES"/>
              </w:rPr>
              <w:t xml:space="preserve"> </w:t>
            </w:r>
            <w:r w:rsidRPr="00340F93">
              <w:rPr>
                <w:rFonts w:ascii="Sylfaen" w:hAnsi="Sylfaen" w:cs="Sylfaen"/>
                <w:i/>
              </w:rPr>
              <w:t>մանկապարտեզի</w:t>
            </w:r>
            <w:r w:rsidRPr="00340F93">
              <w:rPr>
                <w:rFonts w:ascii="Sylfaen" w:hAnsi="Sylfaen" w:cs="Sylfaen"/>
                <w:i/>
                <w:lang w:val="es-ES"/>
              </w:rPr>
              <w:t xml:space="preserve"> </w:t>
            </w:r>
            <w:r w:rsidRPr="00340F93">
              <w:rPr>
                <w:rFonts w:ascii="Sylfaen" w:hAnsi="Sylfaen" w:cs="Sylfaen"/>
                <w:i/>
              </w:rPr>
              <w:t>շենքի</w:t>
            </w:r>
            <w:r w:rsidRPr="00340F93">
              <w:rPr>
                <w:rFonts w:ascii="Sylfaen" w:hAnsi="Sylfaen" w:cs="Sylfaen"/>
                <w:i/>
                <w:lang w:val="es-ES"/>
              </w:rPr>
              <w:t xml:space="preserve"> </w:t>
            </w:r>
            <w:r w:rsidRPr="00340F93">
              <w:rPr>
                <w:rFonts w:ascii="Sylfaen" w:hAnsi="Sylfaen" w:cs="Sylfaen"/>
                <w:i/>
              </w:rPr>
              <w:t>կառուցման</w:t>
            </w:r>
            <w:r w:rsidRPr="00340F93">
              <w:rPr>
                <w:rFonts w:ascii="Sylfaen" w:hAnsi="Sylfaen" w:cs="Sylfaen"/>
                <w:i/>
                <w:lang w:val="es-ES"/>
              </w:rPr>
              <w:t xml:space="preserve"> </w:t>
            </w:r>
            <w:r w:rsidRPr="00340F93">
              <w:rPr>
                <w:rFonts w:ascii="Sylfaen" w:hAnsi="Sylfaen" w:cs="Sylfaen"/>
                <w:i/>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605C" w:rsidRPr="00340F93" w:rsidRDefault="0038605C" w:rsidP="002F24CE">
            <w:pPr>
              <w:spacing w:after="0"/>
              <w:jc w:val="center"/>
              <w:rPr>
                <w:rFonts w:ascii="Sylfaen" w:hAnsi="Sylfaen"/>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605C" w:rsidRPr="00340F93" w:rsidRDefault="0038605C" w:rsidP="002F24CE">
            <w:pPr>
              <w:spacing w:after="0"/>
              <w:jc w:val="center"/>
              <w:rPr>
                <w:rFonts w:ascii="Sylfaen" w:hAnsi="Sylfaen"/>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605C" w:rsidRPr="00340F93" w:rsidRDefault="0038605C" w:rsidP="002F24CE">
            <w:pPr>
              <w:spacing w:after="0"/>
              <w:jc w:val="center"/>
              <w:rPr>
                <w:rFonts w:ascii="Sylfaen" w:hAnsi="Sylfaen"/>
                <w:sz w:val="20"/>
                <w:szCs w:val="20"/>
                <w:lang w:val="es-ES"/>
              </w:rPr>
            </w:pPr>
          </w:p>
        </w:tc>
      </w:tr>
    </w:tbl>
    <w:p w:rsidR="0038605C" w:rsidRPr="00340F93" w:rsidRDefault="0038605C" w:rsidP="002F24CE">
      <w:pPr>
        <w:spacing w:after="0"/>
        <w:rPr>
          <w:rFonts w:ascii="Sylfaen" w:hAnsi="Sylfaen"/>
          <w:sz w:val="20"/>
          <w:szCs w:val="20"/>
          <w:lang w:val="es-ES"/>
        </w:rPr>
      </w:pPr>
    </w:p>
    <w:p w:rsidR="0038605C" w:rsidRPr="00340F93" w:rsidRDefault="0038605C" w:rsidP="0038605C">
      <w:pPr>
        <w:rPr>
          <w:rFonts w:ascii="Sylfaen" w:hAnsi="Sylfaen"/>
          <w:sz w:val="20"/>
          <w:szCs w:val="20"/>
          <w:lang w:val="es-ES"/>
        </w:rPr>
      </w:pPr>
    </w:p>
    <w:p w:rsidR="0038605C" w:rsidRPr="00340F93" w:rsidRDefault="0038605C" w:rsidP="0038605C">
      <w:pPr>
        <w:rPr>
          <w:rFonts w:ascii="Sylfaen" w:hAnsi="Sylfaen"/>
          <w:sz w:val="20"/>
          <w:szCs w:val="20"/>
          <w:lang w:val="hy-AM"/>
        </w:rPr>
      </w:pPr>
    </w:p>
    <w:p w:rsidR="0038605C" w:rsidRPr="00340F93" w:rsidRDefault="0038605C" w:rsidP="0038605C">
      <w:pPr>
        <w:ind w:left="720" w:firstLine="720"/>
        <w:jc w:val="both"/>
        <w:rPr>
          <w:rFonts w:ascii="Sylfaen" w:hAnsi="Sylfaen"/>
          <w:sz w:val="20"/>
          <w:szCs w:val="20"/>
          <w:lang w:val="hy-AM"/>
        </w:rPr>
      </w:pPr>
      <w:r w:rsidRPr="00340F93">
        <w:rPr>
          <w:rFonts w:ascii="Sylfaen" w:hAnsi="Sylfaen"/>
          <w:sz w:val="20"/>
          <w:szCs w:val="20"/>
          <w:lang w:val="hy-AM"/>
        </w:rPr>
        <w:t xml:space="preserve">___________________________________________ </w:t>
      </w:r>
      <w:r w:rsidRPr="00340F93">
        <w:rPr>
          <w:rFonts w:ascii="Sylfaen" w:hAnsi="Sylfaen"/>
          <w:sz w:val="20"/>
          <w:szCs w:val="20"/>
          <w:lang w:val="hy-AM"/>
        </w:rPr>
        <w:tab/>
        <w:t xml:space="preserve">_____________ </w:t>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340F93">
        <w:rPr>
          <w:rFonts w:ascii="Sylfaen" w:hAnsi="Sylfaen"/>
          <w:sz w:val="20"/>
          <w:szCs w:val="20"/>
          <w:vertAlign w:val="superscript"/>
          <w:lang w:val="hy-AM"/>
        </w:rPr>
        <w:tab/>
      </w: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r w:rsidRPr="00340F93">
        <w:rPr>
          <w:rFonts w:ascii="Sylfaen" w:hAnsi="Sylfaen"/>
          <w:sz w:val="20"/>
          <w:szCs w:val="20"/>
          <w:lang w:val="hy-AM"/>
        </w:rPr>
        <w:t>Կ. Տ.</w:t>
      </w:r>
      <w:r w:rsidRPr="00340F93">
        <w:rPr>
          <w:rStyle w:val="FootnoteReference"/>
          <w:rFonts w:ascii="Sylfaen" w:hAnsi="Sylfaen"/>
          <w:color w:val="FFFFFF"/>
          <w:sz w:val="20"/>
          <w:szCs w:val="20"/>
          <w:lang w:val="hy-AM"/>
        </w:rPr>
        <w:footnoteReference w:id="22"/>
      </w:r>
      <w:r w:rsidRPr="00340F93">
        <w:rPr>
          <w:rFonts w:ascii="Sylfaen" w:hAnsi="Sylfaen"/>
          <w:sz w:val="20"/>
          <w:szCs w:val="20"/>
          <w:lang w:val="hy-AM"/>
        </w:rPr>
        <w:tab/>
      </w:r>
      <w:r w:rsidRPr="00340F93">
        <w:rPr>
          <w:rFonts w:ascii="Sylfaen" w:hAnsi="Sylfaen"/>
          <w:sz w:val="20"/>
          <w:szCs w:val="20"/>
          <w:lang w:val="hy-AM"/>
        </w:rPr>
        <w:tab/>
      </w:r>
    </w:p>
    <w:p w:rsidR="0038605C" w:rsidRPr="00340F93" w:rsidRDefault="0038605C" w:rsidP="0038605C">
      <w:pPr>
        <w:jc w:val="right"/>
        <w:rPr>
          <w:rFonts w:ascii="Sylfaen" w:hAnsi="Sylfaen"/>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rPr>
          <w:rFonts w:ascii="Sylfaen" w:hAnsi="Sylfaen" w:cs="Sylfaen"/>
          <w:i/>
          <w:sz w:val="20"/>
          <w:szCs w:val="20"/>
          <w:lang w:val="hy-AM"/>
        </w:rPr>
      </w:pPr>
    </w:p>
    <w:p w:rsidR="0038605C" w:rsidRPr="00340F93" w:rsidRDefault="0038605C" w:rsidP="0038605C">
      <w:pPr>
        <w:pStyle w:val="BodyTextIndent3"/>
        <w:jc w:val="right"/>
        <w:rPr>
          <w:rFonts w:ascii="Sylfaen" w:hAnsi="Sylfaen"/>
          <w:i/>
          <w:lang w:val="hy-AM"/>
        </w:rPr>
      </w:pPr>
    </w:p>
    <w:p w:rsidR="0038605C" w:rsidRPr="00340F93" w:rsidRDefault="0038605C" w:rsidP="0038605C">
      <w:pPr>
        <w:pStyle w:val="BodyTextIndent3"/>
        <w:jc w:val="right"/>
        <w:rPr>
          <w:rFonts w:ascii="Sylfaen" w:hAnsi="Sylfaen"/>
          <w:i/>
          <w:lang w:val="hy-AM"/>
        </w:rPr>
      </w:pPr>
    </w:p>
    <w:p w:rsidR="0038605C" w:rsidRPr="00340F93" w:rsidRDefault="0038605C" w:rsidP="0038605C">
      <w:pPr>
        <w:pStyle w:val="BodyTextIndent3"/>
        <w:jc w:val="right"/>
        <w:rPr>
          <w:rFonts w:ascii="Sylfaen" w:hAnsi="Sylfaen"/>
          <w:i/>
          <w:lang w:val="hy-AM"/>
        </w:rPr>
      </w:pPr>
    </w:p>
    <w:p w:rsidR="0038605C" w:rsidRPr="00340F93" w:rsidRDefault="0038605C" w:rsidP="0038605C">
      <w:pPr>
        <w:pStyle w:val="BodyTextIndent3"/>
        <w:jc w:val="right"/>
        <w:rPr>
          <w:rFonts w:ascii="Sylfaen" w:hAnsi="Sylfaen"/>
          <w:i/>
          <w:lang w:val="es-ES"/>
        </w:rPr>
      </w:pPr>
    </w:p>
    <w:p w:rsidR="0038605C" w:rsidRPr="00340F93" w:rsidDel="00377582" w:rsidRDefault="0038605C" w:rsidP="0038605C">
      <w:pPr>
        <w:pStyle w:val="BodyTextIndent3"/>
        <w:jc w:val="right"/>
        <w:rPr>
          <w:rFonts w:ascii="Sylfaen" w:hAnsi="Sylfaen"/>
          <w:i/>
          <w:lang w:val="es-ES"/>
        </w:rPr>
      </w:pPr>
      <w:r w:rsidRPr="00340F93">
        <w:rPr>
          <w:rFonts w:ascii="Sylfaen" w:hAnsi="Sylfaen"/>
          <w:i/>
          <w:lang w:val="es-ES"/>
        </w:rPr>
        <w:br w:type="page"/>
      </w:r>
    </w:p>
    <w:p w:rsidR="0038605C" w:rsidRPr="00340F93" w:rsidRDefault="0038605C" w:rsidP="0038605C">
      <w:pPr>
        <w:ind w:firstLine="567"/>
        <w:jc w:val="right"/>
        <w:rPr>
          <w:rFonts w:ascii="Sylfaen" w:hAnsi="Sylfaen" w:cs="Arial"/>
          <w:b/>
          <w:sz w:val="20"/>
          <w:szCs w:val="20"/>
          <w:lang w:val="hy-AM"/>
        </w:rPr>
      </w:pPr>
      <w:r w:rsidRPr="00340F93">
        <w:rPr>
          <w:rFonts w:ascii="Sylfaen" w:hAnsi="Sylfaen" w:cs="Sylfaen"/>
          <w:b/>
          <w:sz w:val="20"/>
          <w:szCs w:val="20"/>
          <w:lang w:val="hy-AM"/>
        </w:rPr>
        <w:lastRenderedPageBreak/>
        <w:t>Հավելված</w:t>
      </w:r>
      <w:r w:rsidRPr="00340F93">
        <w:rPr>
          <w:rFonts w:ascii="Sylfaen" w:hAnsi="Sylfaen" w:cs="Arial"/>
          <w:b/>
          <w:sz w:val="20"/>
          <w:szCs w:val="20"/>
          <w:lang w:val="hy-AM"/>
        </w:rPr>
        <w:t xml:space="preserve"> 3</w:t>
      </w:r>
    </w:p>
    <w:p w:rsidR="0038605C" w:rsidRPr="00340F93" w:rsidRDefault="0038605C" w:rsidP="0038605C">
      <w:pPr>
        <w:pStyle w:val="BodyTextIndent3"/>
        <w:spacing w:line="240" w:lineRule="auto"/>
        <w:jc w:val="right"/>
        <w:rPr>
          <w:rFonts w:ascii="Sylfaen" w:hAnsi="Sylfaen" w:cs="Arial"/>
          <w:b/>
          <w:lang w:val="hy-AM"/>
        </w:rPr>
      </w:pPr>
      <w:r w:rsidRPr="00340F93">
        <w:rPr>
          <w:rFonts w:ascii="Sylfaen" w:hAnsi="Sylfaen"/>
          <w:lang w:val="hy-AM"/>
        </w:rPr>
        <w:t>«</w:t>
      </w:r>
      <w:r w:rsidRPr="00340F93">
        <w:rPr>
          <w:rFonts w:ascii="Sylfaen" w:hAnsi="Sylfaen"/>
          <w:b/>
          <w:lang w:val="hy-AM"/>
        </w:rPr>
        <w:t xml:space="preserve">ԿՄԱՀ-ՀԲՄԱՇՁԲ-19/1 </w:t>
      </w:r>
      <w:r w:rsidRPr="00340F93">
        <w:rPr>
          <w:rFonts w:ascii="Sylfaen" w:hAnsi="Sylfaen"/>
          <w:lang w:val="hy-AM"/>
        </w:rPr>
        <w:t>»</w:t>
      </w:r>
      <w:r w:rsidRPr="00340F93">
        <w:rPr>
          <w:rFonts w:ascii="Sylfaen" w:hAnsi="Sylfaen" w:cs="Sylfaen"/>
          <w:b/>
          <w:lang w:val="es-ES"/>
        </w:rPr>
        <w:t>*</w:t>
      </w:r>
      <w:r w:rsidRPr="00340F93">
        <w:rPr>
          <w:rFonts w:ascii="Sylfaen" w:hAnsi="Sylfaen" w:cs="Sylfaen"/>
          <w:b/>
          <w:lang w:val="hy-AM"/>
        </w:rPr>
        <w:t>ծածկագրով</w:t>
      </w:r>
    </w:p>
    <w:p w:rsidR="0038605C" w:rsidRPr="00340F93" w:rsidRDefault="0038605C" w:rsidP="0038605C">
      <w:pPr>
        <w:pStyle w:val="BodyTextIndent3"/>
        <w:spacing w:line="240" w:lineRule="auto"/>
        <w:jc w:val="right"/>
        <w:rPr>
          <w:rFonts w:ascii="Sylfaen" w:hAnsi="Sylfaen" w:cs="Arial"/>
          <w:b/>
          <w:lang w:val="hy-AM"/>
        </w:rPr>
      </w:pPr>
      <w:r w:rsidRPr="00340F93">
        <w:rPr>
          <w:rFonts w:ascii="Sylfaen" w:hAnsi="Sylfaen" w:cs="Sylfaen"/>
          <w:b/>
          <w:lang w:val="hy-AM"/>
        </w:rPr>
        <w:t>հրատապ բաց</w:t>
      </w:r>
      <w:r w:rsidRPr="00340F93">
        <w:rPr>
          <w:rFonts w:ascii="Sylfaen" w:hAnsi="Sylfaen" w:cs="Arial"/>
          <w:b/>
          <w:lang w:val="hy-AM"/>
        </w:rPr>
        <w:t>մրցույթի</w:t>
      </w:r>
      <w:r w:rsidRPr="00340F93">
        <w:rPr>
          <w:rFonts w:ascii="Sylfaen" w:hAnsi="Sylfaen" w:cs="Sylfaen"/>
          <w:b/>
          <w:lang w:val="hy-AM"/>
        </w:rPr>
        <w:t>հրավերի</w:t>
      </w:r>
    </w:p>
    <w:p w:rsidR="0038605C" w:rsidRPr="00340F93" w:rsidRDefault="0038605C" w:rsidP="0038605C">
      <w:pPr>
        <w:pStyle w:val="BodyTextIndent3"/>
        <w:spacing w:line="240" w:lineRule="auto"/>
        <w:jc w:val="right"/>
        <w:rPr>
          <w:rFonts w:ascii="Sylfaen" w:hAnsi="Sylfaen"/>
          <w:lang w:val="hy-AM"/>
        </w:rPr>
      </w:pPr>
    </w:p>
    <w:p w:rsidR="0038605C" w:rsidRPr="00340F93" w:rsidRDefault="0038605C" w:rsidP="0038605C">
      <w:pPr>
        <w:rPr>
          <w:rFonts w:ascii="Sylfaen" w:hAnsi="Sylfaen"/>
          <w:sz w:val="20"/>
          <w:szCs w:val="20"/>
          <w:lang w:val="hy-AM"/>
        </w:rPr>
      </w:pPr>
    </w:p>
    <w:p w:rsidR="0038605C" w:rsidRPr="00340F93" w:rsidRDefault="0038605C" w:rsidP="0038605C">
      <w:pPr>
        <w:ind w:left="-66"/>
        <w:jc w:val="center"/>
        <w:rPr>
          <w:rFonts w:ascii="Sylfaen" w:hAnsi="Sylfaen"/>
          <w:b/>
          <w:sz w:val="20"/>
          <w:szCs w:val="20"/>
          <w:lang w:val="hy-AM"/>
        </w:rPr>
      </w:pPr>
      <w:r w:rsidRPr="00340F93">
        <w:rPr>
          <w:rFonts w:ascii="Sylfaen" w:hAnsi="Sylfaen"/>
          <w:b/>
          <w:sz w:val="20"/>
          <w:szCs w:val="20"/>
          <w:lang w:val="hy-AM"/>
        </w:rPr>
        <w:t>ԴԻՄՈՒՄ</w:t>
      </w:r>
    </w:p>
    <w:p w:rsidR="0038605C" w:rsidRPr="00340F93" w:rsidRDefault="0038605C" w:rsidP="0038605C">
      <w:pPr>
        <w:ind w:left="-66"/>
        <w:jc w:val="center"/>
        <w:rPr>
          <w:rFonts w:ascii="Sylfaen" w:hAnsi="Sylfaen"/>
          <w:b/>
          <w:sz w:val="20"/>
          <w:szCs w:val="20"/>
          <w:lang w:val="hy-AM"/>
        </w:rPr>
      </w:pPr>
      <w:r w:rsidRPr="00340F93">
        <w:rPr>
          <w:rFonts w:ascii="Sylfaen" w:hAnsi="Sylfaen"/>
          <w:b/>
          <w:sz w:val="20"/>
          <w:szCs w:val="20"/>
          <w:lang w:val="hy-AM"/>
        </w:rPr>
        <w:t xml:space="preserve">առաջին տեղը զբաղեցրած մասնակցի կողմից հրավերով պահանջվող փաստաթղթերի ներկայացման </w:t>
      </w:r>
    </w:p>
    <w:p w:rsidR="0038605C" w:rsidRPr="00340F93" w:rsidRDefault="0038605C" w:rsidP="0038605C">
      <w:pPr>
        <w:rPr>
          <w:rFonts w:ascii="Sylfaen" w:hAnsi="Sylfaen"/>
          <w:sz w:val="20"/>
          <w:szCs w:val="20"/>
          <w:lang w:val="hy-AM"/>
        </w:rPr>
      </w:pPr>
    </w:p>
    <w:p w:rsidR="0038605C" w:rsidRPr="00340F93" w:rsidRDefault="0038605C" w:rsidP="0038605C">
      <w:pPr>
        <w:rPr>
          <w:rFonts w:ascii="Sylfaen" w:hAnsi="Sylfaen"/>
          <w:sz w:val="20"/>
          <w:szCs w:val="20"/>
          <w:lang w:val="hy-AM"/>
        </w:rPr>
      </w:pPr>
    </w:p>
    <w:p w:rsidR="0038605C" w:rsidRPr="00340F93" w:rsidRDefault="0038605C" w:rsidP="0038605C">
      <w:pPr>
        <w:ind w:firstLine="720"/>
        <w:jc w:val="both"/>
        <w:rPr>
          <w:rFonts w:ascii="Sylfaen" w:hAnsi="Sylfaen" w:cs="Sylfaen"/>
          <w:sz w:val="20"/>
          <w:szCs w:val="20"/>
          <w:lang w:val="hy-AM"/>
        </w:rPr>
      </w:pPr>
    </w:p>
    <w:p w:rsidR="0038605C" w:rsidRPr="00340F93" w:rsidRDefault="0038605C" w:rsidP="0038605C">
      <w:pPr>
        <w:spacing w:line="360" w:lineRule="auto"/>
        <w:ind w:firstLine="567"/>
        <w:jc w:val="both"/>
        <w:rPr>
          <w:rFonts w:ascii="Sylfaen" w:hAnsi="Sylfaen" w:cs="Arial"/>
          <w:sz w:val="20"/>
          <w:szCs w:val="20"/>
          <w:lang w:val="es-ES"/>
        </w:rPr>
      </w:pP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lang w:val="es-ES"/>
        </w:rPr>
        <w:t xml:space="preserve">-ն, որպես «ԿՄԱՀ-ՀԲՄԱՇՁԲ-19/1 »* </w:t>
      </w:r>
    </w:p>
    <w:p w:rsidR="0038605C" w:rsidRPr="00340F93" w:rsidRDefault="0038605C" w:rsidP="0038605C">
      <w:pPr>
        <w:jc w:val="both"/>
        <w:rPr>
          <w:rFonts w:ascii="Sylfaen" w:hAnsi="Sylfaen" w:cs="Arial"/>
          <w:sz w:val="20"/>
          <w:szCs w:val="20"/>
          <w:u w:val="single"/>
          <w:lang w:val="es-ES"/>
        </w:rPr>
      </w:pPr>
      <w:r w:rsidRPr="00340F93">
        <w:rPr>
          <w:rFonts w:ascii="Sylfaen" w:hAnsi="Sylfaen"/>
          <w:sz w:val="20"/>
          <w:szCs w:val="20"/>
          <w:vertAlign w:val="superscript"/>
          <w:lang w:val="hy-AM"/>
        </w:rPr>
        <w:t>առաջին տեղը զբաղեց</w:t>
      </w:r>
      <w:r w:rsidRPr="00340F93">
        <w:rPr>
          <w:rFonts w:ascii="Sylfaen" w:hAnsi="Sylfaen"/>
          <w:sz w:val="20"/>
          <w:szCs w:val="20"/>
          <w:vertAlign w:val="superscript"/>
        </w:rPr>
        <w:t>րած</w:t>
      </w:r>
      <w:r w:rsidRPr="00340F93">
        <w:rPr>
          <w:rFonts w:ascii="Sylfaen" w:hAnsi="Sylfaen"/>
          <w:sz w:val="20"/>
          <w:szCs w:val="20"/>
          <w:vertAlign w:val="superscript"/>
          <w:lang w:val="hy-AM"/>
        </w:rPr>
        <w:t xml:space="preserve"> մասնակցի անվանումը</w:t>
      </w:r>
    </w:p>
    <w:p w:rsidR="0038605C" w:rsidRPr="00340F93" w:rsidRDefault="0038605C" w:rsidP="0038605C">
      <w:pPr>
        <w:spacing w:line="360" w:lineRule="auto"/>
        <w:jc w:val="both"/>
        <w:rPr>
          <w:rFonts w:ascii="Sylfaen" w:hAnsi="Sylfaen"/>
          <w:sz w:val="20"/>
          <w:szCs w:val="20"/>
          <w:lang w:val="hy-AM"/>
        </w:rPr>
      </w:pPr>
      <w:r w:rsidRPr="00340F93">
        <w:rPr>
          <w:rFonts w:ascii="Sylfaen" w:hAnsi="Sylfaen" w:cs="Arial"/>
          <w:sz w:val="20"/>
          <w:szCs w:val="20"/>
          <w:lang w:val="es-ES"/>
        </w:rPr>
        <w:t>ծածկագրով հրատապ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38605C" w:rsidRPr="00340F93" w:rsidRDefault="0038605C" w:rsidP="0038605C">
      <w:pPr>
        <w:ind w:left="720" w:firstLine="720"/>
        <w:jc w:val="right"/>
        <w:rPr>
          <w:rFonts w:ascii="Sylfaen" w:hAnsi="Sylfaen"/>
          <w:sz w:val="20"/>
          <w:szCs w:val="20"/>
          <w:lang w:val="es-ES"/>
        </w:rPr>
      </w:pPr>
    </w:p>
    <w:p w:rsidR="0038605C" w:rsidRPr="00340F93" w:rsidRDefault="0038605C" w:rsidP="0038605C">
      <w:pPr>
        <w:ind w:left="720" w:firstLine="720"/>
        <w:jc w:val="right"/>
        <w:rPr>
          <w:rFonts w:ascii="Sylfaen" w:hAnsi="Sylfaen"/>
          <w:sz w:val="20"/>
          <w:szCs w:val="20"/>
          <w:lang w:val="es-ES"/>
        </w:rPr>
      </w:pPr>
    </w:p>
    <w:p w:rsidR="0038605C" w:rsidRPr="00340F93" w:rsidRDefault="0038605C" w:rsidP="0038605C">
      <w:pPr>
        <w:ind w:left="720" w:firstLine="720"/>
        <w:jc w:val="right"/>
        <w:rPr>
          <w:rFonts w:ascii="Sylfaen" w:hAnsi="Sylfaen"/>
          <w:sz w:val="20"/>
          <w:szCs w:val="20"/>
          <w:lang w:val="es-ES"/>
        </w:rPr>
      </w:pPr>
    </w:p>
    <w:p w:rsidR="0038605C" w:rsidRPr="00340F93" w:rsidRDefault="0038605C" w:rsidP="0038605C">
      <w:pPr>
        <w:ind w:left="720" w:firstLine="720"/>
        <w:jc w:val="right"/>
        <w:rPr>
          <w:rFonts w:ascii="Sylfaen" w:hAnsi="Sylfaen"/>
          <w:sz w:val="20"/>
          <w:szCs w:val="20"/>
          <w:lang w:val="es-ES"/>
        </w:rPr>
      </w:pPr>
    </w:p>
    <w:p w:rsidR="0038605C" w:rsidRPr="00340F93" w:rsidRDefault="0038605C" w:rsidP="0038605C">
      <w:pPr>
        <w:ind w:left="720" w:firstLine="720"/>
        <w:jc w:val="right"/>
        <w:rPr>
          <w:rFonts w:ascii="Sylfaen" w:hAnsi="Sylfaen"/>
          <w:sz w:val="20"/>
          <w:szCs w:val="20"/>
          <w:lang w:val="es-ES"/>
        </w:rPr>
      </w:pPr>
    </w:p>
    <w:p w:rsidR="0038605C" w:rsidRPr="00340F93" w:rsidRDefault="0038605C" w:rsidP="0038605C">
      <w:pPr>
        <w:rPr>
          <w:rFonts w:ascii="Sylfaen" w:hAnsi="Sylfaen"/>
          <w:sz w:val="20"/>
          <w:szCs w:val="20"/>
          <w:lang w:val="es-ES"/>
        </w:rPr>
      </w:pPr>
    </w:p>
    <w:p w:rsidR="0038605C" w:rsidRPr="00340F93" w:rsidRDefault="0038605C" w:rsidP="0038605C">
      <w:pPr>
        <w:jc w:val="both"/>
        <w:rPr>
          <w:rFonts w:ascii="Sylfaen" w:hAnsi="Sylfaen"/>
          <w:sz w:val="20"/>
          <w:szCs w:val="20"/>
          <w:u w:val="single"/>
          <w:lang w:val="es-ES"/>
        </w:rPr>
      </w:pP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p>
    <w:p w:rsidR="0038605C" w:rsidRPr="00340F93" w:rsidRDefault="0038605C" w:rsidP="0038605C">
      <w:pPr>
        <w:jc w:val="both"/>
        <w:rPr>
          <w:rFonts w:ascii="Sylfaen" w:hAnsi="Sylfaen" w:cs="Sylfaen"/>
          <w:sz w:val="20"/>
          <w:szCs w:val="20"/>
          <w:vertAlign w:val="superscript"/>
          <w:lang w:val="hy-AM"/>
        </w:rPr>
      </w:pPr>
      <w:r w:rsidRPr="00340F93">
        <w:rPr>
          <w:rFonts w:ascii="Sylfaen" w:hAnsi="Sylfaen" w:cs="Sylfaen"/>
          <w:sz w:val="20"/>
          <w:szCs w:val="20"/>
          <w:vertAlign w:val="superscript"/>
          <w:lang w:val="hy-AM"/>
        </w:rPr>
        <w:t>առաջին տեղը զբաղեցրած    մասնակցի անվանումը (ղեկավարի պաշտոնը, անուն ազգանունը)</w:t>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hy-AM"/>
        </w:rPr>
        <w:t>ստորագրություն</w:t>
      </w:r>
      <w:r w:rsidRPr="00340F93">
        <w:rPr>
          <w:rFonts w:ascii="Sylfaen" w:hAnsi="Sylfaen" w:cs="Sylfaen"/>
          <w:sz w:val="20"/>
          <w:szCs w:val="20"/>
          <w:vertAlign w:val="superscript"/>
          <w:lang w:val="hy-AM"/>
        </w:rPr>
        <w:tab/>
      </w:r>
    </w:p>
    <w:p w:rsidR="0038605C" w:rsidRPr="00340F93" w:rsidRDefault="0038605C" w:rsidP="0038605C">
      <w:pPr>
        <w:jc w:val="both"/>
        <w:rPr>
          <w:rFonts w:ascii="Sylfaen" w:hAnsi="Sylfaen"/>
          <w:sz w:val="20"/>
          <w:szCs w:val="20"/>
          <w:lang w:val="es-ES"/>
        </w:rPr>
      </w:pPr>
    </w:p>
    <w:p w:rsidR="0038605C" w:rsidRPr="00340F93" w:rsidRDefault="0038605C" w:rsidP="0038605C">
      <w:pPr>
        <w:jc w:val="both"/>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cs="Arial"/>
          <w:sz w:val="20"/>
          <w:szCs w:val="20"/>
          <w:lang w:val="hy-AM"/>
        </w:rPr>
      </w:pPr>
      <w:r w:rsidRPr="00340F93">
        <w:rPr>
          <w:rFonts w:ascii="Sylfaen" w:hAnsi="Sylfaen" w:cs="Sylfaen"/>
          <w:sz w:val="20"/>
          <w:szCs w:val="20"/>
          <w:lang w:val="hy-AM"/>
        </w:rPr>
        <w:t>Կ</w:t>
      </w:r>
      <w:r w:rsidRPr="00340F93">
        <w:rPr>
          <w:rFonts w:ascii="Sylfaen" w:hAnsi="Sylfaen" w:cs="Arial"/>
          <w:sz w:val="20"/>
          <w:szCs w:val="20"/>
          <w:lang w:val="hy-AM"/>
        </w:rPr>
        <w:t xml:space="preserve">. </w:t>
      </w:r>
      <w:r w:rsidRPr="00340F93">
        <w:rPr>
          <w:rFonts w:ascii="Sylfaen" w:hAnsi="Sylfaen" w:cs="Sylfaen"/>
          <w:sz w:val="20"/>
          <w:szCs w:val="20"/>
          <w:lang w:val="hy-AM"/>
        </w:rPr>
        <w:t>Տ</w:t>
      </w:r>
      <w:r w:rsidRPr="00340F93">
        <w:rPr>
          <w:rFonts w:ascii="Sylfaen" w:hAnsi="Sylfaen" w:cs="Arial"/>
          <w:sz w:val="20"/>
          <w:szCs w:val="20"/>
          <w:lang w:val="hy-AM"/>
        </w:rPr>
        <w:t>.</w:t>
      </w:r>
      <w:r w:rsidRPr="00340F93">
        <w:rPr>
          <w:rStyle w:val="FootnoteReference"/>
          <w:rFonts w:ascii="Sylfaen" w:hAnsi="Sylfaen" w:cs="Arial"/>
          <w:color w:val="FFFFFF"/>
          <w:sz w:val="20"/>
          <w:szCs w:val="20"/>
          <w:lang w:val="hy-AM"/>
        </w:rPr>
        <w:footnoteReference w:id="23"/>
      </w:r>
      <w:r w:rsidRPr="00340F93">
        <w:rPr>
          <w:rFonts w:ascii="Sylfaen" w:hAnsi="Sylfaen" w:cs="Arial"/>
          <w:sz w:val="20"/>
          <w:szCs w:val="20"/>
          <w:lang w:val="hy-AM"/>
        </w:rPr>
        <w:tab/>
      </w:r>
      <w:r w:rsidRPr="00340F93">
        <w:rPr>
          <w:rFonts w:ascii="Sylfaen" w:hAnsi="Sylfaen" w:cs="Arial"/>
          <w:sz w:val="20"/>
          <w:szCs w:val="20"/>
          <w:lang w:val="hy-AM"/>
        </w:rPr>
        <w:tab/>
      </w: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r w:rsidRPr="00340F93">
        <w:rPr>
          <w:rFonts w:ascii="Sylfaen" w:hAnsi="Sylfaen"/>
          <w:sz w:val="20"/>
          <w:szCs w:val="20"/>
          <w:lang w:val="hy-AM"/>
        </w:rPr>
        <w:br w:type="page"/>
      </w: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rPr>
          <w:rFonts w:ascii="Sylfaen" w:hAnsi="Sylfaen"/>
          <w:sz w:val="20"/>
          <w:szCs w:val="20"/>
          <w:lang w:val="hy-AM"/>
        </w:rPr>
      </w:pPr>
    </w:p>
    <w:p w:rsidR="0038605C" w:rsidRPr="00340F93" w:rsidRDefault="0038605C" w:rsidP="0038605C">
      <w:pPr>
        <w:pStyle w:val="Heading3"/>
        <w:spacing w:line="240" w:lineRule="auto"/>
        <w:ind w:firstLine="567"/>
        <w:jc w:val="right"/>
        <w:rPr>
          <w:rFonts w:ascii="Sylfaen" w:hAnsi="Sylfaen" w:cs="Arial"/>
          <w:b/>
          <w:i w:val="0"/>
          <w:lang w:val="hy-AM"/>
        </w:rPr>
      </w:pPr>
      <w:r w:rsidRPr="00340F93">
        <w:rPr>
          <w:rFonts w:ascii="Sylfaen" w:hAnsi="Sylfaen" w:cs="Sylfaen"/>
          <w:b/>
          <w:i w:val="0"/>
          <w:lang w:val="hy-AM"/>
        </w:rPr>
        <w:t>Հավելված</w:t>
      </w:r>
      <w:r w:rsidRPr="00340F93">
        <w:rPr>
          <w:rFonts w:ascii="Sylfaen" w:hAnsi="Sylfaen" w:cs="Arial"/>
          <w:b/>
          <w:i w:val="0"/>
          <w:lang w:val="hy-AM"/>
        </w:rPr>
        <w:t xml:space="preserve"> 3.1</w:t>
      </w:r>
    </w:p>
    <w:p w:rsidR="0038605C" w:rsidRPr="00340F93" w:rsidRDefault="0038605C" w:rsidP="0038605C">
      <w:pPr>
        <w:pStyle w:val="BodyTextIndent3"/>
        <w:spacing w:line="240" w:lineRule="auto"/>
        <w:jc w:val="right"/>
        <w:rPr>
          <w:rFonts w:ascii="Sylfaen" w:hAnsi="Sylfaen" w:cs="Arial"/>
          <w:b/>
          <w:lang w:val="hy-AM"/>
        </w:rPr>
      </w:pPr>
      <w:r w:rsidRPr="00340F93">
        <w:rPr>
          <w:rFonts w:ascii="Sylfaen" w:hAnsi="Sylfaen"/>
          <w:lang w:val="hy-AM"/>
        </w:rPr>
        <w:t>«</w:t>
      </w:r>
      <w:r w:rsidRPr="00340F93">
        <w:rPr>
          <w:rFonts w:ascii="Sylfaen" w:hAnsi="Sylfaen"/>
          <w:b/>
          <w:lang w:val="hy-AM"/>
        </w:rPr>
        <w:t xml:space="preserve">ԿՄԱՀ-ՀԲՄԱՇՁԲ-19/1 </w:t>
      </w:r>
      <w:r w:rsidRPr="00340F93">
        <w:rPr>
          <w:rFonts w:ascii="Sylfaen" w:hAnsi="Sylfaen"/>
          <w:lang w:val="hy-AM"/>
        </w:rPr>
        <w:t>»</w:t>
      </w:r>
      <w:r w:rsidRPr="00340F93">
        <w:rPr>
          <w:rFonts w:ascii="Sylfaen" w:hAnsi="Sylfaen" w:cs="Sylfaen"/>
          <w:b/>
          <w:lang w:val="hy-AM"/>
        </w:rPr>
        <w:t>*ծածկագրով</w:t>
      </w:r>
    </w:p>
    <w:p w:rsidR="0038605C" w:rsidRPr="00340F93" w:rsidRDefault="0038605C" w:rsidP="0038605C">
      <w:pPr>
        <w:pStyle w:val="BodyTextIndent3"/>
        <w:spacing w:line="240" w:lineRule="auto"/>
        <w:jc w:val="right"/>
        <w:rPr>
          <w:rFonts w:ascii="Sylfaen" w:hAnsi="Sylfaen" w:cs="Arial"/>
          <w:b/>
          <w:lang w:val="hy-AM"/>
        </w:rPr>
      </w:pPr>
      <w:r w:rsidRPr="00340F93">
        <w:rPr>
          <w:rFonts w:ascii="Sylfaen" w:hAnsi="Sylfaen" w:cs="Sylfaen"/>
          <w:b/>
          <w:lang w:val="hy-AM"/>
        </w:rPr>
        <w:t>հրատապ բաց</w:t>
      </w:r>
      <w:r w:rsidRPr="00340F93">
        <w:rPr>
          <w:rFonts w:ascii="Sylfaen" w:hAnsi="Sylfaen" w:cs="Arial"/>
          <w:b/>
          <w:lang w:val="hy-AM"/>
        </w:rPr>
        <w:t>մրցույթի</w:t>
      </w:r>
      <w:r w:rsidRPr="00340F93">
        <w:rPr>
          <w:rFonts w:ascii="Sylfaen" w:hAnsi="Sylfaen" w:cs="Sylfaen"/>
          <w:b/>
          <w:lang w:val="hy-AM"/>
        </w:rPr>
        <w:t>հրավերի</w:t>
      </w:r>
    </w:p>
    <w:p w:rsidR="0038605C" w:rsidRPr="00340F93" w:rsidRDefault="0038605C" w:rsidP="0038605C">
      <w:pPr>
        <w:ind w:left="-66"/>
        <w:jc w:val="center"/>
        <w:rPr>
          <w:rFonts w:ascii="Sylfaen" w:hAnsi="Sylfaen"/>
          <w:b/>
          <w:sz w:val="20"/>
          <w:szCs w:val="20"/>
          <w:lang w:val="hy-AM"/>
        </w:rPr>
      </w:pPr>
    </w:p>
    <w:p w:rsidR="0038605C" w:rsidRPr="00340F93" w:rsidRDefault="0038605C" w:rsidP="0038605C">
      <w:pPr>
        <w:ind w:left="-66"/>
        <w:jc w:val="center"/>
        <w:rPr>
          <w:rFonts w:ascii="Sylfaen" w:hAnsi="Sylfaen"/>
          <w:b/>
          <w:sz w:val="20"/>
          <w:szCs w:val="20"/>
          <w:lang w:val="hy-AM"/>
        </w:rPr>
      </w:pPr>
    </w:p>
    <w:p w:rsidR="0038605C" w:rsidRPr="00340F93" w:rsidRDefault="0038605C" w:rsidP="0038605C">
      <w:pPr>
        <w:ind w:left="-66"/>
        <w:jc w:val="center"/>
        <w:rPr>
          <w:rFonts w:ascii="Sylfaen" w:hAnsi="Sylfaen"/>
          <w:b/>
          <w:sz w:val="20"/>
          <w:szCs w:val="20"/>
          <w:lang w:val="hy-AM"/>
        </w:rPr>
      </w:pPr>
      <w:r w:rsidRPr="00340F93">
        <w:rPr>
          <w:rFonts w:ascii="Sylfaen" w:hAnsi="Sylfaen"/>
          <w:b/>
          <w:sz w:val="20"/>
          <w:szCs w:val="20"/>
          <w:lang w:val="hy-AM"/>
        </w:rPr>
        <w:t>Տ Ե Ղ Ե Կ Ա Ն Ք</w:t>
      </w:r>
    </w:p>
    <w:p w:rsidR="0038605C" w:rsidRPr="00340F93" w:rsidRDefault="0038605C" w:rsidP="0038605C">
      <w:pPr>
        <w:ind w:left="-66"/>
        <w:jc w:val="center"/>
        <w:rPr>
          <w:rFonts w:ascii="Sylfaen" w:hAnsi="Sylfaen"/>
          <w:b/>
          <w:sz w:val="20"/>
          <w:szCs w:val="20"/>
          <w:lang w:val="hy-AM"/>
        </w:rPr>
      </w:pPr>
      <w:r w:rsidRPr="00340F93">
        <w:rPr>
          <w:rFonts w:ascii="Sylfaen" w:hAnsi="Sylfaen"/>
          <w:b/>
          <w:sz w:val="20"/>
          <w:szCs w:val="20"/>
          <w:lang w:val="hy-AM"/>
        </w:rPr>
        <w:t>կնքվելիք պայմանագրի կատարման համար առաջարկվող տեխնիկական միջոցների (սարքերի, սարքավորումների) մասին</w:t>
      </w:r>
    </w:p>
    <w:p w:rsidR="0038605C" w:rsidRPr="00340F93" w:rsidRDefault="0038605C" w:rsidP="0038605C">
      <w:pPr>
        <w:ind w:left="-66"/>
        <w:jc w:val="center"/>
        <w:rPr>
          <w:rFonts w:ascii="Sylfaen" w:hAnsi="Sylfaen" w:cs="Sylfaen"/>
          <w:b/>
          <w:sz w:val="20"/>
          <w:szCs w:val="20"/>
          <w:lang w:val="hy-AM"/>
        </w:rPr>
      </w:pPr>
    </w:p>
    <w:p w:rsidR="0038605C" w:rsidRPr="00340F93" w:rsidRDefault="0038605C" w:rsidP="0038605C">
      <w:pPr>
        <w:ind w:left="-66"/>
        <w:jc w:val="center"/>
        <w:rPr>
          <w:rFonts w:ascii="Sylfaen" w:hAnsi="Sylfaen"/>
          <w:sz w:val="20"/>
          <w:szCs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38605C" w:rsidRPr="00340F93" w:rsidTr="008F3E47">
        <w:tc>
          <w:tcPr>
            <w:tcW w:w="542" w:type="dxa"/>
            <w:vMerge w:val="restart"/>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հ/հ</w:t>
            </w:r>
          </w:p>
        </w:tc>
        <w:tc>
          <w:tcPr>
            <w:tcW w:w="9572" w:type="dxa"/>
            <w:gridSpan w:val="3"/>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Տեխնիկական  միջոցի (սարքի, սարքավորման)</w:t>
            </w:r>
          </w:p>
        </w:tc>
      </w:tr>
      <w:tr w:rsidR="0038605C" w:rsidRPr="00340F93" w:rsidTr="008F3E47">
        <w:tc>
          <w:tcPr>
            <w:tcW w:w="542" w:type="dxa"/>
            <w:vMerge/>
            <w:vAlign w:val="center"/>
          </w:tcPr>
          <w:p w:rsidR="0038605C" w:rsidRPr="00340F93" w:rsidRDefault="0038605C" w:rsidP="008F3E47">
            <w:pPr>
              <w:jc w:val="center"/>
              <w:rPr>
                <w:rFonts w:ascii="Sylfaen" w:hAnsi="Sylfaen"/>
                <w:b/>
                <w:bCs/>
                <w:sz w:val="20"/>
                <w:szCs w:val="20"/>
                <w:lang w:val="es-ES"/>
              </w:rPr>
            </w:pPr>
          </w:p>
        </w:tc>
        <w:tc>
          <w:tcPr>
            <w:tcW w:w="1708" w:type="dxa"/>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տեսակը</w:t>
            </w:r>
          </w:p>
        </w:tc>
        <w:tc>
          <w:tcPr>
            <w:tcW w:w="4950" w:type="dxa"/>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մակնիշը, պետհամարանիշը (եթե առկա է) և արտադրության տարեթիվը</w:t>
            </w:r>
          </w:p>
        </w:tc>
        <w:tc>
          <w:tcPr>
            <w:tcW w:w="2914" w:type="dxa"/>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նկատմամբ իրավունքի տեսակը</w:t>
            </w:r>
          </w:p>
        </w:tc>
      </w:tr>
      <w:tr w:rsidR="0038605C" w:rsidRPr="00340F93" w:rsidTr="008F3E47">
        <w:tc>
          <w:tcPr>
            <w:tcW w:w="542" w:type="dxa"/>
          </w:tcPr>
          <w:p w:rsidR="0038605C" w:rsidRPr="00340F93" w:rsidRDefault="0038605C" w:rsidP="008F3E47">
            <w:pPr>
              <w:jc w:val="center"/>
              <w:rPr>
                <w:rFonts w:ascii="Sylfaen" w:hAnsi="Sylfaen"/>
                <w:sz w:val="20"/>
                <w:szCs w:val="20"/>
              </w:rPr>
            </w:pPr>
          </w:p>
        </w:tc>
        <w:tc>
          <w:tcPr>
            <w:tcW w:w="1708" w:type="dxa"/>
          </w:tcPr>
          <w:p w:rsidR="0038605C" w:rsidRPr="00340F93" w:rsidRDefault="0038605C" w:rsidP="008F3E47">
            <w:pPr>
              <w:jc w:val="center"/>
              <w:rPr>
                <w:rFonts w:ascii="Sylfaen" w:hAnsi="Sylfaen"/>
                <w:sz w:val="20"/>
                <w:szCs w:val="20"/>
              </w:rPr>
            </w:pPr>
          </w:p>
        </w:tc>
        <w:tc>
          <w:tcPr>
            <w:tcW w:w="4950" w:type="dxa"/>
          </w:tcPr>
          <w:p w:rsidR="0038605C" w:rsidRPr="00340F93" w:rsidRDefault="0038605C" w:rsidP="008F3E47">
            <w:pPr>
              <w:jc w:val="center"/>
              <w:rPr>
                <w:rFonts w:ascii="Sylfaen" w:hAnsi="Sylfaen"/>
                <w:sz w:val="20"/>
                <w:szCs w:val="20"/>
              </w:rPr>
            </w:pPr>
          </w:p>
        </w:tc>
        <w:tc>
          <w:tcPr>
            <w:tcW w:w="2914" w:type="dxa"/>
          </w:tcPr>
          <w:p w:rsidR="0038605C" w:rsidRPr="00340F93" w:rsidRDefault="0038605C" w:rsidP="008F3E47">
            <w:pPr>
              <w:jc w:val="center"/>
              <w:rPr>
                <w:rFonts w:ascii="Sylfaen" w:hAnsi="Sylfaen"/>
                <w:sz w:val="20"/>
                <w:szCs w:val="20"/>
              </w:rPr>
            </w:pPr>
          </w:p>
        </w:tc>
      </w:tr>
      <w:tr w:rsidR="0038605C" w:rsidRPr="00340F93" w:rsidTr="008F3E47">
        <w:tc>
          <w:tcPr>
            <w:tcW w:w="542" w:type="dxa"/>
          </w:tcPr>
          <w:p w:rsidR="0038605C" w:rsidRPr="00340F93" w:rsidRDefault="0038605C" w:rsidP="008F3E47">
            <w:pPr>
              <w:jc w:val="center"/>
              <w:rPr>
                <w:rFonts w:ascii="Sylfaen" w:hAnsi="Sylfaen"/>
                <w:sz w:val="20"/>
                <w:szCs w:val="20"/>
              </w:rPr>
            </w:pPr>
          </w:p>
        </w:tc>
        <w:tc>
          <w:tcPr>
            <w:tcW w:w="1708" w:type="dxa"/>
          </w:tcPr>
          <w:p w:rsidR="0038605C" w:rsidRPr="00340F93" w:rsidRDefault="0038605C" w:rsidP="008F3E47">
            <w:pPr>
              <w:jc w:val="center"/>
              <w:rPr>
                <w:rFonts w:ascii="Sylfaen" w:hAnsi="Sylfaen"/>
                <w:sz w:val="20"/>
                <w:szCs w:val="20"/>
              </w:rPr>
            </w:pPr>
          </w:p>
        </w:tc>
        <w:tc>
          <w:tcPr>
            <w:tcW w:w="4950" w:type="dxa"/>
          </w:tcPr>
          <w:p w:rsidR="0038605C" w:rsidRPr="00340F93" w:rsidRDefault="0038605C" w:rsidP="008F3E47">
            <w:pPr>
              <w:jc w:val="center"/>
              <w:rPr>
                <w:rFonts w:ascii="Sylfaen" w:hAnsi="Sylfaen"/>
                <w:sz w:val="20"/>
                <w:szCs w:val="20"/>
              </w:rPr>
            </w:pPr>
          </w:p>
        </w:tc>
        <w:tc>
          <w:tcPr>
            <w:tcW w:w="2914" w:type="dxa"/>
          </w:tcPr>
          <w:p w:rsidR="0038605C" w:rsidRPr="00340F93" w:rsidRDefault="0038605C" w:rsidP="008F3E47">
            <w:pPr>
              <w:jc w:val="center"/>
              <w:rPr>
                <w:rFonts w:ascii="Sylfaen" w:hAnsi="Sylfaen"/>
                <w:sz w:val="20"/>
                <w:szCs w:val="20"/>
              </w:rPr>
            </w:pPr>
          </w:p>
        </w:tc>
      </w:tr>
      <w:tr w:rsidR="0038605C" w:rsidRPr="00340F93" w:rsidTr="008F3E47">
        <w:tc>
          <w:tcPr>
            <w:tcW w:w="542" w:type="dxa"/>
          </w:tcPr>
          <w:p w:rsidR="0038605C" w:rsidRPr="00340F93" w:rsidRDefault="0038605C" w:rsidP="008F3E47">
            <w:pPr>
              <w:jc w:val="center"/>
              <w:rPr>
                <w:rFonts w:ascii="Sylfaen" w:hAnsi="Sylfaen"/>
                <w:sz w:val="20"/>
                <w:szCs w:val="20"/>
              </w:rPr>
            </w:pPr>
          </w:p>
        </w:tc>
        <w:tc>
          <w:tcPr>
            <w:tcW w:w="1708" w:type="dxa"/>
          </w:tcPr>
          <w:p w:rsidR="0038605C" w:rsidRPr="00340F93" w:rsidRDefault="0038605C" w:rsidP="008F3E47">
            <w:pPr>
              <w:jc w:val="center"/>
              <w:rPr>
                <w:rFonts w:ascii="Sylfaen" w:hAnsi="Sylfaen"/>
                <w:sz w:val="20"/>
                <w:szCs w:val="20"/>
              </w:rPr>
            </w:pPr>
          </w:p>
        </w:tc>
        <w:tc>
          <w:tcPr>
            <w:tcW w:w="4950" w:type="dxa"/>
          </w:tcPr>
          <w:p w:rsidR="0038605C" w:rsidRPr="00340F93" w:rsidRDefault="0038605C" w:rsidP="008F3E47">
            <w:pPr>
              <w:jc w:val="center"/>
              <w:rPr>
                <w:rFonts w:ascii="Sylfaen" w:hAnsi="Sylfaen"/>
                <w:sz w:val="20"/>
                <w:szCs w:val="20"/>
              </w:rPr>
            </w:pPr>
          </w:p>
        </w:tc>
        <w:tc>
          <w:tcPr>
            <w:tcW w:w="2914" w:type="dxa"/>
          </w:tcPr>
          <w:p w:rsidR="0038605C" w:rsidRPr="00340F93" w:rsidRDefault="0038605C" w:rsidP="008F3E47">
            <w:pPr>
              <w:jc w:val="center"/>
              <w:rPr>
                <w:rFonts w:ascii="Sylfaen" w:hAnsi="Sylfaen"/>
                <w:sz w:val="20"/>
                <w:szCs w:val="20"/>
              </w:rPr>
            </w:pPr>
          </w:p>
        </w:tc>
      </w:tr>
    </w:tbl>
    <w:p w:rsidR="0038605C" w:rsidRPr="00340F93" w:rsidRDefault="0038605C" w:rsidP="0038605C">
      <w:pPr>
        <w:spacing w:line="360" w:lineRule="auto"/>
        <w:jc w:val="both"/>
        <w:rPr>
          <w:rFonts w:ascii="Sylfaen" w:hAnsi="Sylfaen" w:cs="Arial"/>
          <w:sz w:val="20"/>
          <w:szCs w:val="20"/>
          <w:lang w:val="es-ES"/>
        </w:rPr>
      </w:pPr>
    </w:p>
    <w:p w:rsidR="0038605C" w:rsidRPr="00340F93" w:rsidRDefault="0038605C" w:rsidP="0038605C">
      <w:pPr>
        <w:spacing w:line="360" w:lineRule="auto"/>
        <w:jc w:val="both"/>
        <w:rPr>
          <w:rFonts w:ascii="Sylfaen" w:hAnsi="Sylfaen" w:cs="Arial"/>
          <w:sz w:val="20"/>
          <w:szCs w:val="20"/>
          <w:lang w:val="es-ES"/>
        </w:rPr>
      </w:pPr>
      <w:r w:rsidRPr="00340F93">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միջոցներինկատմամբ</w:t>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u w:val="single"/>
          <w:lang w:val="es-ES"/>
        </w:rPr>
        <w:tab/>
      </w:r>
      <w:r w:rsidRPr="00340F93">
        <w:rPr>
          <w:rFonts w:ascii="Sylfaen" w:hAnsi="Sylfaen" w:cs="Arial"/>
          <w:sz w:val="20"/>
          <w:szCs w:val="20"/>
          <w:lang w:val="es-ES"/>
        </w:rPr>
        <w:t>-ի սեփականությունը կամ</w:t>
      </w:r>
    </w:p>
    <w:p w:rsidR="0038605C" w:rsidRPr="00340F93" w:rsidRDefault="0038605C" w:rsidP="0038605C">
      <w:pPr>
        <w:jc w:val="both"/>
        <w:rPr>
          <w:rFonts w:ascii="Sylfaen" w:hAnsi="Sylfaen" w:cs="Arial"/>
          <w:sz w:val="20"/>
          <w:szCs w:val="20"/>
          <w:u w:val="single"/>
          <w:lang w:val="es-ES"/>
        </w:rPr>
      </w:pPr>
      <w:r w:rsidRPr="00340F93">
        <w:rPr>
          <w:rFonts w:ascii="Sylfaen" w:hAnsi="Sylfaen"/>
          <w:sz w:val="20"/>
          <w:szCs w:val="20"/>
          <w:vertAlign w:val="superscript"/>
          <w:lang w:val="hy-AM"/>
        </w:rPr>
        <w:t>առաջին տեղը զբաղեց</w:t>
      </w:r>
      <w:r w:rsidRPr="00340F93">
        <w:rPr>
          <w:rFonts w:ascii="Sylfaen" w:hAnsi="Sylfaen"/>
          <w:sz w:val="20"/>
          <w:szCs w:val="20"/>
          <w:vertAlign w:val="superscript"/>
        </w:rPr>
        <w:t>րած</w:t>
      </w:r>
      <w:r w:rsidRPr="00340F93">
        <w:rPr>
          <w:rFonts w:ascii="Sylfaen" w:hAnsi="Sylfaen"/>
          <w:sz w:val="20"/>
          <w:szCs w:val="20"/>
          <w:vertAlign w:val="superscript"/>
          <w:lang w:val="hy-AM"/>
        </w:rPr>
        <w:t xml:space="preserve"> մասնակցի անվանումը</w:t>
      </w:r>
    </w:p>
    <w:p w:rsidR="0038605C" w:rsidRPr="00340F93" w:rsidRDefault="0038605C" w:rsidP="0038605C">
      <w:pPr>
        <w:spacing w:line="360" w:lineRule="auto"/>
        <w:jc w:val="both"/>
        <w:rPr>
          <w:rFonts w:ascii="Sylfaen" w:hAnsi="Sylfaen" w:cs="Arial"/>
          <w:sz w:val="20"/>
          <w:szCs w:val="20"/>
          <w:lang w:val="es-ES"/>
        </w:rPr>
      </w:pPr>
      <w:r w:rsidRPr="00340F93">
        <w:rPr>
          <w:rFonts w:ascii="Sylfaen" w:hAnsi="Sylfaen" w:cs="Arial"/>
          <w:sz w:val="20"/>
          <w:szCs w:val="20"/>
          <w:lang w:val="es-ES"/>
        </w:rPr>
        <w:t>ժամանակավոր օգտագործման իրավունքը հավաստող փաստաթղթերի պատճենները։</w:t>
      </w:r>
    </w:p>
    <w:p w:rsidR="0038605C" w:rsidRPr="00340F93" w:rsidRDefault="0038605C" w:rsidP="0038605C">
      <w:pPr>
        <w:ind w:left="-66"/>
        <w:jc w:val="right"/>
        <w:rPr>
          <w:rFonts w:ascii="Sylfaen" w:hAnsi="Sylfaen"/>
          <w:sz w:val="20"/>
          <w:szCs w:val="20"/>
          <w:lang w:val="hy-AM"/>
        </w:rPr>
      </w:pPr>
    </w:p>
    <w:p w:rsidR="0038605C" w:rsidRPr="00340F93" w:rsidRDefault="0038605C" w:rsidP="0038605C">
      <w:pPr>
        <w:ind w:left="-66"/>
        <w:jc w:val="right"/>
        <w:rPr>
          <w:rFonts w:ascii="Sylfaen" w:hAnsi="Sylfaen"/>
          <w:sz w:val="20"/>
          <w:szCs w:val="20"/>
          <w:lang w:val="es-ES"/>
        </w:rPr>
      </w:pPr>
    </w:p>
    <w:p w:rsidR="0038605C" w:rsidRPr="00340F93" w:rsidRDefault="0038605C" w:rsidP="0038605C">
      <w:pPr>
        <w:ind w:left="-66"/>
        <w:jc w:val="right"/>
        <w:rPr>
          <w:rFonts w:ascii="Sylfaen" w:hAnsi="Sylfaen"/>
          <w:sz w:val="20"/>
          <w:szCs w:val="20"/>
          <w:lang w:val="es-ES"/>
        </w:rPr>
      </w:pPr>
    </w:p>
    <w:p w:rsidR="0038605C" w:rsidRPr="00340F93" w:rsidRDefault="0038605C" w:rsidP="0038605C">
      <w:pPr>
        <w:ind w:left="-66"/>
        <w:jc w:val="right"/>
        <w:rPr>
          <w:rFonts w:ascii="Sylfaen" w:hAnsi="Sylfaen"/>
          <w:sz w:val="20"/>
          <w:szCs w:val="20"/>
          <w:lang w:val="es-ES"/>
        </w:rPr>
      </w:pPr>
    </w:p>
    <w:p w:rsidR="0038605C" w:rsidRPr="00340F93" w:rsidRDefault="0038605C" w:rsidP="0038605C">
      <w:pPr>
        <w:ind w:left="-66"/>
        <w:jc w:val="right"/>
        <w:rPr>
          <w:rFonts w:ascii="Sylfaen" w:hAnsi="Sylfaen"/>
          <w:sz w:val="20"/>
          <w:szCs w:val="20"/>
          <w:lang w:val="es-ES"/>
        </w:rPr>
      </w:pPr>
    </w:p>
    <w:p w:rsidR="0038605C" w:rsidRPr="00340F93" w:rsidRDefault="0038605C" w:rsidP="0038605C">
      <w:pPr>
        <w:rPr>
          <w:rFonts w:ascii="Sylfaen" w:hAnsi="Sylfaen"/>
          <w:sz w:val="20"/>
          <w:szCs w:val="20"/>
          <w:lang w:val="es-ES"/>
        </w:rPr>
      </w:pPr>
    </w:p>
    <w:p w:rsidR="0038605C" w:rsidRPr="00340F93" w:rsidRDefault="0038605C" w:rsidP="0038605C">
      <w:pPr>
        <w:jc w:val="both"/>
        <w:rPr>
          <w:rFonts w:ascii="Sylfaen" w:hAnsi="Sylfaen"/>
          <w:sz w:val="20"/>
          <w:szCs w:val="20"/>
          <w:u w:val="single"/>
          <w:lang w:val="es-ES"/>
        </w:rPr>
      </w:pP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p>
    <w:p w:rsidR="0038605C" w:rsidRPr="00340F93" w:rsidRDefault="0038605C" w:rsidP="0038605C">
      <w:pPr>
        <w:jc w:val="both"/>
        <w:rPr>
          <w:rFonts w:ascii="Sylfaen" w:hAnsi="Sylfaen" w:cs="Sylfaen"/>
          <w:sz w:val="20"/>
          <w:szCs w:val="20"/>
          <w:vertAlign w:val="superscript"/>
          <w:lang w:val="hy-AM"/>
        </w:rPr>
      </w:pPr>
      <w:r w:rsidRPr="00340F93">
        <w:rPr>
          <w:rFonts w:ascii="Sylfaen" w:hAnsi="Sylfaen" w:cs="Sylfaen"/>
          <w:sz w:val="20"/>
          <w:szCs w:val="20"/>
          <w:vertAlign w:val="superscript"/>
          <w:lang w:val="hy-AM"/>
        </w:rPr>
        <w:t>առաջին տեղը զբաղեցրած    մասնակցի անվանումը (ղեկավարի պաշտոնը, անուն ազգանունը)</w:t>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hy-AM"/>
        </w:rPr>
        <w:t>ստորագրություն</w:t>
      </w:r>
      <w:r w:rsidRPr="00340F93">
        <w:rPr>
          <w:rFonts w:ascii="Sylfaen" w:hAnsi="Sylfaen" w:cs="Sylfaen"/>
          <w:sz w:val="20"/>
          <w:szCs w:val="20"/>
          <w:vertAlign w:val="superscript"/>
          <w:lang w:val="hy-AM"/>
        </w:rPr>
        <w:tab/>
      </w:r>
    </w:p>
    <w:p w:rsidR="0038605C" w:rsidRPr="00340F93" w:rsidRDefault="0038605C" w:rsidP="0038605C">
      <w:pPr>
        <w:jc w:val="both"/>
        <w:rPr>
          <w:rFonts w:ascii="Sylfaen" w:hAnsi="Sylfaen"/>
          <w:sz w:val="20"/>
          <w:szCs w:val="20"/>
          <w:lang w:val="es-ES"/>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cs="Arial"/>
          <w:sz w:val="20"/>
          <w:szCs w:val="20"/>
          <w:lang w:val="hy-AM"/>
        </w:rPr>
      </w:pPr>
      <w:r w:rsidRPr="00340F93">
        <w:rPr>
          <w:rFonts w:ascii="Sylfaen" w:hAnsi="Sylfaen" w:cs="Sylfaen"/>
          <w:sz w:val="20"/>
          <w:szCs w:val="20"/>
          <w:lang w:val="hy-AM"/>
        </w:rPr>
        <w:t>Կ</w:t>
      </w:r>
      <w:r w:rsidRPr="00340F93">
        <w:rPr>
          <w:rFonts w:ascii="Sylfaen" w:hAnsi="Sylfaen" w:cs="Arial"/>
          <w:sz w:val="20"/>
          <w:szCs w:val="20"/>
          <w:lang w:val="hy-AM"/>
        </w:rPr>
        <w:t xml:space="preserve">. </w:t>
      </w:r>
      <w:r w:rsidRPr="00340F93">
        <w:rPr>
          <w:rFonts w:ascii="Sylfaen" w:hAnsi="Sylfaen" w:cs="Sylfaen"/>
          <w:sz w:val="20"/>
          <w:szCs w:val="20"/>
          <w:lang w:val="hy-AM"/>
        </w:rPr>
        <w:t>Տ</w:t>
      </w:r>
      <w:r w:rsidRPr="00340F93">
        <w:rPr>
          <w:rFonts w:ascii="Sylfaen" w:hAnsi="Sylfaen" w:cs="Arial"/>
          <w:sz w:val="20"/>
          <w:szCs w:val="20"/>
          <w:lang w:val="hy-AM"/>
        </w:rPr>
        <w:t>.</w:t>
      </w:r>
      <w:r w:rsidRPr="00340F93">
        <w:rPr>
          <w:rStyle w:val="FootnoteReference"/>
          <w:rFonts w:ascii="Sylfaen" w:hAnsi="Sylfaen" w:cs="Arial"/>
          <w:color w:val="FFFFFF"/>
          <w:sz w:val="20"/>
          <w:szCs w:val="20"/>
          <w:lang w:val="hy-AM"/>
        </w:rPr>
        <w:footnoteReference w:id="24"/>
      </w:r>
      <w:r w:rsidRPr="00340F93">
        <w:rPr>
          <w:rFonts w:ascii="Sylfaen" w:hAnsi="Sylfaen" w:cs="Arial"/>
          <w:sz w:val="20"/>
          <w:szCs w:val="20"/>
          <w:lang w:val="hy-AM"/>
        </w:rPr>
        <w:tab/>
      </w:r>
      <w:r w:rsidRPr="00340F93">
        <w:rPr>
          <w:rFonts w:ascii="Sylfaen" w:hAnsi="Sylfaen" w:cs="Arial"/>
          <w:sz w:val="20"/>
          <w:szCs w:val="20"/>
          <w:lang w:val="hy-AM"/>
        </w:rPr>
        <w:tab/>
      </w:r>
    </w:p>
    <w:p w:rsidR="0038605C" w:rsidRPr="00340F93" w:rsidRDefault="0038605C" w:rsidP="0038605C">
      <w:pPr>
        <w:jc w:val="right"/>
        <w:rPr>
          <w:rFonts w:ascii="Sylfaen" w:hAnsi="Sylfaen"/>
          <w:sz w:val="20"/>
          <w:szCs w:val="20"/>
          <w:lang w:val="hy-AM"/>
        </w:rPr>
      </w:pPr>
    </w:p>
    <w:p w:rsidR="0038605C" w:rsidRPr="00340F93" w:rsidRDefault="0038605C" w:rsidP="0038605C">
      <w:pPr>
        <w:ind w:right="891"/>
        <w:jc w:val="right"/>
        <w:rPr>
          <w:rFonts w:ascii="Sylfaen" w:hAnsi="Sylfaen"/>
          <w:sz w:val="20"/>
          <w:szCs w:val="20"/>
          <w:lang w:val="hy-AM"/>
        </w:rPr>
      </w:pPr>
    </w:p>
    <w:p w:rsidR="0038605C" w:rsidRPr="00340F93" w:rsidRDefault="0038605C" w:rsidP="0038605C">
      <w:pPr>
        <w:ind w:right="891"/>
        <w:jc w:val="right"/>
        <w:rPr>
          <w:rFonts w:ascii="Sylfaen" w:hAnsi="Sylfaen"/>
          <w:sz w:val="20"/>
          <w:szCs w:val="20"/>
          <w:lang w:val="hy-AM"/>
        </w:rPr>
      </w:pPr>
    </w:p>
    <w:p w:rsidR="0038605C" w:rsidRPr="00340F93" w:rsidRDefault="0038605C" w:rsidP="0038605C">
      <w:pPr>
        <w:ind w:right="891"/>
        <w:jc w:val="right"/>
        <w:rPr>
          <w:rFonts w:ascii="Sylfaen" w:hAnsi="Sylfaen"/>
          <w:sz w:val="20"/>
          <w:szCs w:val="20"/>
          <w:lang w:val="hy-AM"/>
        </w:rPr>
      </w:pPr>
    </w:p>
    <w:p w:rsidR="0038605C" w:rsidRPr="00340F93" w:rsidRDefault="0038605C" w:rsidP="0038605C">
      <w:pPr>
        <w:ind w:right="891"/>
        <w:jc w:val="right"/>
        <w:rPr>
          <w:rFonts w:ascii="Sylfaen" w:hAnsi="Sylfaen"/>
          <w:sz w:val="20"/>
          <w:szCs w:val="20"/>
          <w:lang w:val="hy-AM"/>
        </w:rPr>
      </w:pPr>
    </w:p>
    <w:p w:rsidR="0038605C" w:rsidRPr="00340F93" w:rsidRDefault="0038605C" w:rsidP="0038605C">
      <w:pPr>
        <w:pStyle w:val="BodyTextIndent3"/>
        <w:jc w:val="right"/>
        <w:rPr>
          <w:rFonts w:ascii="Sylfaen" w:hAnsi="Sylfaen" w:cs="Sylfaen"/>
          <w:b/>
          <w:lang w:val="hy-AM"/>
        </w:rPr>
      </w:pPr>
    </w:p>
    <w:p w:rsidR="0038605C" w:rsidRPr="00340F93" w:rsidRDefault="0038605C" w:rsidP="0038605C">
      <w:pPr>
        <w:pStyle w:val="BodyTextIndent3"/>
        <w:spacing w:line="240" w:lineRule="auto"/>
        <w:jc w:val="right"/>
        <w:rPr>
          <w:rFonts w:ascii="Sylfaen" w:hAnsi="Sylfaen" w:cs="Sylfaen"/>
          <w:b/>
          <w:lang w:val="hy-AM"/>
        </w:rPr>
      </w:pPr>
      <w:r w:rsidRPr="00340F93">
        <w:rPr>
          <w:rFonts w:ascii="Sylfaen" w:hAnsi="Sylfaen" w:cs="Sylfaen"/>
          <w:b/>
          <w:lang w:val="hy-AM"/>
        </w:rPr>
        <w:br w:type="page"/>
      </w:r>
      <w:r w:rsidRPr="00340F93">
        <w:rPr>
          <w:rFonts w:ascii="Sylfaen" w:hAnsi="Sylfaen" w:cs="Sylfaen"/>
          <w:b/>
          <w:lang w:val="hy-AM"/>
        </w:rPr>
        <w:lastRenderedPageBreak/>
        <w:t>Հավելված 3.2</w:t>
      </w:r>
    </w:p>
    <w:p w:rsidR="0038605C" w:rsidRPr="00340F93" w:rsidRDefault="0038605C" w:rsidP="0038605C">
      <w:pPr>
        <w:pStyle w:val="BodyTextIndent3"/>
        <w:spacing w:line="240" w:lineRule="auto"/>
        <w:jc w:val="right"/>
        <w:rPr>
          <w:rFonts w:ascii="Sylfaen" w:hAnsi="Sylfaen" w:cs="Sylfaen"/>
          <w:b/>
          <w:lang w:val="hy-AM"/>
        </w:rPr>
      </w:pPr>
      <w:r w:rsidRPr="00340F93">
        <w:rPr>
          <w:rFonts w:ascii="Sylfaen" w:hAnsi="Sylfaen" w:cs="Sylfaen"/>
          <w:b/>
          <w:lang w:val="hy-AM"/>
        </w:rPr>
        <w:t>«ԿՄԱՀ-ՀԲՄԱՇՁԲ-19/1 »*  ծածկագրով</w:t>
      </w:r>
    </w:p>
    <w:p w:rsidR="0038605C" w:rsidRPr="00340F93" w:rsidRDefault="0038605C" w:rsidP="0038605C">
      <w:pPr>
        <w:pStyle w:val="BodyTextIndent3"/>
        <w:spacing w:line="240" w:lineRule="auto"/>
        <w:jc w:val="right"/>
        <w:rPr>
          <w:rFonts w:ascii="Sylfaen" w:hAnsi="Sylfaen" w:cs="Sylfaen"/>
          <w:b/>
          <w:lang w:val="hy-AM"/>
        </w:rPr>
      </w:pPr>
      <w:r w:rsidRPr="00340F93">
        <w:rPr>
          <w:rFonts w:ascii="Sylfaen" w:hAnsi="Sylfaen" w:cs="Sylfaen"/>
          <w:b/>
          <w:lang w:val="hy-AM"/>
        </w:rPr>
        <w:t>հրատապ բաց մրցույթի հրավերի</w:t>
      </w:r>
    </w:p>
    <w:p w:rsidR="0038605C" w:rsidRPr="00340F93" w:rsidRDefault="0038605C" w:rsidP="0038605C">
      <w:pPr>
        <w:pStyle w:val="BodyTextIndent3"/>
        <w:jc w:val="right"/>
        <w:rPr>
          <w:rFonts w:ascii="Sylfaen" w:hAnsi="Sylfaen"/>
          <w:b/>
          <w:lang w:val="hy-AM"/>
        </w:rPr>
      </w:pPr>
    </w:p>
    <w:p w:rsidR="0038605C" w:rsidRPr="00340F93" w:rsidRDefault="0038605C" w:rsidP="0038605C">
      <w:pPr>
        <w:ind w:left="-66"/>
        <w:jc w:val="right"/>
        <w:rPr>
          <w:rFonts w:ascii="Sylfaen" w:hAnsi="Sylfaen"/>
          <w:sz w:val="20"/>
          <w:szCs w:val="20"/>
          <w:lang w:val="hy-AM"/>
        </w:rPr>
      </w:pPr>
    </w:p>
    <w:p w:rsidR="0038605C" w:rsidRPr="00340F93" w:rsidRDefault="0038605C" w:rsidP="0038605C">
      <w:pPr>
        <w:ind w:left="-66"/>
        <w:jc w:val="center"/>
        <w:rPr>
          <w:rFonts w:ascii="Sylfaen" w:hAnsi="Sylfaen"/>
          <w:b/>
          <w:sz w:val="20"/>
          <w:szCs w:val="20"/>
          <w:lang w:val="hy-AM"/>
        </w:rPr>
      </w:pPr>
    </w:p>
    <w:p w:rsidR="0038605C" w:rsidRPr="00340F93" w:rsidRDefault="0038605C" w:rsidP="0038605C">
      <w:pPr>
        <w:ind w:left="-66"/>
        <w:jc w:val="center"/>
        <w:rPr>
          <w:rFonts w:ascii="Sylfaen" w:hAnsi="Sylfaen"/>
          <w:b/>
          <w:sz w:val="20"/>
          <w:szCs w:val="20"/>
          <w:lang w:val="hy-AM"/>
        </w:rPr>
      </w:pPr>
      <w:r w:rsidRPr="00340F93">
        <w:rPr>
          <w:rFonts w:ascii="Sylfaen" w:hAnsi="Sylfaen"/>
          <w:b/>
          <w:sz w:val="20"/>
          <w:szCs w:val="20"/>
          <w:lang w:val="hy-AM"/>
        </w:rPr>
        <w:t>Տ Ե Ղ Ե Կ Ա Ն Ք</w:t>
      </w:r>
    </w:p>
    <w:p w:rsidR="0038605C" w:rsidRPr="00340F93" w:rsidRDefault="0038605C" w:rsidP="0038605C">
      <w:pPr>
        <w:ind w:left="-66"/>
        <w:jc w:val="center"/>
        <w:rPr>
          <w:rFonts w:ascii="Sylfaen" w:hAnsi="Sylfaen"/>
          <w:b/>
          <w:sz w:val="20"/>
          <w:szCs w:val="20"/>
          <w:lang w:val="hy-AM"/>
        </w:rPr>
      </w:pPr>
      <w:r w:rsidRPr="00340F93">
        <w:rPr>
          <w:rFonts w:ascii="Sylfaen" w:hAnsi="Sylfaen"/>
          <w:b/>
          <w:sz w:val="20"/>
          <w:szCs w:val="20"/>
          <w:lang w:val="hy-AM"/>
        </w:rPr>
        <w:t>կնքվելիք պայմանագրի կատարման համար առաջարկվող հիմնական աշխատակազմի մասին</w:t>
      </w:r>
    </w:p>
    <w:p w:rsidR="0038605C" w:rsidRPr="00340F93" w:rsidRDefault="0038605C" w:rsidP="0038605C">
      <w:pPr>
        <w:ind w:left="-66"/>
        <w:jc w:val="center"/>
        <w:rPr>
          <w:rFonts w:ascii="Sylfaen" w:hAnsi="Sylfaen"/>
          <w:b/>
          <w:sz w:val="20"/>
          <w:szCs w:val="20"/>
          <w:lang w:val="hy-AM"/>
        </w:rPr>
      </w:pPr>
    </w:p>
    <w:p w:rsidR="0038605C" w:rsidRPr="00340F93" w:rsidRDefault="0038605C" w:rsidP="0038605C">
      <w:pPr>
        <w:ind w:left="-66"/>
        <w:jc w:val="center"/>
        <w:rPr>
          <w:rFonts w:ascii="Sylfaen" w:hAnsi="Sylfaen" w:cs="Sylfaen"/>
          <w:b/>
          <w:sz w:val="20"/>
          <w:szCs w:val="20"/>
          <w:lang w:val="hy-AM"/>
        </w:rPr>
      </w:pPr>
      <w:r w:rsidRPr="00340F93">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8605C" w:rsidRPr="00340F93" w:rsidTr="008F3E47">
        <w:trPr>
          <w:cantSplit/>
        </w:trPr>
        <w:tc>
          <w:tcPr>
            <w:tcW w:w="558" w:type="dxa"/>
            <w:vMerge w:val="restart"/>
            <w:vAlign w:val="center"/>
          </w:tcPr>
          <w:p w:rsidR="0038605C" w:rsidRPr="00340F93" w:rsidRDefault="0038605C" w:rsidP="008F3E47">
            <w:pPr>
              <w:jc w:val="center"/>
              <w:rPr>
                <w:rFonts w:ascii="Sylfaen" w:hAnsi="Sylfaen"/>
                <w:sz w:val="20"/>
                <w:szCs w:val="20"/>
                <w:lang w:val="hy-AM"/>
              </w:rPr>
            </w:pPr>
            <w:r w:rsidRPr="00340F93">
              <w:rPr>
                <w:rFonts w:ascii="Sylfaen" w:hAnsi="Sylfaen"/>
                <w:b/>
                <w:bCs/>
                <w:sz w:val="20"/>
                <w:szCs w:val="20"/>
                <w:lang w:val="es-ES"/>
              </w:rPr>
              <w:t>հ/հ</w:t>
            </w:r>
          </w:p>
        </w:tc>
        <w:tc>
          <w:tcPr>
            <w:tcW w:w="9360" w:type="dxa"/>
            <w:gridSpan w:val="5"/>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Հիմնական աշխատակազմում ներառված մասնագետների</w:t>
            </w:r>
          </w:p>
        </w:tc>
      </w:tr>
      <w:tr w:rsidR="0038605C" w:rsidRPr="00340F93" w:rsidTr="008F3E47">
        <w:trPr>
          <w:cantSplit/>
          <w:trHeight w:val="301"/>
        </w:trPr>
        <w:tc>
          <w:tcPr>
            <w:tcW w:w="558" w:type="dxa"/>
            <w:vMerge/>
            <w:vAlign w:val="center"/>
          </w:tcPr>
          <w:p w:rsidR="0038605C" w:rsidRPr="00340F93" w:rsidRDefault="0038605C" w:rsidP="008F3E47">
            <w:pPr>
              <w:jc w:val="center"/>
              <w:rPr>
                <w:rFonts w:ascii="Sylfaen" w:hAnsi="Sylfaen"/>
                <w:sz w:val="20"/>
                <w:szCs w:val="20"/>
                <w:lang w:val="hy-AM"/>
              </w:rPr>
            </w:pPr>
          </w:p>
        </w:tc>
        <w:tc>
          <w:tcPr>
            <w:tcW w:w="1800" w:type="dxa"/>
            <w:vMerge w:val="restart"/>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անունը, ազգանունը</w:t>
            </w:r>
          </w:p>
        </w:tc>
        <w:tc>
          <w:tcPr>
            <w:tcW w:w="1440" w:type="dxa"/>
            <w:vMerge w:val="restart"/>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որակավորումը</w:t>
            </w:r>
          </w:p>
        </w:tc>
        <w:tc>
          <w:tcPr>
            <w:tcW w:w="4410" w:type="dxa"/>
            <w:gridSpan w:val="2"/>
            <w:vAlign w:val="center"/>
          </w:tcPr>
          <w:p w:rsidR="0038605C" w:rsidRPr="00340F93" w:rsidRDefault="0038605C" w:rsidP="008F3E47">
            <w:pPr>
              <w:jc w:val="center"/>
              <w:rPr>
                <w:rFonts w:ascii="Sylfaen" w:hAnsi="Sylfaen"/>
                <w:b/>
                <w:bCs/>
                <w:sz w:val="20"/>
                <w:szCs w:val="20"/>
                <w:lang w:val="es-ES"/>
              </w:rPr>
            </w:pPr>
            <w:r w:rsidRPr="00340F93">
              <w:rPr>
                <w:rFonts w:ascii="Sylfaen" w:hAnsi="Sylfaen"/>
                <w:b/>
                <w:bCs/>
                <w:sz w:val="20"/>
                <w:szCs w:val="20"/>
                <w:lang w:val="es-ES"/>
              </w:rPr>
              <w:t>աշխատանքային փորձը</w:t>
            </w:r>
          </w:p>
        </w:tc>
        <w:tc>
          <w:tcPr>
            <w:tcW w:w="1710" w:type="dxa"/>
            <w:vMerge w:val="restart"/>
            <w:vAlign w:val="center"/>
          </w:tcPr>
          <w:p w:rsidR="0038605C" w:rsidRPr="00340F93" w:rsidRDefault="0038605C" w:rsidP="008F3E47">
            <w:pPr>
              <w:jc w:val="center"/>
              <w:rPr>
                <w:rFonts w:ascii="Sylfaen" w:hAnsi="Sylfaen" w:cs="Arial"/>
                <w:sz w:val="20"/>
                <w:szCs w:val="20"/>
              </w:rPr>
            </w:pPr>
            <w:r w:rsidRPr="00340F93">
              <w:rPr>
                <w:rFonts w:ascii="Sylfaen" w:hAnsi="Sylfaen"/>
                <w:b/>
                <w:bCs/>
                <w:sz w:val="20"/>
                <w:szCs w:val="20"/>
                <w:lang w:val="es-ES"/>
              </w:rPr>
              <w:t>գործատուի անվանումը</w:t>
            </w:r>
          </w:p>
        </w:tc>
      </w:tr>
      <w:tr w:rsidR="0038605C" w:rsidRPr="00340F93" w:rsidTr="008F3E47">
        <w:trPr>
          <w:cantSplit/>
          <w:trHeight w:val="299"/>
        </w:trPr>
        <w:tc>
          <w:tcPr>
            <w:tcW w:w="558" w:type="dxa"/>
            <w:vMerge/>
            <w:vAlign w:val="center"/>
          </w:tcPr>
          <w:p w:rsidR="0038605C" w:rsidRPr="00340F93" w:rsidRDefault="0038605C" w:rsidP="008F3E47">
            <w:pPr>
              <w:jc w:val="center"/>
              <w:rPr>
                <w:rFonts w:ascii="Sylfaen" w:hAnsi="Sylfaen"/>
                <w:sz w:val="20"/>
                <w:szCs w:val="20"/>
                <w:lang w:val="hy-AM"/>
              </w:rPr>
            </w:pPr>
          </w:p>
        </w:tc>
        <w:tc>
          <w:tcPr>
            <w:tcW w:w="1800" w:type="dxa"/>
            <w:vMerge/>
            <w:vAlign w:val="center"/>
          </w:tcPr>
          <w:p w:rsidR="0038605C" w:rsidRPr="00340F93" w:rsidRDefault="0038605C" w:rsidP="008F3E47">
            <w:pPr>
              <w:jc w:val="center"/>
              <w:rPr>
                <w:rFonts w:ascii="Sylfaen" w:hAnsi="Sylfaen"/>
                <w:sz w:val="20"/>
                <w:szCs w:val="20"/>
                <w:lang w:val="hy-AM"/>
              </w:rPr>
            </w:pPr>
          </w:p>
        </w:tc>
        <w:tc>
          <w:tcPr>
            <w:tcW w:w="1440" w:type="dxa"/>
            <w:vMerge/>
            <w:vAlign w:val="center"/>
          </w:tcPr>
          <w:p w:rsidR="0038605C" w:rsidRPr="00340F93" w:rsidDel="006B374D" w:rsidRDefault="0038605C" w:rsidP="008F3E47">
            <w:pPr>
              <w:jc w:val="center"/>
              <w:rPr>
                <w:rFonts w:ascii="Sylfaen" w:hAnsi="Sylfaen"/>
                <w:b/>
                <w:bCs/>
                <w:sz w:val="20"/>
                <w:szCs w:val="20"/>
                <w:lang w:val="es-ES"/>
              </w:rPr>
            </w:pPr>
          </w:p>
        </w:tc>
        <w:tc>
          <w:tcPr>
            <w:tcW w:w="1980" w:type="dxa"/>
            <w:vAlign w:val="center"/>
          </w:tcPr>
          <w:p w:rsidR="0038605C" w:rsidRPr="00340F93" w:rsidDel="00B57526" w:rsidRDefault="0038605C" w:rsidP="008F3E47">
            <w:pPr>
              <w:jc w:val="center"/>
              <w:rPr>
                <w:rFonts w:ascii="Sylfaen" w:hAnsi="Sylfaen"/>
                <w:b/>
                <w:bCs/>
                <w:sz w:val="20"/>
                <w:szCs w:val="20"/>
                <w:lang w:val="es-ES"/>
              </w:rPr>
            </w:pPr>
            <w:r w:rsidRPr="00340F93">
              <w:rPr>
                <w:rFonts w:ascii="Sylfaen" w:hAnsi="Sylfaen"/>
                <w:b/>
                <w:bCs/>
                <w:sz w:val="20"/>
                <w:szCs w:val="20"/>
                <w:lang w:val="es-ES"/>
              </w:rPr>
              <w:t>ժամանակահատվածը</w:t>
            </w:r>
          </w:p>
        </w:tc>
        <w:tc>
          <w:tcPr>
            <w:tcW w:w="2430" w:type="dxa"/>
            <w:vAlign w:val="center"/>
          </w:tcPr>
          <w:p w:rsidR="0038605C" w:rsidRPr="00340F93" w:rsidDel="00B57526" w:rsidRDefault="0038605C" w:rsidP="008F3E47">
            <w:pPr>
              <w:jc w:val="center"/>
              <w:rPr>
                <w:rFonts w:ascii="Sylfaen" w:hAnsi="Sylfaen"/>
                <w:b/>
                <w:bCs/>
                <w:sz w:val="20"/>
                <w:szCs w:val="20"/>
                <w:lang w:val="es-ES"/>
              </w:rPr>
            </w:pPr>
            <w:r w:rsidRPr="00340F93">
              <w:rPr>
                <w:rFonts w:ascii="Sylfaen" w:hAnsi="Sylfaen"/>
                <w:b/>
                <w:bCs/>
                <w:sz w:val="20"/>
                <w:szCs w:val="20"/>
                <w:lang w:val="es-ES"/>
              </w:rPr>
              <w:t>գործունեության ոլորտը և կատարած աշխատանքը</w:t>
            </w:r>
          </w:p>
        </w:tc>
        <w:tc>
          <w:tcPr>
            <w:tcW w:w="1710" w:type="dxa"/>
            <w:vMerge/>
            <w:vAlign w:val="center"/>
          </w:tcPr>
          <w:p w:rsidR="0038605C" w:rsidRPr="00340F93" w:rsidRDefault="0038605C" w:rsidP="008F3E47">
            <w:pPr>
              <w:jc w:val="center"/>
              <w:rPr>
                <w:rFonts w:ascii="Sylfaen" w:hAnsi="Sylfaen"/>
                <w:sz w:val="20"/>
                <w:szCs w:val="20"/>
                <w:lang w:val="hy-AM"/>
              </w:rPr>
            </w:pPr>
          </w:p>
        </w:tc>
      </w:tr>
      <w:tr w:rsidR="0038605C" w:rsidRPr="00340F93" w:rsidTr="008F3E47">
        <w:trPr>
          <w:cantSplit/>
        </w:trPr>
        <w:tc>
          <w:tcPr>
            <w:tcW w:w="558" w:type="dxa"/>
          </w:tcPr>
          <w:p w:rsidR="0038605C" w:rsidRPr="00340F93" w:rsidRDefault="0038605C" w:rsidP="008F3E47">
            <w:pPr>
              <w:jc w:val="center"/>
              <w:rPr>
                <w:rFonts w:ascii="Sylfaen" w:hAnsi="Sylfaen"/>
                <w:sz w:val="20"/>
                <w:szCs w:val="20"/>
                <w:lang w:val="es-ES"/>
              </w:rPr>
            </w:pPr>
          </w:p>
        </w:tc>
        <w:tc>
          <w:tcPr>
            <w:tcW w:w="1800" w:type="dxa"/>
          </w:tcPr>
          <w:p w:rsidR="0038605C" w:rsidRPr="00340F93" w:rsidRDefault="0038605C" w:rsidP="008F3E47">
            <w:pPr>
              <w:jc w:val="center"/>
              <w:rPr>
                <w:rFonts w:ascii="Sylfaen" w:hAnsi="Sylfaen"/>
                <w:sz w:val="20"/>
                <w:szCs w:val="20"/>
                <w:lang w:val="hy-AM"/>
              </w:rPr>
            </w:pPr>
          </w:p>
        </w:tc>
        <w:tc>
          <w:tcPr>
            <w:tcW w:w="1440" w:type="dxa"/>
          </w:tcPr>
          <w:p w:rsidR="0038605C" w:rsidRPr="00340F93" w:rsidRDefault="0038605C" w:rsidP="008F3E47">
            <w:pPr>
              <w:jc w:val="center"/>
              <w:rPr>
                <w:rFonts w:ascii="Sylfaen" w:hAnsi="Sylfaen"/>
                <w:sz w:val="20"/>
                <w:szCs w:val="20"/>
                <w:lang w:val="hy-AM"/>
              </w:rPr>
            </w:pPr>
          </w:p>
        </w:tc>
        <w:tc>
          <w:tcPr>
            <w:tcW w:w="1980" w:type="dxa"/>
          </w:tcPr>
          <w:p w:rsidR="0038605C" w:rsidRPr="00340F93" w:rsidRDefault="0038605C" w:rsidP="008F3E47">
            <w:pPr>
              <w:jc w:val="center"/>
              <w:rPr>
                <w:rFonts w:ascii="Sylfaen" w:hAnsi="Sylfaen"/>
                <w:sz w:val="20"/>
                <w:szCs w:val="20"/>
                <w:lang w:val="hy-AM"/>
              </w:rPr>
            </w:pPr>
          </w:p>
        </w:tc>
        <w:tc>
          <w:tcPr>
            <w:tcW w:w="2430" w:type="dxa"/>
          </w:tcPr>
          <w:p w:rsidR="0038605C" w:rsidRPr="00340F93" w:rsidRDefault="0038605C" w:rsidP="008F3E47">
            <w:pPr>
              <w:jc w:val="center"/>
              <w:rPr>
                <w:rFonts w:ascii="Sylfaen" w:hAnsi="Sylfaen"/>
                <w:sz w:val="20"/>
                <w:szCs w:val="20"/>
                <w:lang w:val="hy-AM"/>
              </w:rPr>
            </w:pPr>
          </w:p>
        </w:tc>
        <w:tc>
          <w:tcPr>
            <w:tcW w:w="1710" w:type="dxa"/>
          </w:tcPr>
          <w:p w:rsidR="0038605C" w:rsidRPr="00340F93" w:rsidRDefault="0038605C" w:rsidP="008F3E47">
            <w:pPr>
              <w:jc w:val="center"/>
              <w:rPr>
                <w:rFonts w:ascii="Sylfaen" w:hAnsi="Sylfaen"/>
                <w:sz w:val="20"/>
                <w:szCs w:val="20"/>
                <w:lang w:val="hy-AM"/>
              </w:rPr>
            </w:pPr>
          </w:p>
        </w:tc>
      </w:tr>
      <w:tr w:rsidR="0038605C" w:rsidRPr="00340F93" w:rsidTr="008F3E47">
        <w:trPr>
          <w:cantSplit/>
        </w:trPr>
        <w:tc>
          <w:tcPr>
            <w:tcW w:w="558" w:type="dxa"/>
          </w:tcPr>
          <w:p w:rsidR="0038605C" w:rsidRPr="00340F93" w:rsidRDefault="0038605C" w:rsidP="008F3E47">
            <w:pPr>
              <w:jc w:val="center"/>
              <w:rPr>
                <w:rFonts w:ascii="Sylfaen" w:hAnsi="Sylfaen"/>
                <w:sz w:val="20"/>
                <w:szCs w:val="20"/>
                <w:lang w:val="es-ES"/>
              </w:rPr>
            </w:pPr>
          </w:p>
        </w:tc>
        <w:tc>
          <w:tcPr>
            <w:tcW w:w="1800" w:type="dxa"/>
          </w:tcPr>
          <w:p w:rsidR="0038605C" w:rsidRPr="00340F93" w:rsidRDefault="0038605C" w:rsidP="008F3E47">
            <w:pPr>
              <w:jc w:val="center"/>
              <w:rPr>
                <w:rFonts w:ascii="Sylfaen" w:hAnsi="Sylfaen"/>
                <w:sz w:val="20"/>
                <w:szCs w:val="20"/>
                <w:lang w:val="hy-AM"/>
              </w:rPr>
            </w:pPr>
          </w:p>
        </w:tc>
        <w:tc>
          <w:tcPr>
            <w:tcW w:w="1440" w:type="dxa"/>
          </w:tcPr>
          <w:p w:rsidR="0038605C" w:rsidRPr="00340F93" w:rsidRDefault="0038605C" w:rsidP="008F3E47">
            <w:pPr>
              <w:jc w:val="center"/>
              <w:rPr>
                <w:rFonts w:ascii="Sylfaen" w:hAnsi="Sylfaen"/>
                <w:sz w:val="20"/>
                <w:szCs w:val="20"/>
                <w:lang w:val="hy-AM"/>
              </w:rPr>
            </w:pPr>
          </w:p>
        </w:tc>
        <w:tc>
          <w:tcPr>
            <w:tcW w:w="1980" w:type="dxa"/>
          </w:tcPr>
          <w:p w:rsidR="0038605C" w:rsidRPr="00340F93" w:rsidRDefault="0038605C" w:rsidP="008F3E47">
            <w:pPr>
              <w:jc w:val="center"/>
              <w:rPr>
                <w:rFonts w:ascii="Sylfaen" w:hAnsi="Sylfaen"/>
                <w:sz w:val="20"/>
                <w:szCs w:val="20"/>
                <w:lang w:val="hy-AM"/>
              </w:rPr>
            </w:pPr>
          </w:p>
        </w:tc>
        <w:tc>
          <w:tcPr>
            <w:tcW w:w="2430" w:type="dxa"/>
          </w:tcPr>
          <w:p w:rsidR="0038605C" w:rsidRPr="00340F93" w:rsidRDefault="0038605C" w:rsidP="008F3E47">
            <w:pPr>
              <w:jc w:val="center"/>
              <w:rPr>
                <w:rFonts w:ascii="Sylfaen" w:hAnsi="Sylfaen"/>
                <w:sz w:val="20"/>
                <w:szCs w:val="20"/>
                <w:lang w:val="hy-AM"/>
              </w:rPr>
            </w:pPr>
          </w:p>
        </w:tc>
        <w:tc>
          <w:tcPr>
            <w:tcW w:w="1710" w:type="dxa"/>
          </w:tcPr>
          <w:p w:rsidR="0038605C" w:rsidRPr="00340F93" w:rsidRDefault="0038605C" w:rsidP="008F3E47">
            <w:pPr>
              <w:jc w:val="center"/>
              <w:rPr>
                <w:rFonts w:ascii="Sylfaen" w:hAnsi="Sylfaen"/>
                <w:sz w:val="20"/>
                <w:szCs w:val="20"/>
                <w:lang w:val="hy-AM"/>
              </w:rPr>
            </w:pPr>
          </w:p>
        </w:tc>
      </w:tr>
      <w:tr w:rsidR="0038605C" w:rsidRPr="00340F93" w:rsidTr="008F3E47">
        <w:trPr>
          <w:cantSplit/>
        </w:trPr>
        <w:tc>
          <w:tcPr>
            <w:tcW w:w="558" w:type="dxa"/>
          </w:tcPr>
          <w:p w:rsidR="0038605C" w:rsidRPr="00340F93" w:rsidRDefault="0038605C" w:rsidP="008F3E47">
            <w:pPr>
              <w:jc w:val="center"/>
              <w:rPr>
                <w:rFonts w:ascii="Sylfaen" w:hAnsi="Sylfaen"/>
                <w:sz w:val="20"/>
                <w:szCs w:val="20"/>
                <w:lang w:val="es-ES"/>
              </w:rPr>
            </w:pPr>
          </w:p>
        </w:tc>
        <w:tc>
          <w:tcPr>
            <w:tcW w:w="1800" w:type="dxa"/>
          </w:tcPr>
          <w:p w:rsidR="0038605C" w:rsidRPr="00340F93" w:rsidRDefault="0038605C" w:rsidP="008F3E47">
            <w:pPr>
              <w:jc w:val="center"/>
              <w:rPr>
                <w:rFonts w:ascii="Sylfaen" w:hAnsi="Sylfaen"/>
                <w:sz w:val="20"/>
                <w:szCs w:val="20"/>
                <w:lang w:val="hy-AM"/>
              </w:rPr>
            </w:pPr>
          </w:p>
        </w:tc>
        <w:tc>
          <w:tcPr>
            <w:tcW w:w="1440" w:type="dxa"/>
          </w:tcPr>
          <w:p w:rsidR="0038605C" w:rsidRPr="00340F93" w:rsidRDefault="0038605C" w:rsidP="008F3E47">
            <w:pPr>
              <w:jc w:val="center"/>
              <w:rPr>
                <w:rFonts w:ascii="Sylfaen" w:hAnsi="Sylfaen"/>
                <w:sz w:val="20"/>
                <w:szCs w:val="20"/>
                <w:lang w:val="hy-AM"/>
              </w:rPr>
            </w:pPr>
          </w:p>
        </w:tc>
        <w:tc>
          <w:tcPr>
            <w:tcW w:w="1980" w:type="dxa"/>
          </w:tcPr>
          <w:p w:rsidR="0038605C" w:rsidRPr="00340F93" w:rsidRDefault="0038605C" w:rsidP="008F3E47">
            <w:pPr>
              <w:jc w:val="center"/>
              <w:rPr>
                <w:rFonts w:ascii="Sylfaen" w:hAnsi="Sylfaen"/>
                <w:sz w:val="20"/>
                <w:szCs w:val="20"/>
                <w:lang w:val="hy-AM"/>
              </w:rPr>
            </w:pPr>
          </w:p>
        </w:tc>
        <w:tc>
          <w:tcPr>
            <w:tcW w:w="2430" w:type="dxa"/>
          </w:tcPr>
          <w:p w:rsidR="0038605C" w:rsidRPr="00340F93" w:rsidRDefault="0038605C" w:rsidP="008F3E47">
            <w:pPr>
              <w:jc w:val="center"/>
              <w:rPr>
                <w:rFonts w:ascii="Sylfaen" w:hAnsi="Sylfaen"/>
                <w:sz w:val="20"/>
                <w:szCs w:val="20"/>
                <w:lang w:val="hy-AM"/>
              </w:rPr>
            </w:pPr>
          </w:p>
        </w:tc>
        <w:tc>
          <w:tcPr>
            <w:tcW w:w="1710" w:type="dxa"/>
          </w:tcPr>
          <w:p w:rsidR="0038605C" w:rsidRPr="00340F93" w:rsidRDefault="0038605C" w:rsidP="008F3E47">
            <w:pPr>
              <w:jc w:val="center"/>
              <w:rPr>
                <w:rFonts w:ascii="Sylfaen" w:hAnsi="Sylfaen"/>
                <w:sz w:val="20"/>
                <w:szCs w:val="20"/>
                <w:lang w:val="hy-AM"/>
              </w:rPr>
            </w:pPr>
          </w:p>
        </w:tc>
      </w:tr>
    </w:tbl>
    <w:p w:rsidR="0038605C" w:rsidRPr="00340F93" w:rsidRDefault="0038605C" w:rsidP="0038605C">
      <w:pPr>
        <w:tabs>
          <w:tab w:val="left" w:pos="1134"/>
        </w:tabs>
        <w:ind w:firstLine="720"/>
        <w:jc w:val="both"/>
        <w:rPr>
          <w:rFonts w:ascii="Sylfaen" w:hAnsi="Sylfaen"/>
          <w:sz w:val="20"/>
          <w:szCs w:val="20"/>
          <w:lang w:val="es-ES"/>
        </w:rPr>
      </w:pPr>
    </w:p>
    <w:p w:rsidR="0038605C" w:rsidRPr="00340F93" w:rsidRDefault="0038605C" w:rsidP="0038605C">
      <w:pPr>
        <w:tabs>
          <w:tab w:val="left" w:pos="1134"/>
        </w:tabs>
        <w:ind w:firstLine="720"/>
        <w:jc w:val="both"/>
        <w:rPr>
          <w:rFonts w:ascii="Sylfaen" w:hAnsi="Sylfaen"/>
          <w:sz w:val="20"/>
          <w:szCs w:val="20"/>
          <w:lang w:val="es-ES"/>
        </w:rPr>
      </w:pPr>
    </w:p>
    <w:p w:rsidR="0038605C" w:rsidRPr="00340F93" w:rsidRDefault="0038605C" w:rsidP="0038605C">
      <w:pPr>
        <w:tabs>
          <w:tab w:val="left" w:pos="1134"/>
        </w:tabs>
        <w:ind w:firstLine="720"/>
        <w:jc w:val="both"/>
        <w:rPr>
          <w:rFonts w:ascii="Sylfaen" w:hAnsi="Sylfaen"/>
          <w:i/>
          <w:sz w:val="20"/>
          <w:szCs w:val="20"/>
          <w:lang w:val="es-ES"/>
        </w:rPr>
      </w:pPr>
    </w:p>
    <w:p w:rsidR="0038605C" w:rsidRPr="00340F93" w:rsidRDefault="0038605C" w:rsidP="0038605C">
      <w:pPr>
        <w:tabs>
          <w:tab w:val="left" w:pos="1134"/>
        </w:tabs>
        <w:ind w:firstLine="720"/>
        <w:jc w:val="both"/>
        <w:rPr>
          <w:rFonts w:ascii="Sylfaen" w:hAnsi="Sylfaen"/>
          <w:sz w:val="20"/>
          <w:szCs w:val="20"/>
          <w:lang w:val="es-ES"/>
        </w:rPr>
      </w:pPr>
    </w:p>
    <w:p w:rsidR="0038605C" w:rsidRPr="00340F93" w:rsidRDefault="0038605C" w:rsidP="0038605C">
      <w:pPr>
        <w:spacing w:line="360" w:lineRule="auto"/>
        <w:jc w:val="both"/>
        <w:rPr>
          <w:rFonts w:ascii="Sylfaen" w:hAnsi="Sylfaen" w:cs="Arial"/>
          <w:sz w:val="20"/>
          <w:szCs w:val="20"/>
          <w:lang w:val="es-ES"/>
        </w:rPr>
      </w:pPr>
    </w:p>
    <w:p w:rsidR="0038605C" w:rsidRPr="00340F93" w:rsidRDefault="0038605C" w:rsidP="0038605C">
      <w:pPr>
        <w:spacing w:line="360" w:lineRule="auto"/>
        <w:jc w:val="both"/>
        <w:rPr>
          <w:rFonts w:ascii="Sylfaen" w:hAnsi="Sylfaen" w:cs="Arial"/>
          <w:sz w:val="20"/>
          <w:szCs w:val="20"/>
          <w:lang w:val="es-ES"/>
        </w:rPr>
      </w:pPr>
      <w:r w:rsidRPr="00340F93">
        <w:rPr>
          <w:rFonts w:ascii="Sylfaen" w:hAnsi="Sylfaen" w:cs="Arial"/>
          <w:sz w:val="20"/>
          <w:szCs w:val="20"/>
          <w:lang w:val="es-ES"/>
        </w:rPr>
        <w:tab/>
      </w:r>
    </w:p>
    <w:p w:rsidR="0038605C" w:rsidRPr="00340F93" w:rsidRDefault="0038605C" w:rsidP="0038605C">
      <w:pPr>
        <w:spacing w:line="360" w:lineRule="auto"/>
        <w:jc w:val="both"/>
        <w:rPr>
          <w:rFonts w:ascii="Sylfaen" w:hAnsi="Sylfaen" w:cs="Arial"/>
          <w:sz w:val="20"/>
          <w:szCs w:val="20"/>
          <w:lang w:val="es-ES"/>
        </w:rPr>
      </w:pPr>
    </w:p>
    <w:p w:rsidR="0038605C" w:rsidRPr="00340F93" w:rsidRDefault="0038605C" w:rsidP="0038605C">
      <w:pPr>
        <w:spacing w:line="360" w:lineRule="auto"/>
        <w:jc w:val="both"/>
        <w:rPr>
          <w:rFonts w:ascii="Sylfaen" w:hAnsi="Sylfaen" w:cs="Arial"/>
          <w:sz w:val="20"/>
          <w:szCs w:val="20"/>
          <w:lang w:val="es-ES"/>
        </w:rPr>
      </w:pPr>
    </w:p>
    <w:p w:rsidR="0038605C" w:rsidRPr="00340F93" w:rsidRDefault="0038605C" w:rsidP="0038605C">
      <w:pPr>
        <w:spacing w:line="360" w:lineRule="auto"/>
        <w:jc w:val="both"/>
        <w:rPr>
          <w:rFonts w:ascii="Sylfaen" w:hAnsi="Sylfaen" w:cs="Arial"/>
          <w:sz w:val="20"/>
          <w:szCs w:val="20"/>
          <w:lang w:val="es-ES"/>
        </w:rPr>
      </w:pPr>
    </w:p>
    <w:p w:rsidR="0038605C" w:rsidRPr="00340F93" w:rsidRDefault="0038605C" w:rsidP="0038605C">
      <w:pPr>
        <w:spacing w:line="360" w:lineRule="auto"/>
        <w:jc w:val="both"/>
        <w:rPr>
          <w:rFonts w:ascii="Sylfaen" w:hAnsi="Sylfaen" w:cs="Arial"/>
          <w:sz w:val="20"/>
          <w:szCs w:val="20"/>
          <w:lang w:val="es-ES"/>
        </w:rPr>
      </w:pPr>
      <w:r w:rsidRPr="00340F93">
        <w:rPr>
          <w:rFonts w:ascii="Sylfaen" w:hAnsi="Sylfaen"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8605C" w:rsidRPr="00340F93" w:rsidRDefault="0038605C" w:rsidP="0038605C">
      <w:pPr>
        <w:spacing w:line="360" w:lineRule="auto"/>
        <w:jc w:val="both"/>
        <w:rPr>
          <w:rFonts w:ascii="Sylfaen" w:hAnsi="Sylfaen" w:cs="Arial"/>
          <w:sz w:val="20"/>
          <w:szCs w:val="20"/>
          <w:lang w:val="es-ES"/>
        </w:rPr>
      </w:pPr>
    </w:p>
    <w:p w:rsidR="0038605C" w:rsidRPr="00340F93" w:rsidRDefault="0038605C" w:rsidP="0038605C">
      <w:pPr>
        <w:ind w:left="-66"/>
        <w:jc w:val="right"/>
        <w:rPr>
          <w:rFonts w:ascii="Sylfaen" w:hAnsi="Sylfaen"/>
          <w:sz w:val="20"/>
          <w:szCs w:val="20"/>
          <w:lang w:val="es-ES"/>
        </w:rPr>
      </w:pPr>
    </w:p>
    <w:p w:rsidR="0038605C" w:rsidRPr="00340F93" w:rsidRDefault="0038605C" w:rsidP="0038605C">
      <w:pPr>
        <w:rPr>
          <w:rFonts w:ascii="Sylfaen" w:hAnsi="Sylfaen"/>
          <w:sz w:val="20"/>
          <w:szCs w:val="20"/>
          <w:lang w:val="es-ES"/>
        </w:rPr>
      </w:pPr>
    </w:p>
    <w:p w:rsidR="0038605C" w:rsidRPr="00340F93" w:rsidRDefault="0038605C" w:rsidP="0038605C">
      <w:pPr>
        <w:rPr>
          <w:rFonts w:ascii="Sylfaen" w:hAnsi="Sylfaen"/>
          <w:sz w:val="20"/>
          <w:szCs w:val="20"/>
          <w:lang w:val="es-ES"/>
        </w:rPr>
      </w:pPr>
    </w:p>
    <w:p w:rsidR="0038605C" w:rsidRPr="00340F93" w:rsidRDefault="0038605C" w:rsidP="0038605C">
      <w:pPr>
        <w:jc w:val="both"/>
        <w:rPr>
          <w:rFonts w:ascii="Sylfaen" w:hAnsi="Sylfaen"/>
          <w:sz w:val="20"/>
          <w:szCs w:val="20"/>
          <w:u w:val="single"/>
          <w:lang w:val="es-ES"/>
        </w:rPr>
      </w:pP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r w:rsidRPr="00340F93">
        <w:rPr>
          <w:rFonts w:ascii="Sylfaen" w:hAnsi="Sylfaen"/>
          <w:sz w:val="20"/>
          <w:szCs w:val="20"/>
          <w:u w:val="single"/>
          <w:lang w:val="es-ES"/>
        </w:rPr>
        <w:tab/>
      </w:r>
    </w:p>
    <w:p w:rsidR="0038605C" w:rsidRPr="00340F93" w:rsidRDefault="0038605C" w:rsidP="0038605C">
      <w:pPr>
        <w:jc w:val="both"/>
        <w:rPr>
          <w:rFonts w:ascii="Sylfaen" w:hAnsi="Sylfaen" w:cs="Sylfaen"/>
          <w:sz w:val="20"/>
          <w:szCs w:val="20"/>
          <w:vertAlign w:val="superscript"/>
          <w:lang w:val="hy-AM"/>
        </w:rPr>
      </w:pPr>
      <w:r w:rsidRPr="00340F93">
        <w:rPr>
          <w:rFonts w:ascii="Sylfaen" w:hAnsi="Sylfaen" w:cs="Sylfaen"/>
          <w:sz w:val="20"/>
          <w:szCs w:val="20"/>
          <w:vertAlign w:val="superscript"/>
          <w:lang w:val="hy-AM"/>
        </w:rPr>
        <w:t>առաջին տեղը զբաղեցրած    մասնակցի անվանումը (ղեկավարի պաշտոնը, անուն ազգանունը)</w:t>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es-ES"/>
        </w:rPr>
        <w:tab/>
      </w:r>
      <w:r w:rsidRPr="00340F93">
        <w:rPr>
          <w:rFonts w:ascii="Sylfaen" w:hAnsi="Sylfaen" w:cs="Sylfaen"/>
          <w:sz w:val="20"/>
          <w:szCs w:val="20"/>
          <w:vertAlign w:val="superscript"/>
          <w:lang w:val="hy-AM"/>
        </w:rPr>
        <w:t>ստորագրություն</w:t>
      </w:r>
      <w:r w:rsidRPr="00340F93">
        <w:rPr>
          <w:rFonts w:ascii="Sylfaen" w:hAnsi="Sylfaen" w:cs="Sylfaen"/>
          <w:sz w:val="20"/>
          <w:szCs w:val="20"/>
          <w:vertAlign w:val="superscript"/>
          <w:lang w:val="hy-AM"/>
        </w:rPr>
        <w:tab/>
      </w: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cs="Arial"/>
          <w:sz w:val="20"/>
          <w:szCs w:val="20"/>
          <w:lang w:val="hy-AM"/>
        </w:rPr>
      </w:pPr>
      <w:r w:rsidRPr="00340F93">
        <w:rPr>
          <w:rFonts w:ascii="Sylfaen" w:hAnsi="Sylfaen" w:cs="Sylfaen"/>
          <w:sz w:val="20"/>
          <w:szCs w:val="20"/>
          <w:lang w:val="hy-AM"/>
        </w:rPr>
        <w:t>Կ</w:t>
      </w:r>
      <w:r w:rsidRPr="00340F93">
        <w:rPr>
          <w:rFonts w:ascii="Sylfaen" w:hAnsi="Sylfaen" w:cs="Arial"/>
          <w:sz w:val="20"/>
          <w:szCs w:val="20"/>
          <w:lang w:val="hy-AM"/>
        </w:rPr>
        <w:t xml:space="preserve">. </w:t>
      </w:r>
      <w:r w:rsidRPr="00340F93">
        <w:rPr>
          <w:rFonts w:ascii="Sylfaen" w:hAnsi="Sylfaen" w:cs="Sylfaen"/>
          <w:sz w:val="20"/>
          <w:szCs w:val="20"/>
          <w:lang w:val="hy-AM"/>
        </w:rPr>
        <w:t>Տ</w:t>
      </w:r>
      <w:r w:rsidRPr="00340F93">
        <w:rPr>
          <w:rFonts w:ascii="Sylfaen" w:hAnsi="Sylfaen" w:cs="Arial"/>
          <w:sz w:val="20"/>
          <w:szCs w:val="20"/>
          <w:lang w:val="hy-AM"/>
        </w:rPr>
        <w:t>.</w:t>
      </w:r>
      <w:r w:rsidRPr="00340F93">
        <w:rPr>
          <w:rStyle w:val="FootnoteReference"/>
          <w:rFonts w:ascii="Sylfaen" w:hAnsi="Sylfaen" w:cs="Arial"/>
          <w:color w:val="FFFFFF"/>
          <w:sz w:val="20"/>
          <w:szCs w:val="20"/>
          <w:lang w:val="hy-AM"/>
        </w:rPr>
        <w:footnoteReference w:id="25"/>
      </w:r>
      <w:r w:rsidRPr="00340F93">
        <w:rPr>
          <w:rFonts w:ascii="Sylfaen" w:hAnsi="Sylfaen" w:cs="Arial"/>
          <w:sz w:val="20"/>
          <w:szCs w:val="20"/>
          <w:lang w:val="hy-AM"/>
        </w:rPr>
        <w:tab/>
      </w:r>
    </w:p>
    <w:p w:rsidR="0038605C" w:rsidRPr="00340F93" w:rsidRDefault="0038605C" w:rsidP="0038605C">
      <w:pPr>
        <w:pStyle w:val="BodyTextIndent3"/>
        <w:tabs>
          <w:tab w:val="left" w:pos="1690"/>
        </w:tabs>
        <w:ind w:firstLine="0"/>
        <w:jc w:val="left"/>
        <w:rPr>
          <w:rFonts w:ascii="Sylfaen" w:hAnsi="Sylfaen" w:cs="Sylfaen"/>
          <w:i/>
          <w:lang w:val="hy-AM"/>
        </w:rPr>
      </w:pPr>
    </w:p>
    <w:p w:rsidR="0038605C" w:rsidRPr="00340F93" w:rsidRDefault="0038605C" w:rsidP="0038605C">
      <w:pPr>
        <w:pStyle w:val="BodyTextIndent3"/>
        <w:tabs>
          <w:tab w:val="left" w:pos="1690"/>
        </w:tabs>
        <w:ind w:firstLine="0"/>
        <w:jc w:val="left"/>
        <w:rPr>
          <w:rFonts w:ascii="Sylfaen" w:hAnsi="Sylfaen" w:cs="Sylfaen"/>
          <w:i/>
          <w:lang w:val="hy-AM"/>
        </w:rPr>
      </w:pPr>
    </w:p>
    <w:p w:rsidR="0038605C" w:rsidRPr="00340F93" w:rsidRDefault="0038605C" w:rsidP="0038605C">
      <w:pPr>
        <w:pStyle w:val="BodyTextIndent3"/>
        <w:tabs>
          <w:tab w:val="left" w:pos="1690"/>
        </w:tabs>
        <w:ind w:firstLine="0"/>
        <w:jc w:val="left"/>
        <w:rPr>
          <w:rFonts w:ascii="Sylfaen" w:hAnsi="Sylfaen" w:cs="Sylfaen"/>
          <w:i/>
          <w:lang w:val="hy-AM"/>
        </w:rPr>
      </w:pPr>
    </w:p>
    <w:p w:rsidR="0038605C" w:rsidRPr="00340F93" w:rsidRDefault="0038605C" w:rsidP="0038605C">
      <w:pPr>
        <w:pStyle w:val="BodyTextIndent3"/>
        <w:tabs>
          <w:tab w:val="left" w:pos="1690"/>
        </w:tabs>
        <w:ind w:firstLine="0"/>
        <w:jc w:val="left"/>
        <w:rPr>
          <w:rFonts w:ascii="Sylfaen" w:hAnsi="Sylfaen" w:cs="Sylfaen"/>
          <w:i/>
          <w:lang w:val="hy-AM"/>
        </w:rPr>
      </w:pPr>
    </w:p>
    <w:p w:rsidR="0038605C" w:rsidRPr="00340F93" w:rsidRDefault="0038605C" w:rsidP="0038605C">
      <w:pPr>
        <w:pStyle w:val="BodyTextIndent3"/>
        <w:tabs>
          <w:tab w:val="left" w:pos="1690"/>
        </w:tabs>
        <w:ind w:firstLine="0"/>
        <w:jc w:val="left"/>
        <w:rPr>
          <w:rFonts w:ascii="Sylfaen" w:hAnsi="Sylfaen" w:cs="Sylfaen"/>
          <w:i/>
          <w:lang w:val="hy-AM"/>
        </w:rPr>
      </w:pPr>
    </w:p>
    <w:p w:rsidR="0038605C" w:rsidRPr="00340F93" w:rsidRDefault="0038605C" w:rsidP="0038605C">
      <w:pPr>
        <w:jc w:val="right"/>
        <w:rPr>
          <w:rFonts w:ascii="Sylfaen" w:hAnsi="Sylfaen" w:cs="Arial"/>
          <w:sz w:val="20"/>
          <w:szCs w:val="20"/>
          <w:lang w:val="hy-AM"/>
        </w:rPr>
      </w:pPr>
      <w:r w:rsidRPr="00340F93">
        <w:rPr>
          <w:rFonts w:ascii="Sylfaen" w:hAnsi="Sylfaen" w:cs="Arial"/>
          <w:sz w:val="20"/>
          <w:szCs w:val="20"/>
          <w:lang w:val="hy-AM"/>
        </w:rPr>
        <w:tab/>
      </w: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jc w:val="right"/>
        <w:rPr>
          <w:rFonts w:ascii="Sylfaen" w:hAnsi="Sylfaen"/>
          <w:sz w:val="20"/>
          <w:szCs w:val="20"/>
          <w:lang w:val="hy-AM"/>
        </w:rPr>
      </w:pPr>
    </w:p>
    <w:p w:rsidR="0038605C" w:rsidRPr="00340F93" w:rsidRDefault="0038605C" w:rsidP="0038605C">
      <w:pPr>
        <w:pStyle w:val="BodyTextIndent3"/>
        <w:spacing w:line="240" w:lineRule="auto"/>
        <w:jc w:val="right"/>
        <w:rPr>
          <w:rFonts w:ascii="Sylfaen" w:hAnsi="Sylfaen" w:cs="Sylfaen"/>
          <w:b/>
          <w:lang w:val="hy-AM"/>
        </w:rPr>
      </w:pPr>
      <w:r w:rsidRPr="00340F93">
        <w:rPr>
          <w:rFonts w:ascii="Sylfaen" w:hAnsi="Sylfaen" w:cs="Sylfaen"/>
          <w:b/>
          <w:lang w:val="hy-AM"/>
        </w:rPr>
        <w:t>Հավելված 5</w:t>
      </w:r>
      <w:r w:rsidRPr="00340F93">
        <w:rPr>
          <w:rFonts w:ascii="Sylfaen" w:hAnsi="Sylfaen" w:cs="Sylfaen"/>
          <w:b/>
          <w:vertAlign w:val="superscript"/>
          <w:lang w:val="hy-AM"/>
        </w:rPr>
        <w:t>37</w:t>
      </w:r>
      <w:r w:rsidRPr="00340F93">
        <w:rPr>
          <w:rStyle w:val="FootnoteReference"/>
          <w:rFonts w:ascii="Sylfaen" w:hAnsi="Sylfaen" w:cs="Sylfaen"/>
          <w:b/>
          <w:color w:val="FFFFFF"/>
        </w:rPr>
        <w:footnoteReference w:id="26"/>
      </w:r>
    </w:p>
    <w:p w:rsidR="0038605C" w:rsidRPr="00340F93" w:rsidRDefault="0038605C" w:rsidP="0038605C">
      <w:pPr>
        <w:pStyle w:val="BodyTextIndent3"/>
        <w:spacing w:line="240" w:lineRule="auto"/>
        <w:jc w:val="right"/>
        <w:rPr>
          <w:rFonts w:ascii="Sylfaen" w:hAnsi="Sylfaen" w:cs="Sylfaen"/>
          <w:b/>
          <w:lang w:val="hy-AM"/>
        </w:rPr>
      </w:pPr>
      <w:r w:rsidRPr="00340F93">
        <w:rPr>
          <w:rFonts w:ascii="Sylfaen" w:hAnsi="Sylfaen" w:cs="Sylfaen"/>
          <w:b/>
          <w:lang w:val="hy-AM"/>
        </w:rPr>
        <w:t>«ԿՄԱՀ-ՀԲՄԱՇՁԲ-19/1 »*  ծածկագրով</w:t>
      </w:r>
    </w:p>
    <w:p w:rsidR="0038605C" w:rsidRPr="00340F93" w:rsidRDefault="0038605C" w:rsidP="0038605C">
      <w:pPr>
        <w:pStyle w:val="BodyTextIndent3"/>
        <w:spacing w:line="240" w:lineRule="auto"/>
        <w:jc w:val="right"/>
        <w:rPr>
          <w:rFonts w:ascii="Sylfaen" w:hAnsi="Sylfaen" w:cs="Sylfaen"/>
          <w:b/>
          <w:lang w:val="hy-AM"/>
        </w:rPr>
      </w:pPr>
      <w:r w:rsidRPr="00340F93">
        <w:rPr>
          <w:rFonts w:ascii="Sylfaen" w:hAnsi="Sylfaen" w:cs="Sylfaen"/>
          <w:b/>
          <w:lang w:val="hy-AM"/>
        </w:rPr>
        <w:t>հրատապ բաց մրցույթի հրավերի</w:t>
      </w:r>
    </w:p>
    <w:p w:rsidR="0038605C" w:rsidRPr="00340F93" w:rsidRDefault="0038605C" w:rsidP="0038605C">
      <w:pPr>
        <w:jc w:val="right"/>
        <w:rPr>
          <w:rFonts w:ascii="Sylfaen" w:hAnsi="Sylfaen"/>
          <w:sz w:val="20"/>
          <w:szCs w:val="20"/>
          <w:lang w:val="es-ES"/>
        </w:rPr>
      </w:pPr>
    </w:p>
    <w:p w:rsidR="0038605C" w:rsidRPr="00340F93" w:rsidRDefault="0038605C" w:rsidP="0038605C">
      <w:pPr>
        <w:tabs>
          <w:tab w:val="left" w:pos="2268"/>
        </w:tabs>
        <w:ind w:left="-284" w:firstLine="284"/>
        <w:jc w:val="right"/>
        <w:rPr>
          <w:rFonts w:ascii="Sylfaen" w:hAnsi="Sylfaen"/>
          <w:sz w:val="20"/>
          <w:szCs w:val="20"/>
          <w:lang w:val="es-ES"/>
        </w:rPr>
      </w:pPr>
    </w:p>
    <w:p w:rsidR="0038605C" w:rsidRPr="00340F93" w:rsidRDefault="0038605C" w:rsidP="0038605C">
      <w:pPr>
        <w:ind w:left="-142" w:firstLine="142"/>
        <w:jc w:val="center"/>
        <w:rPr>
          <w:rFonts w:ascii="Sylfaen" w:hAnsi="Sylfaen"/>
          <w:b/>
          <w:sz w:val="20"/>
          <w:szCs w:val="20"/>
          <w:lang w:val="es-ES"/>
        </w:rPr>
      </w:pPr>
      <w:r w:rsidRPr="00340F93">
        <w:rPr>
          <w:rFonts w:ascii="Sylfaen" w:hAnsi="Sylfaen" w:cs="Sylfaen"/>
          <w:b/>
          <w:sz w:val="20"/>
          <w:szCs w:val="20"/>
          <w:lang w:val="hy-AM"/>
        </w:rPr>
        <w:t>ՊԵՏՈՒԹՅԱՆԿԱՐԻՔՆԵՐԻՀԱՄԱՐԿԱՊԱԼԱՅԻՆԱՇԽԱՏԱՆՔՆԵՐԻԿԱՏԱՐՄԱՆ</w:t>
      </w:r>
    </w:p>
    <w:p w:rsidR="0038605C" w:rsidRPr="00340F93" w:rsidRDefault="0038605C" w:rsidP="0038605C">
      <w:pPr>
        <w:ind w:left="-142" w:firstLine="142"/>
        <w:jc w:val="center"/>
        <w:rPr>
          <w:rFonts w:ascii="Sylfaen" w:hAnsi="Sylfaen" w:cs="Times Armenian"/>
          <w:b/>
          <w:sz w:val="20"/>
          <w:szCs w:val="20"/>
          <w:lang w:val="es-ES"/>
        </w:rPr>
      </w:pPr>
      <w:r w:rsidRPr="00340F93">
        <w:rPr>
          <w:rFonts w:ascii="Sylfaen" w:hAnsi="Sylfaen" w:cs="Sylfaen"/>
          <w:b/>
          <w:sz w:val="20"/>
          <w:szCs w:val="20"/>
          <w:lang w:val="hy-AM"/>
        </w:rPr>
        <w:t>ՊԵՏԱԿԱՆԳՆՄԱՆՊԱՅՄԱՆԱԳԻՐ</w:t>
      </w:r>
    </w:p>
    <w:p w:rsidR="0038605C" w:rsidRPr="00340F93" w:rsidRDefault="0038605C" w:rsidP="0038605C">
      <w:pPr>
        <w:ind w:left="-142" w:firstLine="142"/>
        <w:jc w:val="center"/>
        <w:rPr>
          <w:rFonts w:ascii="Sylfaen" w:hAnsi="Sylfaen"/>
          <w:b/>
          <w:sz w:val="20"/>
          <w:szCs w:val="20"/>
          <w:u w:val="single"/>
          <w:lang w:val="es-ES"/>
        </w:rPr>
      </w:pPr>
      <w:r w:rsidRPr="00340F93">
        <w:rPr>
          <w:rFonts w:ascii="Sylfaen" w:hAnsi="Sylfaen"/>
          <w:b/>
          <w:sz w:val="20"/>
          <w:szCs w:val="20"/>
          <w:lang w:val="hy-AM"/>
        </w:rPr>
        <w:t>N</w:t>
      </w:r>
      <w:r w:rsidRPr="00340F93">
        <w:rPr>
          <w:rFonts w:ascii="Sylfaen" w:hAnsi="Sylfaen"/>
          <w:b/>
          <w:sz w:val="20"/>
          <w:szCs w:val="20"/>
          <w:u w:val="single"/>
          <w:lang w:val="es-ES"/>
        </w:rPr>
        <w:tab/>
      </w:r>
      <w:r w:rsidRPr="00340F93">
        <w:rPr>
          <w:rFonts w:ascii="Sylfaen" w:hAnsi="Sylfaen"/>
          <w:b/>
          <w:sz w:val="20"/>
          <w:szCs w:val="20"/>
          <w:u w:val="single"/>
          <w:lang w:val="es-ES"/>
        </w:rPr>
        <w:tab/>
      </w:r>
      <w:r w:rsidRPr="00340F93">
        <w:rPr>
          <w:rFonts w:ascii="Sylfaen" w:hAnsi="Sylfaen"/>
          <w:b/>
          <w:sz w:val="20"/>
          <w:szCs w:val="20"/>
          <w:u w:val="single"/>
          <w:lang w:val="es-ES"/>
        </w:rPr>
        <w:tab/>
      </w:r>
      <w:r w:rsidRPr="00340F93">
        <w:rPr>
          <w:rFonts w:ascii="Sylfaen" w:hAnsi="Sylfaen"/>
          <w:b/>
          <w:sz w:val="20"/>
          <w:szCs w:val="20"/>
          <w:u w:val="single"/>
          <w:lang w:val="es-ES"/>
        </w:rPr>
        <w:tab/>
      </w:r>
    </w:p>
    <w:p w:rsidR="0038605C" w:rsidRPr="00340F93" w:rsidRDefault="0038605C" w:rsidP="0038605C">
      <w:pPr>
        <w:tabs>
          <w:tab w:val="left" w:pos="720"/>
          <w:tab w:val="left" w:pos="1440"/>
          <w:tab w:val="left" w:pos="8865"/>
        </w:tabs>
        <w:jc w:val="both"/>
        <w:rPr>
          <w:rFonts w:ascii="Sylfaen" w:hAnsi="Sylfaen" w:cs="Sylfaen"/>
          <w:sz w:val="20"/>
          <w:szCs w:val="20"/>
          <w:lang w:val="hy-AM"/>
        </w:rPr>
      </w:pPr>
      <w:r w:rsidRPr="00340F93">
        <w:rPr>
          <w:rFonts w:ascii="Sylfaen" w:hAnsi="Sylfaen" w:cs="Sylfaen"/>
          <w:sz w:val="20"/>
          <w:szCs w:val="20"/>
          <w:lang w:val="es-ES"/>
        </w:rPr>
        <w:t xml:space="preserve">  </w:t>
      </w:r>
      <w:r w:rsidRPr="00340F93">
        <w:rPr>
          <w:rFonts w:ascii="Sylfaen" w:hAnsi="Sylfaen" w:cs="Sylfaen"/>
          <w:sz w:val="20"/>
          <w:szCs w:val="20"/>
          <w:lang w:val="hy-AM"/>
        </w:rPr>
        <w:t>գ. Արամուս</w:t>
      </w:r>
      <w:r w:rsidRPr="00340F93">
        <w:rPr>
          <w:rFonts w:ascii="Sylfaen" w:hAnsi="Sylfaen" w:cs="Sylfaen"/>
          <w:sz w:val="20"/>
          <w:szCs w:val="20"/>
          <w:lang w:val="es-ES"/>
        </w:rPr>
        <w:tab/>
      </w:r>
      <w:r w:rsidRPr="00340F93">
        <w:rPr>
          <w:rFonts w:ascii="Sylfaen" w:hAnsi="Sylfaen" w:cs="Sylfaen"/>
          <w:sz w:val="20"/>
          <w:szCs w:val="20"/>
          <w:lang w:val="es-ES"/>
        </w:rPr>
        <w:tab/>
      </w:r>
      <w:r w:rsidRPr="00340F93">
        <w:rPr>
          <w:rFonts w:ascii="Sylfaen" w:hAnsi="Sylfaen" w:cs="Sylfaen"/>
          <w:sz w:val="20"/>
          <w:szCs w:val="20"/>
          <w:lang w:val="es-ES"/>
        </w:rPr>
        <w:tab/>
      </w:r>
      <w:r w:rsidRPr="00340F93">
        <w:rPr>
          <w:rFonts w:ascii="Sylfaen" w:hAnsi="Sylfaen" w:cs="Sylfaen"/>
          <w:sz w:val="20"/>
          <w:szCs w:val="20"/>
          <w:lang w:val="hy-AM"/>
        </w:rPr>
        <w:t xml:space="preserve"> «» 20   թ.</w:t>
      </w:r>
    </w:p>
    <w:p w:rsidR="0038605C" w:rsidRPr="00340F93" w:rsidRDefault="0038605C" w:rsidP="0038605C">
      <w:pPr>
        <w:jc w:val="both"/>
        <w:rPr>
          <w:rFonts w:ascii="Sylfaen" w:hAnsi="Sylfaen"/>
          <w:sz w:val="20"/>
          <w:szCs w:val="20"/>
          <w:lang w:val="es-ES"/>
        </w:rPr>
      </w:pPr>
    </w:p>
    <w:p w:rsidR="0038605C" w:rsidRPr="00340F93" w:rsidRDefault="0038605C" w:rsidP="0038605C">
      <w:pPr>
        <w:jc w:val="both"/>
        <w:rPr>
          <w:rFonts w:ascii="Sylfaen" w:hAnsi="Sylfaen"/>
          <w:sz w:val="20"/>
          <w:szCs w:val="20"/>
          <w:lang w:val="es-ES"/>
        </w:rPr>
      </w:pPr>
    </w:p>
    <w:p w:rsidR="0038605C" w:rsidRPr="00340F93" w:rsidRDefault="0038605C" w:rsidP="0038605C">
      <w:pPr>
        <w:ind w:firstLine="720"/>
        <w:jc w:val="both"/>
        <w:rPr>
          <w:rFonts w:ascii="Sylfaen" w:hAnsi="Sylfaen" w:cs="Sylfaen"/>
          <w:sz w:val="20"/>
          <w:szCs w:val="20"/>
          <w:lang w:val="es-ES"/>
        </w:rPr>
      </w:pPr>
      <w:r w:rsidRPr="00340F93">
        <w:rPr>
          <w:rFonts w:ascii="Sylfaen" w:hAnsi="Sylfaen" w:cs="Sylfaen"/>
          <w:sz w:val="20"/>
          <w:szCs w:val="20"/>
        </w:rPr>
        <w:t>ՀՀ</w:t>
      </w:r>
      <w:r w:rsidRPr="00340F93">
        <w:rPr>
          <w:rFonts w:ascii="Sylfaen" w:hAnsi="Sylfaen" w:cs="Sylfaen"/>
          <w:sz w:val="20"/>
          <w:szCs w:val="20"/>
          <w:lang w:val="es-ES"/>
        </w:rPr>
        <w:t xml:space="preserve"> </w:t>
      </w:r>
      <w:r w:rsidRPr="00340F93">
        <w:rPr>
          <w:rFonts w:ascii="Sylfaen" w:hAnsi="Sylfaen" w:cs="Sylfaen"/>
          <w:sz w:val="20"/>
          <w:szCs w:val="20"/>
        </w:rPr>
        <w:t>Կոտայքի</w:t>
      </w:r>
      <w:r w:rsidRPr="00340F93">
        <w:rPr>
          <w:rFonts w:ascii="Sylfaen" w:hAnsi="Sylfaen" w:cs="Sylfaen"/>
          <w:sz w:val="20"/>
          <w:szCs w:val="20"/>
          <w:lang w:val="es-ES"/>
        </w:rPr>
        <w:t xml:space="preserve"> </w:t>
      </w:r>
      <w:r w:rsidRPr="00340F93">
        <w:rPr>
          <w:rFonts w:ascii="Sylfaen" w:hAnsi="Sylfaen" w:cs="Sylfaen"/>
          <w:sz w:val="20"/>
          <w:szCs w:val="20"/>
        </w:rPr>
        <w:t>մարզի</w:t>
      </w:r>
      <w:r w:rsidRPr="00340F93">
        <w:rPr>
          <w:rFonts w:ascii="Sylfaen" w:hAnsi="Sylfaen" w:cs="Sylfaen"/>
          <w:sz w:val="20"/>
          <w:szCs w:val="20"/>
          <w:lang w:val="es-ES"/>
        </w:rPr>
        <w:t xml:space="preserve"> </w:t>
      </w:r>
      <w:r w:rsidRPr="00340F93">
        <w:rPr>
          <w:rFonts w:ascii="Sylfaen" w:hAnsi="Sylfaen" w:cs="Sylfaen"/>
          <w:sz w:val="20"/>
          <w:szCs w:val="20"/>
        </w:rPr>
        <w:t>Արամուսի</w:t>
      </w:r>
      <w:r w:rsidRPr="00340F93">
        <w:rPr>
          <w:rFonts w:ascii="Sylfaen" w:hAnsi="Sylfaen" w:cs="Sylfaen"/>
          <w:sz w:val="20"/>
          <w:szCs w:val="20"/>
          <w:lang w:val="es-ES"/>
        </w:rPr>
        <w:t xml:space="preserve"> </w:t>
      </w:r>
      <w:r w:rsidRPr="00340F93">
        <w:rPr>
          <w:rFonts w:ascii="Sylfaen" w:hAnsi="Sylfaen" w:cs="Sylfaen"/>
          <w:sz w:val="20"/>
          <w:szCs w:val="20"/>
        </w:rPr>
        <w:t>համայնքապետարանն</w:t>
      </w:r>
      <w:r w:rsidRPr="00340F93">
        <w:rPr>
          <w:rFonts w:ascii="Sylfaen" w:hAnsi="Sylfaen" w:cs="Sylfaen"/>
          <w:sz w:val="20"/>
          <w:szCs w:val="20"/>
          <w:lang w:val="es-ES"/>
        </w:rPr>
        <w:t xml:space="preserve">, </w:t>
      </w:r>
      <w:r w:rsidRPr="00340F93">
        <w:rPr>
          <w:rFonts w:ascii="Sylfaen" w:hAnsi="Sylfaen" w:cs="Sylfaen"/>
          <w:sz w:val="20"/>
          <w:szCs w:val="20"/>
          <w:lang w:val="pt-BR"/>
        </w:rPr>
        <w:t>ի</w:t>
      </w:r>
      <w:r w:rsidRPr="00340F93">
        <w:rPr>
          <w:rFonts w:ascii="Sylfaen" w:hAnsi="Sylfaen" w:cs="Sylfaen"/>
          <w:sz w:val="20"/>
          <w:szCs w:val="20"/>
          <w:lang w:val="es-ES"/>
        </w:rPr>
        <w:t xml:space="preserve"> </w:t>
      </w:r>
      <w:r w:rsidRPr="00340F93">
        <w:rPr>
          <w:rFonts w:ascii="Sylfaen" w:hAnsi="Sylfaen" w:cs="Sylfaen"/>
          <w:sz w:val="20"/>
          <w:szCs w:val="20"/>
          <w:lang w:val="pt-BR"/>
        </w:rPr>
        <w:t>դեմս</w:t>
      </w:r>
      <w:r w:rsidRPr="00340F93">
        <w:rPr>
          <w:rFonts w:ascii="Sylfaen" w:hAnsi="Sylfaen" w:cs="Sylfaen"/>
          <w:sz w:val="20"/>
          <w:szCs w:val="20"/>
          <w:lang w:val="es-ES"/>
        </w:rPr>
        <w:t xml:space="preserve"> </w:t>
      </w:r>
      <w:r w:rsidRPr="00340F93">
        <w:rPr>
          <w:rFonts w:ascii="Sylfaen" w:hAnsi="Sylfaen" w:cs="Sylfaen"/>
          <w:sz w:val="20"/>
          <w:szCs w:val="20"/>
        </w:rPr>
        <w:t>համայնքի</w:t>
      </w:r>
      <w:r w:rsidRPr="00340F93">
        <w:rPr>
          <w:rFonts w:ascii="Sylfaen" w:hAnsi="Sylfaen" w:cs="Sylfaen"/>
          <w:sz w:val="20"/>
          <w:szCs w:val="20"/>
          <w:lang w:val="es-ES"/>
        </w:rPr>
        <w:t xml:space="preserve"> </w:t>
      </w:r>
      <w:r w:rsidRPr="00340F93">
        <w:rPr>
          <w:rFonts w:ascii="Sylfaen" w:hAnsi="Sylfaen" w:cs="Sylfaen"/>
          <w:sz w:val="20"/>
          <w:szCs w:val="20"/>
        </w:rPr>
        <w:t>ղեկավար</w:t>
      </w:r>
      <w:r w:rsidRPr="00340F93">
        <w:rPr>
          <w:rFonts w:ascii="Sylfaen" w:hAnsi="Sylfaen" w:cs="Sylfaen"/>
          <w:sz w:val="20"/>
          <w:szCs w:val="20"/>
          <w:lang w:val="es-ES"/>
        </w:rPr>
        <w:t xml:space="preserve"> </w:t>
      </w:r>
      <w:r w:rsidRPr="00340F93">
        <w:rPr>
          <w:rFonts w:ascii="Sylfaen" w:hAnsi="Sylfaen" w:cs="Sylfaen"/>
          <w:sz w:val="20"/>
          <w:szCs w:val="20"/>
        </w:rPr>
        <w:t>Հ</w:t>
      </w:r>
      <w:r w:rsidRPr="00340F93">
        <w:rPr>
          <w:rFonts w:ascii="Sylfaen" w:hAnsi="Sylfaen" w:cs="Sylfaen"/>
          <w:sz w:val="20"/>
          <w:szCs w:val="20"/>
          <w:lang w:val="es-ES"/>
        </w:rPr>
        <w:t xml:space="preserve">. </w:t>
      </w:r>
      <w:r w:rsidRPr="00340F93">
        <w:rPr>
          <w:rFonts w:ascii="Sylfaen" w:hAnsi="Sylfaen" w:cs="Sylfaen"/>
          <w:sz w:val="20"/>
          <w:szCs w:val="20"/>
        </w:rPr>
        <w:t>Նիկողոսյան</w:t>
      </w:r>
      <w:r w:rsidRPr="00340F93">
        <w:rPr>
          <w:rFonts w:ascii="Sylfaen" w:hAnsi="Sylfaen" w:cs="Sylfaen"/>
          <w:sz w:val="20"/>
          <w:szCs w:val="20"/>
          <w:lang w:val="pt-BR"/>
        </w:rPr>
        <w:t>ի</w:t>
      </w:r>
      <w:r w:rsidRPr="00340F93">
        <w:rPr>
          <w:rFonts w:ascii="Sylfaen" w:hAnsi="Sylfaen" w:cs="Sylfaen"/>
          <w:sz w:val="20"/>
          <w:szCs w:val="20"/>
          <w:lang w:val="es-ES"/>
        </w:rPr>
        <w:t xml:space="preserve">, </w:t>
      </w:r>
      <w:r w:rsidRPr="00340F93">
        <w:rPr>
          <w:rFonts w:ascii="Sylfaen" w:hAnsi="Sylfaen" w:cs="Sylfaen"/>
          <w:sz w:val="20"/>
          <w:szCs w:val="20"/>
          <w:lang w:val="pt-BR"/>
        </w:rPr>
        <w:t>որը</w:t>
      </w:r>
      <w:r w:rsidRPr="00340F93">
        <w:rPr>
          <w:rFonts w:ascii="Sylfaen" w:hAnsi="Sylfaen" w:cs="Sylfaen"/>
          <w:sz w:val="20"/>
          <w:szCs w:val="20"/>
          <w:lang w:val="es-ES"/>
        </w:rPr>
        <w:t xml:space="preserve"> </w:t>
      </w:r>
      <w:r w:rsidRPr="00340F93">
        <w:rPr>
          <w:rFonts w:ascii="Sylfaen" w:hAnsi="Sylfaen" w:cs="Sylfaen"/>
          <w:sz w:val="20"/>
          <w:szCs w:val="20"/>
          <w:lang w:val="pt-BR"/>
        </w:rPr>
        <w:t>գործում</w:t>
      </w:r>
      <w:r w:rsidRPr="00340F93">
        <w:rPr>
          <w:rFonts w:ascii="Sylfaen" w:hAnsi="Sylfaen" w:cs="Sylfaen"/>
          <w:sz w:val="20"/>
          <w:szCs w:val="20"/>
          <w:lang w:val="es-ES"/>
        </w:rPr>
        <w:t xml:space="preserve"> </w:t>
      </w:r>
      <w:r w:rsidRPr="00340F93">
        <w:rPr>
          <w:rFonts w:ascii="Sylfaen" w:hAnsi="Sylfaen" w:cs="Sylfaen"/>
          <w:sz w:val="20"/>
          <w:szCs w:val="20"/>
          <w:lang w:val="pt-BR"/>
        </w:rPr>
        <w:t>է</w:t>
      </w:r>
      <w:r w:rsidRPr="00340F93">
        <w:rPr>
          <w:rFonts w:ascii="Sylfaen" w:hAnsi="Sylfaen" w:cs="Sylfaen"/>
          <w:sz w:val="20"/>
          <w:szCs w:val="20"/>
          <w:lang w:val="es-ES"/>
        </w:rPr>
        <w:t xml:space="preserve"> </w:t>
      </w:r>
      <w:r w:rsidRPr="00340F93">
        <w:rPr>
          <w:rFonts w:ascii="Sylfaen" w:hAnsi="Sylfaen" w:cs="Sylfaen"/>
          <w:sz w:val="20"/>
          <w:szCs w:val="20"/>
        </w:rPr>
        <w:t>համայնքապետարանի</w:t>
      </w:r>
      <w:r w:rsidRPr="00340F93">
        <w:rPr>
          <w:rFonts w:ascii="Sylfaen" w:hAnsi="Sylfaen" w:cs="Sylfaen"/>
          <w:sz w:val="20"/>
          <w:szCs w:val="20"/>
          <w:lang w:val="es-ES"/>
        </w:rPr>
        <w:t xml:space="preserve"> </w:t>
      </w:r>
      <w:r w:rsidRPr="00340F93">
        <w:rPr>
          <w:rFonts w:ascii="Sylfaen" w:hAnsi="Sylfaen" w:cs="Sylfaen"/>
          <w:sz w:val="20"/>
          <w:szCs w:val="20"/>
          <w:lang w:val="pt-BR"/>
        </w:rPr>
        <w:t>կանոնադրության</w:t>
      </w:r>
      <w:r w:rsidRPr="00340F93">
        <w:rPr>
          <w:rFonts w:ascii="Sylfaen" w:hAnsi="Sylfaen" w:cs="Sylfaen"/>
          <w:sz w:val="20"/>
          <w:szCs w:val="20"/>
          <w:lang w:val="es-ES"/>
        </w:rPr>
        <w:t xml:space="preserve"> </w:t>
      </w:r>
      <w:r w:rsidRPr="00340F93">
        <w:rPr>
          <w:rFonts w:ascii="Sylfaen" w:hAnsi="Sylfaen" w:cs="Sylfaen"/>
          <w:sz w:val="20"/>
          <w:szCs w:val="20"/>
          <w:lang w:val="pt-BR"/>
        </w:rPr>
        <w:t>հիման</w:t>
      </w:r>
      <w:r w:rsidRPr="00340F93">
        <w:rPr>
          <w:rFonts w:ascii="Sylfaen" w:hAnsi="Sylfaen" w:cs="Sylfaen"/>
          <w:sz w:val="20"/>
          <w:szCs w:val="20"/>
          <w:lang w:val="es-ES"/>
        </w:rPr>
        <w:t xml:space="preserve"> </w:t>
      </w:r>
      <w:r w:rsidRPr="00340F93">
        <w:rPr>
          <w:rFonts w:ascii="Sylfaen" w:hAnsi="Sylfaen" w:cs="Sylfaen"/>
          <w:sz w:val="20"/>
          <w:szCs w:val="20"/>
          <w:lang w:val="pt-BR"/>
        </w:rPr>
        <w:t>վրա</w:t>
      </w:r>
      <w:r w:rsidRPr="00340F93">
        <w:rPr>
          <w:rFonts w:ascii="Sylfaen" w:hAnsi="Sylfaen" w:cs="Sylfaen"/>
          <w:sz w:val="20"/>
          <w:szCs w:val="20"/>
          <w:lang w:val="es-ES"/>
        </w:rPr>
        <w:t xml:space="preserve"> (</w:t>
      </w:r>
      <w:r w:rsidRPr="00340F93">
        <w:rPr>
          <w:rFonts w:ascii="Sylfaen" w:hAnsi="Sylfaen" w:cs="Sylfaen"/>
          <w:sz w:val="20"/>
          <w:szCs w:val="20"/>
          <w:lang w:val="pt-BR"/>
        </w:rPr>
        <w:t>այսուհետ՝</w:t>
      </w:r>
      <w:r w:rsidRPr="00340F93">
        <w:rPr>
          <w:rFonts w:ascii="Sylfaen" w:hAnsi="Sylfaen" w:cs="Sylfaen"/>
          <w:sz w:val="20"/>
          <w:szCs w:val="20"/>
          <w:lang w:val="es-ES"/>
        </w:rPr>
        <w:t xml:space="preserve"> </w:t>
      </w:r>
      <w:r w:rsidRPr="00340F93">
        <w:rPr>
          <w:rFonts w:ascii="Sylfaen" w:hAnsi="Sylfaen" w:cs="Sylfaen"/>
          <w:sz w:val="20"/>
          <w:szCs w:val="20"/>
          <w:lang w:val="pt-BR"/>
        </w:rPr>
        <w:t>Պատվիրատու</w:t>
      </w:r>
      <w:r w:rsidRPr="00340F93">
        <w:rPr>
          <w:rFonts w:ascii="Sylfaen" w:hAnsi="Sylfaen" w:cs="Sylfaen"/>
          <w:sz w:val="20"/>
          <w:szCs w:val="20"/>
          <w:lang w:val="es-ES"/>
        </w:rPr>
        <w:t xml:space="preserve">), </w:t>
      </w:r>
      <w:r w:rsidRPr="00340F93">
        <w:rPr>
          <w:rFonts w:ascii="Sylfaen" w:hAnsi="Sylfaen" w:cs="Sylfaen"/>
          <w:sz w:val="20"/>
          <w:szCs w:val="20"/>
          <w:lang w:val="pt-BR"/>
        </w:rPr>
        <w:t>մի</w:t>
      </w:r>
      <w:r w:rsidRPr="00340F93">
        <w:rPr>
          <w:rFonts w:ascii="Sylfaen" w:hAnsi="Sylfaen" w:cs="Sylfaen"/>
          <w:sz w:val="20"/>
          <w:szCs w:val="20"/>
          <w:lang w:val="es-ES"/>
        </w:rPr>
        <w:t xml:space="preserve"> </w:t>
      </w:r>
      <w:r w:rsidRPr="00340F93">
        <w:rPr>
          <w:rFonts w:ascii="Sylfaen" w:hAnsi="Sylfaen" w:cs="Sylfaen"/>
          <w:sz w:val="20"/>
          <w:szCs w:val="20"/>
          <w:lang w:val="pt-BR"/>
        </w:rPr>
        <w:t>կողմից</w:t>
      </w:r>
      <w:r w:rsidRPr="00340F93">
        <w:rPr>
          <w:rFonts w:ascii="Sylfaen" w:hAnsi="Sylfaen" w:cs="Sylfaen"/>
          <w:sz w:val="20"/>
          <w:szCs w:val="20"/>
          <w:lang w:val="es-ES"/>
        </w:rPr>
        <w:t xml:space="preserve">, </w:t>
      </w:r>
      <w:r w:rsidRPr="00340F93">
        <w:rPr>
          <w:rFonts w:ascii="Sylfaen" w:hAnsi="Sylfaen" w:cs="Sylfaen"/>
          <w:sz w:val="20"/>
          <w:szCs w:val="20"/>
          <w:lang w:val="pt-BR"/>
        </w:rPr>
        <w:t>և</w:t>
      </w:r>
      <w:r w:rsidRPr="00340F93">
        <w:rPr>
          <w:rFonts w:ascii="Sylfaen" w:hAnsi="Sylfaen" w:cs="Sylfaen"/>
          <w:sz w:val="20"/>
          <w:szCs w:val="20"/>
          <w:lang w:val="es-ES"/>
        </w:rPr>
        <w:t xml:space="preserve"> ------------------</w:t>
      </w:r>
      <w:r w:rsidRPr="00340F93">
        <w:rPr>
          <w:rFonts w:ascii="Sylfaen" w:hAnsi="Sylfaen" w:cs="Sylfaen"/>
          <w:sz w:val="20"/>
          <w:szCs w:val="20"/>
          <w:lang w:val="pt-BR"/>
        </w:rPr>
        <w:t>ն</w:t>
      </w:r>
      <w:r w:rsidRPr="00340F93">
        <w:rPr>
          <w:rFonts w:ascii="Sylfaen" w:hAnsi="Sylfaen" w:cs="Sylfaen"/>
          <w:sz w:val="20"/>
          <w:szCs w:val="20"/>
          <w:lang w:val="es-ES"/>
        </w:rPr>
        <w:t xml:space="preserve">, </w:t>
      </w:r>
      <w:r w:rsidRPr="00340F93">
        <w:rPr>
          <w:rFonts w:ascii="Sylfaen" w:hAnsi="Sylfaen" w:cs="Sylfaen"/>
          <w:sz w:val="20"/>
          <w:szCs w:val="20"/>
          <w:lang w:val="pt-BR"/>
        </w:rPr>
        <w:t>ի</w:t>
      </w:r>
      <w:r w:rsidRPr="00340F93">
        <w:rPr>
          <w:rFonts w:ascii="Sylfaen" w:hAnsi="Sylfaen" w:cs="Sylfaen"/>
          <w:sz w:val="20"/>
          <w:szCs w:val="20"/>
          <w:lang w:val="es-ES"/>
        </w:rPr>
        <w:t xml:space="preserve"> </w:t>
      </w:r>
      <w:r w:rsidRPr="00340F93">
        <w:rPr>
          <w:rFonts w:ascii="Sylfaen" w:hAnsi="Sylfaen" w:cs="Sylfaen"/>
          <w:sz w:val="20"/>
          <w:szCs w:val="20"/>
          <w:lang w:val="pt-BR"/>
        </w:rPr>
        <w:t>դեմս</w:t>
      </w:r>
      <w:r w:rsidRPr="00340F93">
        <w:rPr>
          <w:rFonts w:ascii="Sylfaen" w:hAnsi="Sylfaen" w:cs="Sylfaen"/>
          <w:sz w:val="20"/>
          <w:szCs w:val="20"/>
          <w:lang w:val="es-ES"/>
        </w:rPr>
        <w:t xml:space="preserve"> </w:t>
      </w:r>
      <w:r w:rsidRPr="00340F93">
        <w:rPr>
          <w:rFonts w:ascii="Sylfaen" w:hAnsi="Sylfaen" w:cs="Sylfaen"/>
          <w:sz w:val="20"/>
          <w:szCs w:val="20"/>
          <w:lang w:val="pt-BR"/>
        </w:rPr>
        <w:t>տնօրեն</w:t>
      </w:r>
      <w:r w:rsidRPr="00340F93">
        <w:rPr>
          <w:rFonts w:ascii="Sylfaen" w:hAnsi="Sylfaen" w:cs="Sylfaen"/>
          <w:sz w:val="20"/>
          <w:szCs w:val="20"/>
          <w:lang w:val="es-ES"/>
        </w:rPr>
        <w:t xml:space="preserve"> ------------------------</w:t>
      </w:r>
      <w:r w:rsidRPr="00340F93">
        <w:rPr>
          <w:rFonts w:ascii="Sylfaen" w:hAnsi="Sylfaen" w:cs="Sylfaen"/>
          <w:sz w:val="20"/>
          <w:szCs w:val="20"/>
          <w:lang w:val="pt-BR"/>
        </w:rPr>
        <w:t>ի</w:t>
      </w:r>
      <w:r w:rsidRPr="00340F93">
        <w:rPr>
          <w:rFonts w:ascii="Sylfaen" w:hAnsi="Sylfaen" w:cs="Sylfaen"/>
          <w:sz w:val="20"/>
          <w:szCs w:val="20"/>
          <w:lang w:val="es-ES"/>
        </w:rPr>
        <w:t xml:space="preserve">, </w:t>
      </w:r>
      <w:r w:rsidRPr="00340F93">
        <w:rPr>
          <w:rFonts w:ascii="Sylfaen" w:hAnsi="Sylfaen" w:cs="Sylfaen"/>
          <w:sz w:val="20"/>
          <w:szCs w:val="20"/>
          <w:lang w:val="pt-BR"/>
        </w:rPr>
        <w:t>որը</w:t>
      </w:r>
      <w:r w:rsidRPr="00340F93">
        <w:rPr>
          <w:rFonts w:ascii="Sylfaen" w:hAnsi="Sylfaen" w:cs="Sylfaen"/>
          <w:sz w:val="20"/>
          <w:szCs w:val="20"/>
          <w:lang w:val="es-ES"/>
        </w:rPr>
        <w:t xml:space="preserve"> </w:t>
      </w:r>
      <w:r w:rsidRPr="00340F93">
        <w:rPr>
          <w:rFonts w:ascii="Sylfaen" w:hAnsi="Sylfaen" w:cs="Sylfaen"/>
          <w:sz w:val="20"/>
          <w:szCs w:val="20"/>
          <w:lang w:val="pt-BR"/>
        </w:rPr>
        <w:t>գործում</w:t>
      </w:r>
      <w:r w:rsidRPr="00340F93">
        <w:rPr>
          <w:rFonts w:ascii="Sylfaen" w:hAnsi="Sylfaen" w:cs="Sylfaen"/>
          <w:sz w:val="20"/>
          <w:szCs w:val="20"/>
          <w:lang w:val="es-ES"/>
        </w:rPr>
        <w:t xml:space="preserve"> </w:t>
      </w:r>
      <w:r w:rsidRPr="00340F93">
        <w:rPr>
          <w:rFonts w:ascii="Sylfaen" w:hAnsi="Sylfaen" w:cs="Sylfaen"/>
          <w:sz w:val="20"/>
          <w:szCs w:val="20"/>
          <w:lang w:val="pt-BR"/>
        </w:rPr>
        <w:t>է</w:t>
      </w:r>
      <w:r w:rsidRPr="00340F93">
        <w:rPr>
          <w:rFonts w:ascii="Sylfaen" w:hAnsi="Sylfaen" w:cs="Sylfaen"/>
          <w:sz w:val="20"/>
          <w:szCs w:val="20"/>
          <w:lang w:val="es-ES"/>
        </w:rPr>
        <w:t xml:space="preserve"> </w:t>
      </w:r>
      <w:r w:rsidRPr="00340F93">
        <w:rPr>
          <w:rFonts w:ascii="Sylfaen" w:hAnsi="Sylfaen" w:cs="Sylfaen"/>
          <w:sz w:val="20"/>
          <w:szCs w:val="20"/>
        </w:rPr>
        <w:t>ընկերության</w:t>
      </w:r>
      <w:r w:rsidRPr="00340F93">
        <w:rPr>
          <w:rFonts w:ascii="Sylfaen" w:hAnsi="Sylfaen" w:cs="Sylfaen"/>
          <w:sz w:val="20"/>
          <w:szCs w:val="20"/>
          <w:lang w:val="es-ES"/>
        </w:rPr>
        <w:t xml:space="preserve"> </w:t>
      </w:r>
      <w:r w:rsidRPr="00340F93">
        <w:rPr>
          <w:rFonts w:ascii="Sylfaen" w:hAnsi="Sylfaen" w:cs="Sylfaen"/>
          <w:sz w:val="20"/>
          <w:szCs w:val="20"/>
          <w:lang w:val="pt-BR"/>
        </w:rPr>
        <w:t>կանոնադրության</w:t>
      </w:r>
      <w:r w:rsidRPr="00340F93">
        <w:rPr>
          <w:rFonts w:ascii="Sylfaen" w:hAnsi="Sylfaen" w:cs="Sylfaen"/>
          <w:sz w:val="20"/>
          <w:szCs w:val="20"/>
          <w:lang w:val="es-ES"/>
        </w:rPr>
        <w:t xml:space="preserve"> </w:t>
      </w:r>
      <w:r w:rsidRPr="00340F93">
        <w:rPr>
          <w:rFonts w:ascii="Sylfaen" w:hAnsi="Sylfaen" w:cs="Sylfaen"/>
          <w:sz w:val="20"/>
          <w:szCs w:val="20"/>
          <w:lang w:val="pt-BR"/>
        </w:rPr>
        <w:t>հիման</w:t>
      </w:r>
      <w:r w:rsidRPr="00340F93">
        <w:rPr>
          <w:rFonts w:ascii="Sylfaen" w:hAnsi="Sylfaen" w:cs="Sylfaen"/>
          <w:sz w:val="20"/>
          <w:szCs w:val="20"/>
          <w:lang w:val="es-ES"/>
        </w:rPr>
        <w:t xml:space="preserve"> </w:t>
      </w:r>
      <w:r w:rsidRPr="00340F93">
        <w:rPr>
          <w:rFonts w:ascii="Sylfaen" w:hAnsi="Sylfaen" w:cs="Sylfaen"/>
          <w:sz w:val="20"/>
          <w:szCs w:val="20"/>
          <w:lang w:val="pt-BR"/>
        </w:rPr>
        <w:t>վրա</w:t>
      </w:r>
      <w:r w:rsidRPr="00340F93">
        <w:rPr>
          <w:rFonts w:ascii="Sylfaen" w:hAnsi="Sylfaen" w:cs="Sylfaen"/>
          <w:sz w:val="20"/>
          <w:szCs w:val="20"/>
          <w:lang w:val="es-ES"/>
        </w:rPr>
        <w:t xml:space="preserve"> (</w:t>
      </w:r>
      <w:r w:rsidRPr="00340F93">
        <w:rPr>
          <w:rFonts w:ascii="Sylfaen" w:hAnsi="Sylfaen" w:cs="Sylfaen"/>
          <w:sz w:val="20"/>
          <w:szCs w:val="20"/>
          <w:lang w:val="pt-BR"/>
        </w:rPr>
        <w:t>այսուհետ՝</w:t>
      </w:r>
      <w:r w:rsidRPr="00340F93">
        <w:rPr>
          <w:rFonts w:ascii="Sylfaen" w:hAnsi="Sylfaen" w:cs="Sylfaen"/>
          <w:sz w:val="20"/>
          <w:szCs w:val="20"/>
          <w:lang w:val="es-ES"/>
        </w:rPr>
        <w:t xml:space="preserve"> </w:t>
      </w:r>
      <w:r w:rsidRPr="00340F93">
        <w:rPr>
          <w:rFonts w:ascii="Sylfaen" w:hAnsi="Sylfaen" w:cs="Sylfaen"/>
          <w:sz w:val="20"/>
          <w:szCs w:val="20"/>
          <w:lang w:val="pt-BR"/>
        </w:rPr>
        <w:t>Կապալառու</w:t>
      </w:r>
      <w:r w:rsidRPr="00340F93">
        <w:rPr>
          <w:rFonts w:ascii="Sylfaen" w:hAnsi="Sylfaen" w:cs="Sylfaen"/>
          <w:sz w:val="20"/>
          <w:szCs w:val="20"/>
          <w:lang w:val="es-ES"/>
        </w:rPr>
        <w:t xml:space="preserve">), </w:t>
      </w:r>
      <w:r w:rsidRPr="00340F93">
        <w:rPr>
          <w:rFonts w:ascii="Sylfaen" w:hAnsi="Sylfaen" w:cs="Sylfaen"/>
          <w:sz w:val="20"/>
          <w:szCs w:val="20"/>
          <w:lang w:val="pt-BR"/>
        </w:rPr>
        <w:t>մյուս</w:t>
      </w:r>
      <w:r w:rsidRPr="00340F93">
        <w:rPr>
          <w:rFonts w:ascii="Sylfaen" w:hAnsi="Sylfaen" w:cs="Sylfaen"/>
          <w:sz w:val="20"/>
          <w:szCs w:val="20"/>
          <w:lang w:val="es-ES"/>
        </w:rPr>
        <w:t xml:space="preserve"> </w:t>
      </w:r>
      <w:r w:rsidRPr="00340F93">
        <w:rPr>
          <w:rFonts w:ascii="Sylfaen" w:hAnsi="Sylfaen" w:cs="Sylfaen"/>
          <w:sz w:val="20"/>
          <w:szCs w:val="20"/>
          <w:lang w:val="pt-BR"/>
        </w:rPr>
        <w:t>կողմից</w:t>
      </w:r>
      <w:r w:rsidRPr="00340F93">
        <w:rPr>
          <w:rFonts w:ascii="Sylfaen" w:hAnsi="Sylfaen" w:cs="Sylfaen"/>
          <w:sz w:val="20"/>
          <w:szCs w:val="20"/>
          <w:lang w:val="es-ES"/>
        </w:rPr>
        <w:t xml:space="preserve">, </w:t>
      </w:r>
      <w:r w:rsidRPr="00340F93">
        <w:rPr>
          <w:rFonts w:ascii="Sylfaen" w:hAnsi="Sylfaen" w:cs="Sylfaen"/>
          <w:sz w:val="20"/>
          <w:szCs w:val="20"/>
          <w:lang w:val="pt-BR"/>
        </w:rPr>
        <w:t>կնքեցին</w:t>
      </w:r>
      <w:r w:rsidRPr="00340F93">
        <w:rPr>
          <w:rFonts w:ascii="Sylfaen" w:hAnsi="Sylfaen" w:cs="Sylfaen"/>
          <w:sz w:val="20"/>
          <w:szCs w:val="20"/>
          <w:lang w:val="es-ES"/>
        </w:rPr>
        <w:t xml:space="preserve"> </w:t>
      </w:r>
      <w:r w:rsidRPr="00340F93">
        <w:rPr>
          <w:rFonts w:ascii="Sylfaen" w:hAnsi="Sylfaen" w:cs="Sylfaen"/>
          <w:sz w:val="20"/>
          <w:szCs w:val="20"/>
          <w:lang w:val="pt-BR"/>
        </w:rPr>
        <w:t>սույն</w:t>
      </w:r>
      <w:r w:rsidRPr="00340F93">
        <w:rPr>
          <w:rFonts w:ascii="Sylfaen" w:hAnsi="Sylfaen" w:cs="Sylfaen"/>
          <w:sz w:val="20"/>
          <w:szCs w:val="20"/>
          <w:lang w:val="es-ES"/>
        </w:rPr>
        <w:t xml:space="preserve"> </w:t>
      </w:r>
      <w:r w:rsidRPr="00340F93">
        <w:rPr>
          <w:rFonts w:ascii="Sylfaen" w:hAnsi="Sylfaen" w:cs="Sylfaen"/>
          <w:sz w:val="20"/>
          <w:szCs w:val="20"/>
          <w:lang w:val="pt-BR"/>
        </w:rPr>
        <w:t>պայմանագիրը</w:t>
      </w:r>
      <w:r w:rsidRPr="00340F93">
        <w:rPr>
          <w:rFonts w:ascii="Sylfaen" w:hAnsi="Sylfaen" w:cs="Sylfaen"/>
          <w:sz w:val="20"/>
          <w:szCs w:val="20"/>
          <w:lang w:val="es-ES"/>
        </w:rPr>
        <w:t xml:space="preserve"> </w:t>
      </w:r>
      <w:r w:rsidRPr="00340F93">
        <w:rPr>
          <w:rFonts w:ascii="Sylfaen" w:hAnsi="Sylfaen" w:cs="Sylfaen"/>
          <w:sz w:val="20"/>
          <w:szCs w:val="20"/>
          <w:lang w:val="pt-BR"/>
        </w:rPr>
        <w:t>հետևյալի</w:t>
      </w:r>
      <w:r w:rsidRPr="00340F93">
        <w:rPr>
          <w:rFonts w:ascii="Sylfaen" w:hAnsi="Sylfaen" w:cs="Sylfaen"/>
          <w:sz w:val="20"/>
          <w:szCs w:val="20"/>
          <w:lang w:val="es-ES"/>
        </w:rPr>
        <w:t xml:space="preserve"> </w:t>
      </w:r>
      <w:r w:rsidRPr="00340F93">
        <w:rPr>
          <w:rFonts w:ascii="Sylfaen" w:hAnsi="Sylfaen" w:cs="Sylfaen"/>
          <w:sz w:val="20"/>
          <w:szCs w:val="20"/>
          <w:lang w:val="pt-BR"/>
        </w:rPr>
        <w:t>մասին։</w:t>
      </w:r>
    </w:p>
    <w:p w:rsidR="0038605C" w:rsidRPr="00340F93" w:rsidRDefault="0038605C" w:rsidP="0038605C">
      <w:pPr>
        <w:ind w:firstLine="709"/>
        <w:jc w:val="both"/>
        <w:rPr>
          <w:rFonts w:ascii="Sylfaen" w:hAnsi="Sylfaen"/>
          <w:b/>
          <w:sz w:val="20"/>
          <w:szCs w:val="20"/>
          <w:lang w:val="es-ES"/>
        </w:rPr>
      </w:pPr>
    </w:p>
    <w:p w:rsidR="0038605C" w:rsidRPr="00340F93" w:rsidRDefault="0038605C" w:rsidP="0038605C">
      <w:pPr>
        <w:ind w:firstLine="720"/>
        <w:jc w:val="both"/>
        <w:rPr>
          <w:rFonts w:ascii="Sylfaen" w:hAnsi="Sylfaen"/>
          <w:b/>
          <w:sz w:val="20"/>
          <w:szCs w:val="20"/>
          <w:lang w:val="es-ES"/>
        </w:rPr>
      </w:pPr>
      <w:r w:rsidRPr="00340F93">
        <w:rPr>
          <w:rFonts w:ascii="Sylfaen" w:hAnsi="Sylfaen"/>
          <w:b/>
          <w:sz w:val="20"/>
          <w:szCs w:val="20"/>
          <w:lang w:val="es-ES"/>
        </w:rPr>
        <w:t xml:space="preserve">1. </w:t>
      </w:r>
      <w:r w:rsidRPr="00340F93">
        <w:rPr>
          <w:rFonts w:ascii="Sylfaen" w:hAnsi="Sylfaen" w:cs="Sylfaen"/>
          <w:b/>
          <w:sz w:val="20"/>
          <w:szCs w:val="20"/>
          <w:lang w:val="pt-BR"/>
        </w:rPr>
        <w:t>ՊԱՅՄԱՆԱԳՐԻԱՌԱՐԿԱՆ</w:t>
      </w:r>
    </w:p>
    <w:p w:rsidR="0038605C" w:rsidRPr="00340F93" w:rsidRDefault="0038605C" w:rsidP="0038605C">
      <w:pPr>
        <w:ind w:firstLine="720"/>
        <w:jc w:val="both"/>
        <w:rPr>
          <w:rFonts w:ascii="Sylfaen" w:hAnsi="Sylfaen"/>
          <w:sz w:val="20"/>
          <w:szCs w:val="20"/>
          <w:lang w:val="es-ES"/>
        </w:rPr>
      </w:pPr>
      <w:r w:rsidRPr="00340F93">
        <w:rPr>
          <w:rFonts w:ascii="Sylfaen" w:hAnsi="Sylfaen"/>
          <w:sz w:val="20"/>
          <w:szCs w:val="20"/>
          <w:lang w:val="es-ES"/>
        </w:rPr>
        <w:t>1.1</w:t>
      </w:r>
      <w:r w:rsidRPr="00340F93">
        <w:rPr>
          <w:rFonts w:ascii="Sylfaen" w:hAnsi="Sylfaen"/>
          <w:sz w:val="20"/>
          <w:szCs w:val="20"/>
          <w:lang w:val="es-ES"/>
        </w:rPr>
        <w:tab/>
      </w:r>
      <w:r w:rsidRPr="00340F93">
        <w:rPr>
          <w:rFonts w:ascii="Sylfaen" w:hAnsi="Sylfaen" w:cs="Sylfaen"/>
          <w:sz w:val="20"/>
          <w:szCs w:val="20"/>
          <w:lang w:val="pt-BR"/>
        </w:rPr>
        <w:t>Կապալառունպարտավորվումէսույնպայմանագրովսահմանվածկարգով</w:t>
      </w:r>
      <w:r w:rsidRPr="00340F93">
        <w:rPr>
          <w:rFonts w:ascii="Sylfaen" w:hAnsi="Sylfaen"/>
          <w:sz w:val="20"/>
          <w:szCs w:val="20"/>
          <w:lang w:val="es-ES"/>
        </w:rPr>
        <w:t xml:space="preserve">, </w:t>
      </w:r>
      <w:r w:rsidRPr="00340F93">
        <w:rPr>
          <w:rFonts w:ascii="Sylfaen" w:hAnsi="Sylfaen" w:cs="Sylfaen"/>
          <w:sz w:val="20"/>
          <w:szCs w:val="20"/>
          <w:lang w:val="pt-BR"/>
        </w:rPr>
        <w:t>նախատեսվածծավալներով</w:t>
      </w:r>
      <w:r w:rsidRPr="00340F93">
        <w:rPr>
          <w:rFonts w:ascii="Sylfaen" w:hAnsi="Sylfaen"/>
          <w:sz w:val="20"/>
          <w:szCs w:val="20"/>
          <w:lang w:val="es-ES"/>
        </w:rPr>
        <w:t xml:space="preserve">, </w:t>
      </w:r>
      <w:r w:rsidRPr="00340F93">
        <w:rPr>
          <w:rFonts w:ascii="Sylfaen" w:hAnsi="Sylfaen" w:cs="Sylfaen"/>
          <w:sz w:val="20"/>
          <w:szCs w:val="20"/>
          <w:lang w:val="pt-BR"/>
        </w:rPr>
        <w:t>ձևովևժամկետներումկատարելսույնպայմանագրի</w:t>
      </w:r>
      <w:r w:rsidRPr="00340F93">
        <w:rPr>
          <w:rFonts w:ascii="Sylfaen" w:hAnsi="Sylfaen" w:cs="Sylfaen"/>
          <w:sz w:val="20"/>
          <w:szCs w:val="20"/>
          <w:lang w:val="es-ES"/>
        </w:rPr>
        <w:t xml:space="preserve"> (</w:t>
      </w:r>
      <w:r w:rsidRPr="00340F93">
        <w:rPr>
          <w:rFonts w:ascii="Sylfaen" w:hAnsi="Sylfaen" w:cs="Sylfaen"/>
          <w:sz w:val="20"/>
          <w:szCs w:val="20"/>
          <w:lang w:val="pt-BR"/>
        </w:rPr>
        <w:t>այսուհետ</w:t>
      </w:r>
      <w:r w:rsidRPr="00340F93">
        <w:rPr>
          <w:rFonts w:ascii="Sylfaen" w:hAnsi="Sylfaen" w:cs="Sylfaen"/>
          <w:sz w:val="20"/>
          <w:szCs w:val="20"/>
          <w:lang w:val="es-ES"/>
        </w:rPr>
        <w:t xml:space="preserve">` </w:t>
      </w:r>
      <w:r w:rsidRPr="00340F93">
        <w:rPr>
          <w:rFonts w:ascii="Sylfaen" w:hAnsi="Sylfaen" w:cs="Sylfaen"/>
          <w:sz w:val="20"/>
          <w:szCs w:val="20"/>
          <w:lang w:val="pt-BR"/>
        </w:rPr>
        <w:t>պայմանագիր</w:t>
      </w:r>
      <w:r w:rsidRPr="00340F93">
        <w:rPr>
          <w:rFonts w:ascii="Sylfaen" w:hAnsi="Sylfaen" w:cs="Sylfaen"/>
          <w:sz w:val="20"/>
          <w:szCs w:val="20"/>
          <w:lang w:val="es-ES"/>
        </w:rPr>
        <w:t>)</w:t>
      </w:r>
      <w:r w:rsidRPr="00340F93">
        <w:rPr>
          <w:rFonts w:ascii="Sylfaen" w:hAnsi="Sylfaen"/>
          <w:sz w:val="20"/>
          <w:szCs w:val="20"/>
          <w:lang w:val="es-ES"/>
        </w:rPr>
        <w:t xml:space="preserve"> N 1 </w:t>
      </w:r>
      <w:r w:rsidRPr="00340F93">
        <w:rPr>
          <w:rFonts w:ascii="Sylfaen" w:hAnsi="Sylfaen" w:cs="Sylfaen"/>
          <w:sz w:val="20"/>
          <w:szCs w:val="20"/>
          <w:lang w:val="pt-BR"/>
        </w:rPr>
        <w:t>Հավելվածովսահմանվածծավալաթերթ</w:t>
      </w:r>
      <w:r w:rsidRPr="00340F93">
        <w:rPr>
          <w:rFonts w:ascii="Sylfaen" w:hAnsi="Sylfaen"/>
          <w:sz w:val="20"/>
          <w:szCs w:val="20"/>
          <w:lang w:val="es-ES"/>
        </w:rPr>
        <w:t>-</w:t>
      </w:r>
      <w:r w:rsidRPr="00340F93">
        <w:rPr>
          <w:rFonts w:ascii="Sylfaen" w:hAnsi="Sylfaen" w:cs="Sylfaen"/>
          <w:sz w:val="20"/>
          <w:szCs w:val="20"/>
          <w:lang w:val="pt-BR"/>
        </w:rPr>
        <w:t>նախահաշվովնախատեսված</w:t>
      </w:r>
      <w:r w:rsidRPr="00340F93">
        <w:rPr>
          <w:rFonts w:ascii="Sylfaen" w:hAnsi="Sylfaen"/>
          <w:sz w:val="20"/>
          <w:szCs w:val="20"/>
          <w:lang w:val="es-ES"/>
        </w:rPr>
        <w:t>ՀՀ Կոտայքի մարզի Արամուս համայնքի մանկապարտեզի շենքի կառուցման աշխատանքներ</w:t>
      </w:r>
      <w:r w:rsidRPr="00340F93">
        <w:rPr>
          <w:rFonts w:ascii="Sylfaen" w:hAnsi="Sylfaen" w:cs="Sylfaen"/>
          <w:sz w:val="20"/>
          <w:szCs w:val="20"/>
          <w:lang w:val="pt-BR"/>
        </w:rPr>
        <w:t>ը</w:t>
      </w:r>
      <w:r w:rsidRPr="00340F93">
        <w:rPr>
          <w:rFonts w:ascii="Sylfaen" w:hAnsi="Sylfaen"/>
          <w:sz w:val="20"/>
          <w:szCs w:val="20"/>
          <w:lang w:val="es-ES"/>
        </w:rPr>
        <w:t xml:space="preserve"> (</w:t>
      </w:r>
      <w:r w:rsidRPr="00340F93">
        <w:rPr>
          <w:rFonts w:ascii="Sylfaen" w:hAnsi="Sylfaen" w:cs="Sylfaen"/>
          <w:sz w:val="20"/>
          <w:szCs w:val="20"/>
          <w:lang w:val="pt-BR"/>
        </w:rPr>
        <w:t>այսուհետ</w:t>
      </w:r>
      <w:r w:rsidRPr="00340F93">
        <w:rPr>
          <w:rFonts w:ascii="Sylfaen" w:hAnsi="Sylfaen"/>
          <w:sz w:val="20"/>
          <w:szCs w:val="20"/>
          <w:lang w:val="es-ES"/>
        </w:rPr>
        <w:t xml:space="preserve">` </w:t>
      </w:r>
      <w:r w:rsidRPr="00340F93">
        <w:rPr>
          <w:rFonts w:ascii="Sylfaen" w:hAnsi="Sylfaen" w:cs="Sylfaen"/>
          <w:sz w:val="20"/>
          <w:szCs w:val="20"/>
          <w:lang w:val="pt-BR"/>
        </w:rPr>
        <w:t>աշխատանք</w:t>
      </w:r>
      <w:r w:rsidRPr="00340F93">
        <w:rPr>
          <w:rFonts w:ascii="Sylfaen" w:hAnsi="Sylfaen"/>
          <w:sz w:val="20"/>
          <w:szCs w:val="20"/>
          <w:lang w:val="es-ES"/>
        </w:rPr>
        <w:t xml:space="preserve">), </w:t>
      </w:r>
      <w:r w:rsidRPr="00340F93">
        <w:rPr>
          <w:rFonts w:ascii="Sylfaen" w:hAnsi="Sylfaen" w:cs="Sylfaen"/>
          <w:sz w:val="20"/>
          <w:szCs w:val="20"/>
          <w:lang w:val="pt-BR"/>
        </w:rPr>
        <w:t>իսկՊատվիրատունպարտավորվումէընդունելկատարված</w:t>
      </w:r>
      <w:r w:rsidRPr="00340F93">
        <w:rPr>
          <w:rFonts w:ascii="Sylfaen" w:hAnsi="Sylfaen"/>
          <w:sz w:val="20"/>
          <w:szCs w:val="20"/>
          <w:lang w:val="es-ES"/>
        </w:rPr>
        <w:t xml:space="preserve"> ա</w:t>
      </w:r>
      <w:r w:rsidRPr="00340F93">
        <w:rPr>
          <w:rFonts w:ascii="Sylfaen" w:hAnsi="Sylfaen" w:cs="Sylfaen"/>
          <w:sz w:val="20"/>
          <w:szCs w:val="20"/>
          <w:lang w:val="pt-BR"/>
        </w:rPr>
        <w:t>շխատանքըևվարձատրելդրահամար</w:t>
      </w:r>
      <w:r w:rsidRPr="00340F93">
        <w:rPr>
          <w:rFonts w:ascii="Sylfaen" w:hAnsi="Sylfaen" w:cs="Tahoma"/>
          <w:sz w:val="20"/>
          <w:szCs w:val="20"/>
          <w:lang w:val="es-ES"/>
        </w:rPr>
        <w:t>։</w:t>
      </w:r>
    </w:p>
    <w:p w:rsidR="0038605C" w:rsidRPr="00340F93" w:rsidRDefault="0038605C" w:rsidP="0038605C">
      <w:pPr>
        <w:tabs>
          <w:tab w:val="left" w:pos="1134"/>
        </w:tabs>
        <w:ind w:firstLine="720"/>
        <w:jc w:val="both"/>
        <w:rPr>
          <w:rFonts w:ascii="Sylfaen" w:hAnsi="Sylfaen"/>
          <w:sz w:val="20"/>
          <w:szCs w:val="20"/>
          <w:lang w:val="es-ES"/>
        </w:rPr>
      </w:pPr>
      <w:r w:rsidRPr="00340F93">
        <w:rPr>
          <w:rFonts w:ascii="Sylfaen" w:hAnsi="Sylfaen"/>
          <w:sz w:val="20"/>
          <w:szCs w:val="20"/>
          <w:lang w:val="es-ES"/>
        </w:rPr>
        <w:t>1.2</w:t>
      </w:r>
      <w:r w:rsidRPr="00340F93">
        <w:rPr>
          <w:rFonts w:ascii="Sylfaen" w:hAnsi="Sylfaen"/>
          <w:sz w:val="20"/>
          <w:szCs w:val="20"/>
          <w:lang w:val="es-ES"/>
        </w:rPr>
        <w:tab/>
        <w:t>Պ</w:t>
      </w:r>
      <w:r w:rsidRPr="00340F93">
        <w:rPr>
          <w:rFonts w:ascii="Sylfaen" w:hAnsi="Sylfaen" w:cs="Sylfaen"/>
          <w:sz w:val="20"/>
          <w:szCs w:val="20"/>
          <w:lang w:val="pt-BR"/>
        </w:rPr>
        <w:t>այմանագրովնախատեսված</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շխատանքներըկատարվումենՀՀօրենսդրությամբսահմանվածստանդարտներին</w:t>
      </w:r>
      <w:r w:rsidRPr="00340F93">
        <w:rPr>
          <w:rFonts w:ascii="Sylfaen" w:hAnsi="Sylfaen" w:cs="Times Armenian"/>
          <w:sz w:val="20"/>
          <w:szCs w:val="20"/>
          <w:lang w:val="es-ES"/>
        </w:rPr>
        <w:t xml:space="preserve">, </w:t>
      </w:r>
      <w:r w:rsidRPr="00340F93">
        <w:rPr>
          <w:rFonts w:ascii="Sylfaen" w:hAnsi="Sylfaen" w:cs="Sylfaen"/>
          <w:sz w:val="20"/>
          <w:szCs w:val="20"/>
          <w:lang w:val="pt-BR"/>
        </w:rPr>
        <w:t>շինարարարականնորմերինևկանոններին</w:t>
      </w:r>
      <w:r w:rsidRPr="00340F93">
        <w:rPr>
          <w:rFonts w:ascii="Sylfaen" w:hAnsi="Sylfaen" w:cs="Times Armenian"/>
          <w:sz w:val="20"/>
          <w:szCs w:val="20"/>
          <w:lang w:val="es-ES"/>
        </w:rPr>
        <w:t>, ա</w:t>
      </w:r>
      <w:r w:rsidRPr="00340F93">
        <w:rPr>
          <w:rFonts w:ascii="Sylfaen" w:hAnsi="Sylfaen" w:cs="Sylfaen"/>
          <w:sz w:val="20"/>
          <w:szCs w:val="20"/>
          <w:lang w:val="pt-BR"/>
        </w:rPr>
        <w:t>շխատանքինախագծին</w:t>
      </w:r>
      <w:r w:rsidRPr="00340F93">
        <w:rPr>
          <w:rFonts w:ascii="Sylfaen" w:hAnsi="Sylfaen" w:cs="Times Armenian"/>
          <w:sz w:val="20"/>
          <w:szCs w:val="20"/>
          <w:lang w:val="es-ES"/>
        </w:rPr>
        <w:t xml:space="preserve">, </w:t>
      </w:r>
      <w:r w:rsidRPr="00340F93">
        <w:rPr>
          <w:rFonts w:ascii="Sylfaen" w:hAnsi="Sylfaen" w:cs="Sylfaen"/>
          <w:sz w:val="20"/>
          <w:szCs w:val="20"/>
          <w:lang w:val="pt-BR"/>
        </w:rPr>
        <w:t>ինչպեսնաևպայմանագրիանբաժանելիմասըկազմող</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շխատանքիծավալաթերթ</w:t>
      </w:r>
      <w:r w:rsidRPr="00340F93">
        <w:rPr>
          <w:rFonts w:ascii="Sylfaen" w:hAnsi="Sylfaen" w:cs="Times Armenian"/>
          <w:sz w:val="20"/>
          <w:szCs w:val="20"/>
          <w:lang w:val="es-ES"/>
        </w:rPr>
        <w:t>-</w:t>
      </w:r>
      <w:r w:rsidRPr="00340F93">
        <w:rPr>
          <w:rFonts w:ascii="Sylfaen" w:hAnsi="Sylfaen" w:cs="Sylfaen"/>
          <w:sz w:val="20"/>
          <w:szCs w:val="20"/>
          <w:lang w:val="pt-BR"/>
        </w:rPr>
        <w:t>նախահաշվինհամապատասխան</w:t>
      </w:r>
      <w:r w:rsidRPr="00340F93">
        <w:rPr>
          <w:rFonts w:ascii="Sylfaen" w:hAnsi="Sylfaen" w:cs="Tahoma"/>
          <w:sz w:val="20"/>
          <w:szCs w:val="20"/>
          <w:lang w:val="es-ES"/>
        </w:rPr>
        <w:t>։</w:t>
      </w:r>
    </w:p>
    <w:p w:rsidR="0038605C" w:rsidRPr="00340F93" w:rsidRDefault="0038605C" w:rsidP="0038605C">
      <w:pPr>
        <w:tabs>
          <w:tab w:val="left" w:pos="1134"/>
        </w:tabs>
        <w:ind w:firstLine="720"/>
        <w:jc w:val="both"/>
        <w:rPr>
          <w:rFonts w:ascii="Sylfaen" w:hAnsi="Sylfaen" w:cs="Times Armenian"/>
          <w:sz w:val="20"/>
          <w:szCs w:val="20"/>
          <w:lang w:val="es-ES"/>
        </w:rPr>
      </w:pPr>
      <w:r w:rsidRPr="00340F93">
        <w:rPr>
          <w:rFonts w:ascii="Sylfaen" w:hAnsi="Sylfaen"/>
          <w:sz w:val="20"/>
          <w:szCs w:val="20"/>
          <w:lang w:val="es-ES"/>
        </w:rPr>
        <w:t>1.3</w:t>
      </w:r>
      <w:r w:rsidRPr="00340F93">
        <w:rPr>
          <w:rFonts w:ascii="Sylfaen" w:hAnsi="Sylfaen"/>
          <w:sz w:val="20"/>
          <w:szCs w:val="20"/>
          <w:lang w:val="es-ES"/>
        </w:rPr>
        <w:tab/>
        <w:t>Պ</w:t>
      </w:r>
      <w:r w:rsidRPr="00340F93">
        <w:rPr>
          <w:rFonts w:ascii="Sylfaen" w:hAnsi="Sylfaen" w:cs="Sylfaen"/>
          <w:sz w:val="20"/>
          <w:szCs w:val="20"/>
          <w:lang w:val="pt-BR"/>
        </w:rPr>
        <w:t>այմանագրովնախատեսված</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շխատանքներըսկսվումեն</w:t>
      </w:r>
      <w:r w:rsidRPr="00340F93">
        <w:rPr>
          <w:rFonts w:ascii="Sylfaen" w:hAnsi="Sylfaen" w:cs="Times Armenian"/>
          <w:sz w:val="20"/>
          <w:szCs w:val="20"/>
        </w:rPr>
        <w:t>համապատասխանֆինանսականմիջոցներնախատեսվելուդեպքումհամաձայանգրի</w:t>
      </w:r>
      <w:r w:rsidRPr="00340F93">
        <w:rPr>
          <w:rFonts w:ascii="Sylfaen" w:hAnsi="Sylfaen" w:cs="Sylfaen"/>
          <w:sz w:val="20"/>
          <w:szCs w:val="20"/>
          <w:lang w:val="pt-BR"/>
        </w:rPr>
        <w:t>ուժիմեջմտնելուցհետոևկատարմանժամկետըսահմանվումէ</w:t>
      </w:r>
      <w:r w:rsidRPr="00340F93">
        <w:rPr>
          <w:rFonts w:ascii="Sylfaen" w:hAnsi="Sylfaen" w:cs="Sylfaen"/>
          <w:sz w:val="20"/>
          <w:szCs w:val="20"/>
          <w:lang w:val="es-ES"/>
        </w:rPr>
        <w:t xml:space="preserve">`  </w:t>
      </w:r>
      <w:r w:rsidR="00512754" w:rsidRPr="00340F93">
        <w:rPr>
          <w:rFonts w:ascii="Sylfaen" w:hAnsi="Sylfaen" w:cs="Sylfaen"/>
          <w:sz w:val="20"/>
          <w:szCs w:val="20"/>
          <w:lang w:val="pt-BR"/>
        </w:rPr>
        <w:t>պայմանագրի</w:t>
      </w:r>
      <w:r w:rsidR="00512754" w:rsidRPr="00340F93">
        <w:rPr>
          <w:rFonts w:ascii="Sylfaen" w:hAnsi="Sylfaen" w:cs="Sylfaen"/>
          <w:sz w:val="20"/>
          <w:szCs w:val="20"/>
          <w:lang w:val="es-ES"/>
        </w:rPr>
        <w:t xml:space="preserve"> </w:t>
      </w:r>
      <w:r w:rsidR="00512754" w:rsidRPr="00340F93">
        <w:rPr>
          <w:rFonts w:ascii="Sylfaen" w:hAnsi="Sylfaen" w:cs="Sylfaen"/>
          <w:sz w:val="20"/>
          <w:szCs w:val="20"/>
          <w:lang w:val="pt-BR"/>
        </w:rPr>
        <w:t>ուժի</w:t>
      </w:r>
      <w:r w:rsidR="00512754" w:rsidRPr="00340F93">
        <w:rPr>
          <w:rFonts w:ascii="Sylfaen" w:hAnsi="Sylfaen" w:cs="Sylfaen"/>
          <w:sz w:val="20"/>
          <w:szCs w:val="20"/>
          <w:lang w:val="es-ES"/>
        </w:rPr>
        <w:t xml:space="preserve"> </w:t>
      </w:r>
      <w:r w:rsidR="00512754" w:rsidRPr="00340F93">
        <w:rPr>
          <w:rFonts w:ascii="Sylfaen" w:hAnsi="Sylfaen" w:cs="Sylfaen"/>
          <w:sz w:val="20"/>
          <w:szCs w:val="20"/>
          <w:lang w:val="pt-BR"/>
        </w:rPr>
        <w:t>մեջ</w:t>
      </w:r>
      <w:r w:rsidR="00512754" w:rsidRPr="00340F93">
        <w:rPr>
          <w:rFonts w:ascii="Sylfaen" w:hAnsi="Sylfaen" w:cs="Sylfaen"/>
          <w:sz w:val="20"/>
          <w:szCs w:val="20"/>
          <w:lang w:val="es-ES"/>
        </w:rPr>
        <w:t xml:space="preserve"> </w:t>
      </w:r>
      <w:r w:rsidR="00512754" w:rsidRPr="00340F93">
        <w:rPr>
          <w:rFonts w:ascii="Sylfaen" w:hAnsi="Sylfaen" w:cs="Sylfaen"/>
          <w:sz w:val="20"/>
          <w:szCs w:val="20"/>
          <w:lang w:val="pt-BR"/>
        </w:rPr>
        <w:t>մտնելու</w:t>
      </w:r>
      <w:r w:rsidR="00512754" w:rsidRPr="00340F93">
        <w:rPr>
          <w:rFonts w:ascii="Sylfaen" w:hAnsi="Sylfaen" w:cs="Sylfaen"/>
          <w:sz w:val="20"/>
          <w:szCs w:val="20"/>
          <w:lang w:val="es-ES"/>
        </w:rPr>
        <w:t xml:space="preserve"> </w:t>
      </w:r>
      <w:r w:rsidR="00512754" w:rsidRPr="00340F93">
        <w:rPr>
          <w:rFonts w:ascii="Sylfaen" w:hAnsi="Sylfaen" w:cs="Sylfaen"/>
          <w:sz w:val="20"/>
          <w:szCs w:val="20"/>
          <w:lang w:val="pt-BR"/>
        </w:rPr>
        <w:t>պահից</w:t>
      </w:r>
      <w:r w:rsidR="00512754" w:rsidRPr="00340F93">
        <w:rPr>
          <w:rFonts w:ascii="Sylfaen" w:hAnsi="Sylfaen" w:cs="Sylfaen"/>
          <w:sz w:val="20"/>
          <w:szCs w:val="20"/>
          <w:lang w:val="es-ES"/>
        </w:rPr>
        <w:t xml:space="preserve"> </w:t>
      </w:r>
      <w:r w:rsidRPr="00340F93">
        <w:rPr>
          <w:rFonts w:ascii="Sylfaen" w:hAnsi="Sylfaen" w:cs="Sylfaen"/>
          <w:sz w:val="20"/>
          <w:szCs w:val="20"/>
          <w:lang w:val="pt-BR"/>
        </w:rPr>
        <w:t>մինչև</w:t>
      </w:r>
      <w:r w:rsidRPr="00340F93">
        <w:rPr>
          <w:rFonts w:ascii="Sylfaen" w:hAnsi="Sylfaen" w:cs="Sylfaen"/>
          <w:sz w:val="20"/>
          <w:szCs w:val="20"/>
          <w:lang w:val="es-ES"/>
        </w:rPr>
        <w:t xml:space="preserve"> </w:t>
      </w:r>
      <w:r w:rsidR="00512754" w:rsidRPr="00340F93">
        <w:rPr>
          <w:rFonts w:ascii="Sylfaen" w:hAnsi="Sylfaen" w:cs="Sylfaen"/>
          <w:sz w:val="20"/>
          <w:szCs w:val="20"/>
          <w:lang w:val="es-ES"/>
        </w:rPr>
        <w:t>31.07.2020</w:t>
      </w:r>
      <w:r w:rsidRPr="00340F93">
        <w:rPr>
          <w:rFonts w:ascii="Sylfaen" w:hAnsi="Sylfaen" w:cs="Sylfaen"/>
          <w:sz w:val="20"/>
          <w:szCs w:val="20"/>
          <w:lang w:val="es-ES"/>
        </w:rPr>
        <w:t>:</w:t>
      </w:r>
    </w:p>
    <w:p w:rsidR="0038605C" w:rsidRPr="00340F93" w:rsidRDefault="0038605C" w:rsidP="0038605C">
      <w:pPr>
        <w:tabs>
          <w:tab w:val="left" w:pos="1134"/>
        </w:tabs>
        <w:jc w:val="both"/>
        <w:rPr>
          <w:rFonts w:ascii="Sylfaen" w:hAnsi="Sylfaen"/>
          <w:sz w:val="20"/>
          <w:szCs w:val="20"/>
          <w:lang w:val="es-ES"/>
        </w:rPr>
      </w:pPr>
      <w:r w:rsidRPr="00340F93">
        <w:rPr>
          <w:rFonts w:ascii="Sylfaen" w:hAnsi="Sylfaen" w:cs="Sylfaen"/>
          <w:sz w:val="20"/>
          <w:szCs w:val="20"/>
          <w:lang w:val="pt-BR"/>
        </w:rPr>
        <w:t>Պայմանագրովնախատեսվածառանձինտեսակիաշխատանքների</w:t>
      </w:r>
      <w:r w:rsidRPr="00340F93">
        <w:rPr>
          <w:rFonts w:ascii="Sylfaen" w:hAnsi="Sylfaen" w:cs="Times Armenian"/>
          <w:sz w:val="20"/>
          <w:szCs w:val="20"/>
          <w:lang w:val="es-ES"/>
        </w:rPr>
        <w:t xml:space="preserve">, </w:t>
      </w:r>
      <w:r w:rsidRPr="00340F93">
        <w:rPr>
          <w:rFonts w:ascii="Sylfaen" w:hAnsi="Sylfaen" w:cs="Sylfaen"/>
          <w:sz w:val="20"/>
          <w:szCs w:val="20"/>
          <w:lang w:val="pt-BR"/>
        </w:rPr>
        <w:t>փուլերիևծավալներիկատարմանժամկետներըորոշվումենկողմերիկողմիցհամաձայնեցվածօրացուցայինգրաֆիկով</w:t>
      </w:r>
      <w:r w:rsidRPr="00340F93">
        <w:rPr>
          <w:rFonts w:ascii="Sylfaen" w:hAnsi="Sylfaen" w:cs="Sylfaen"/>
          <w:sz w:val="20"/>
          <w:szCs w:val="20"/>
          <w:lang w:val="es-ES"/>
        </w:rPr>
        <w:t xml:space="preserve"> (</w:t>
      </w:r>
      <w:r w:rsidRPr="00340F93">
        <w:rPr>
          <w:rFonts w:ascii="Sylfaen" w:hAnsi="Sylfaen" w:cs="Sylfaen"/>
          <w:sz w:val="20"/>
          <w:szCs w:val="20"/>
          <w:lang w:val="pt-BR"/>
        </w:rPr>
        <w:t>Հավելված</w:t>
      </w:r>
      <w:r w:rsidRPr="00340F93">
        <w:rPr>
          <w:rFonts w:ascii="Sylfaen" w:hAnsi="Sylfaen" w:cs="Sylfaen"/>
          <w:sz w:val="20"/>
          <w:szCs w:val="20"/>
          <w:lang w:val="es-ES"/>
        </w:rPr>
        <w:t xml:space="preserve"> N 2)</w:t>
      </w:r>
      <w:r w:rsidRPr="00340F93">
        <w:rPr>
          <w:rFonts w:ascii="Sylfaen" w:hAnsi="Sylfaen" w:cs="Tahoma"/>
          <w:sz w:val="20"/>
          <w:szCs w:val="20"/>
          <w:lang w:val="es-ES"/>
        </w:rPr>
        <w:t>։</w:t>
      </w:r>
    </w:p>
    <w:p w:rsidR="0038605C" w:rsidRPr="00340F93" w:rsidRDefault="0038605C" w:rsidP="0038605C">
      <w:pPr>
        <w:tabs>
          <w:tab w:val="left" w:pos="1134"/>
        </w:tabs>
        <w:ind w:firstLine="720"/>
        <w:jc w:val="both"/>
        <w:rPr>
          <w:rFonts w:ascii="Sylfaen" w:hAnsi="Sylfaen"/>
          <w:sz w:val="20"/>
          <w:szCs w:val="20"/>
          <w:lang w:val="es-ES"/>
        </w:rPr>
      </w:pPr>
    </w:p>
    <w:p w:rsidR="0038605C" w:rsidRPr="00340F93" w:rsidRDefault="0038605C" w:rsidP="0038605C">
      <w:pPr>
        <w:tabs>
          <w:tab w:val="left" w:pos="1276"/>
        </w:tabs>
        <w:ind w:firstLine="720"/>
        <w:jc w:val="both"/>
        <w:rPr>
          <w:rFonts w:ascii="Sylfaen" w:hAnsi="Sylfaen"/>
          <w:b/>
          <w:sz w:val="20"/>
          <w:szCs w:val="20"/>
          <w:lang w:val="es-ES"/>
        </w:rPr>
      </w:pPr>
      <w:r w:rsidRPr="00340F93">
        <w:rPr>
          <w:rFonts w:ascii="Sylfaen" w:hAnsi="Sylfaen"/>
          <w:b/>
          <w:sz w:val="20"/>
          <w:szCs w:val="20"/>
          <w:lang w:val="es-ES"/>
        </w:rPr>
        <w:t xml:space="preserve">2. </w:t>
      </w:r>
      <w:r w:rsidRPr="00340F93">
        <w:rPr>
          <w:rFonts w:ascii="Sylfaen" w:hAnsi="Sylfaen" w:cs="Sylfaen"/>
          <w:b/>
          <w:sz w:val="20"/>
          <w:szCs w:val="20"/>
          <w:lang w:val="pt-BR"/>
        </w:rPr>
        <w:t>ԿԱՊԱԼԱՌՈՒԻՄԻՋՈՑՆԵՐՈՎԱՇԽԱՏԱՆՔՆԵՐԸԿԱՏԱՐԵԼԸ</w:t>
      </w:r>
    </w:p>
    <w:p w:rsidR="0038605C" w:rsidRPr="00340F93" w:rsidRDefault="0038605C" w:rsidP="0038605C">
      <w:pPr>
        <w:ind w:firstLine="720"/>
        <w:jc w:val="both"/>
        <w:rPr>
          <w:rFonts w:ascii="Sylfaen" w:hAnsi="Sylfaen" w:cs="Times Armenian"/>
          <w:sz w:val="20"/>
          <w:szCs w:val="20"/>
          <w:lang w:val="es-ES"/>
        </w:rPr>
      </w:pPr>
      <w:r w:rsidRPr="00340F93">
        <w:rPr>
          <w:rFonts w:ascii="Sylfaen" w:hAnsi="Sylfaen"/>
          <w:sz w:val="20"/>
          <w:szCs w:val="20"/>
          <w:lang w:val="es-ES"/>
        </w:rPr>
        <w:t xml:space="preserve">2.1   </w:t>
      </w:r>
      <w:r w:rsidRPr="00340F93">
        <w:rPr>
          <w:rFonts w:ascii="Sylfaen" w:hAnsi="Sylfaen" w:cs="Sylfaen"/>
          <w:sz w:val="20"/>
          <w:szCs w:val="20"/>
          <w:lang w:val="pt-BR"/>
        </w:rPr>
        <w:t>ԱշխատանքըկատարվումէԿապալառուիուժերով</w:t>
      </w:r>
      <w:r w:rsidRPr="00340F93">
        <w:rPr>
          <w:rFonts w:ascii="Sylfaen" w:hAnsi="Sylfaen" w:cs="Times Armenian"/>
          <w:sz w:val="20"/>
          <w:szCs w:val="20"/>
          <w:lang w:val="es-ES"/>
        </w:rPr>
        <w:t xml:space="preserve">, </w:t>
      </w:r>
      <w:r w:rsidRPr="00340F93">
        <w:rPr>
          <w:rFonts w:ascii="Sylfaen" w:hAnsi="Sylfaen" w:cs="Sylfaen"/>
          <w:sz w:val="20"/>
          <w:szCs w:val="20"/>
          <w:lang w:val="pt-BR"/>
        </w:rPr>
        <w:t>նյութերովևմիջոցներով</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lastRenderedPageBreak/>
        <w:t>2.2</w:t>
      </w:r>
      <w:r w:rsidRPr="00340F93">
        <w:rPr>
          <w:rFonts w:ascii="Sylfaen" w:hAnsi="Sylfaen"/>
          <w:sz w:val="20"/>
          <w:szCs w:val="20"/>
          <w:lang w:val="es-ES"/>
        </w:rPr>
        <w:tab/>
      </w:r>
      <w:r w:rsidRPr="00340F93">
        <w:rPr>
          <w:rFonts w:ascii="Sylfaen" w:hAnsi="Sylfaen" w:cs="Sylfaen"/>
          <w:sz w:val="20"/>
          <w:szCs w:val="20"/>
          <w:lang w:val="pt-BR"/>
        </w:rPr>
        <w:t>Կապալառունպատասխանատվությունէկրումիրտրամադրածնյութերիևսարքավորումներիորակիհամար</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b/>
          <w:i/>
          <w:sz w:val="20"/>
          <w:szCs w:val="20"/>
          <w:lang w:val="es-ES"/>
        </w:rPr>
      </w:pPr>
    </w:p>
    <w:p w:rsidR="0038605C" w:rsidRPr="00340F93" w:rsidRDefault="0038605C" w:rsidP="0038605C">
      <w:pPr>
        <w:tabs>
          <w:tab w:val="left" w:pos="1276"/>
        </w:tabs>
        <w:ind w:firstLine="720"/>
        <w:jc w:val="both"/>
        <w:rPr>
          <w:rFonts w:ascii="Sylfaen" w:hAnsi="Sylfaen"/>
          <w:b/>
          <w:sz w:val="20"/>
          <w:szCs w:val="20"/>
          <w:lang w:val="es-ES"/>
        </w:rPr>
      </w:pPr>
      <w:r w:rsidRPr="00340F93">
        <w:rPr>
          <w:rFonts w:ascii="Sylfaen" w:hAnsi="Sylfaen"/>
          <w:b/>
          <w:sz w:val="20"/>
          <w:szCs w:val="20"/>
          <w:lang w:val="es-ES"/>
        </w:rPr>
        <w:t xml:space="preserve">3. </w:t>
      </w:r>
      <w:r w:rsidRPr="00340F93">
        <w:rPr>
          <w:rFonts w:ascii="Sylfaen" w:hAnsi="Sylfaen" w:cs="Sylfaen"/>
          <w:b/>
          <w:sz w:val="20"/>
          <w:szCs w:val="20"/>
          <w:lang w:val="pt-BR"/>
        </w:rPr>
        <w:t>ԿՈՂՄԵՐԻԻՐԱՎՈՒՆՔՆԵՐԸԵՎՊԱՐՏԱԿԱՆՈՒԹՅՈՒՆՆԵՐԸ</w:t>
      </w:r>
      <w:r w:rsidRPr="00340F93">
        <w:rPr>
          <w:rFonts w:ascii="Sylfaen" w:hAnsi="Sylfaen" w:cs="Times Armenian"/>
          <w:b/>
          <w:sz w:val="20"/>
          <w:szCs w:val="20"/>
          <w:lang w:val="es-ES"/>
        </w:rPr>
        <w:tab/>
      </w:r>
    </w:p>
    <w:p w:rsidR="0038605C" w:rsidRPr="00340F93" w:rsidRDefault="0038605C" w:rsidP="0038605C">
      <w:pPr>
        <w:tabs>
          <w:tab w:val="left" w:pos="1276"/>
        </w:tabs>
        <w:ind w:firstLine="720"/>
        <w:jc w:val="both"/>
        <w:rPr>
          <w:rFonts w:ascii="Sylfaen" w:hAnsi="Sylfaen"/>
          <w:b/>
          <w:sz w:val="20"/>
          <w:szCs w:val="20"/>
          <w:lang w:val="es-ES"/>
        </w:rPr>
      </w:pPr>
      <w:r w:rsidRPr="00340F93">
        <w:rPr>
          <w:rFonts w:ascii="Sylfaen" w:hAnsi="Sylfaen"/>
          <w:b/>
          <w:sz w:val="20"/>
          <w:szCs w:val="20"/>
          <w:lang w:val="es-ES"/>
        </w:rPr>
        <w:t xml:space="preserve">3.1. </w:t>
      </w:r>
      <w:r w:rsidRPr="00340F93">
        <w:rPr>
          <w:rFonts w:ascii="Sylfaen" w:hAnsi="Sylfaen" w:cs="Sylfaen"/>
          <w:b/>
          <w:sz w:val="20"/>
          <w:szCs w:val="20"/>
          <w:lang w:val="pt-BR"/>
        </w:rPr>
        <w:t>Պատվիրատունիրավունքունի</w:t>
      </w:r>
      <w:r w:rsidRPr="00340F93">
        <w:rPr>
          <w:rFonts w:ascii="Sylfaen" w:hAnsi="Sylfaen" w:cs="Times Armenian"/>
          <w:b/>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3.1.1</w:t>
      </w:r>
      <w:r w:rsidRPr="00340F93">
        <w:rPr>
          <w:rFonts w:ascii="Sylfaen" w:hAnsi="Sylfaen"/>
          <w:sz w:val="20"/>
          <w:szCs w:val="20"/>
          <w:lang w:val="es-ES"/>
        </w:rPr>
        <w:tab/>
      </w:r>
      <w:r w:rsidRPr="00340F93">
        <w:rPr>
          <w:rFonts w:ascii="Sylfaen" w:hAnsi="Sylfaen" w:cs="Sylfaen"/>
          <w:sz w:val="20"/>
          <w:szCs w:val="20"/>
          <w:lang w:val="pt-BR"/>
        </w:rPr>
        <w:t>ՑանկացածժամանակստուգելԿապալառուիիրականացրածաշխատանքիընթացքըևորակը</w:t>
      </w:r>
      <w:r w:rsidRPr="00340F93">
        <w:rPr>
          <w:rFonts w:ascii="Sylfaen" w:hAnsi="Sylfaen" w:cs="Times Armenian"/>
          <w:sz w:val="20"/>
          <w:szCs w:val="20"/>
          <w:lang w:val="es-ES"/>
        </w:rPr>
        <w:t xml:space="preserve">` </w:t>
      </w:r>
      <w:r w:rsidRPr="00340F93">
        <w:rPr>
          <w:rFonts w:ascii="Sylfaen" w:hAnsi="Sylfaen" w:cs="Sylfaen"/>
          <w:sz w:val="20"/>
          <w:szCs w:val="20"/>
          <w:lang w:val="pt-BR"/>
        </w:rPr>
        <w:t>առանցմիջամտելուվերջինիսգործունեությանը</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 xml:space="preserve">3.1.2 </w:t>
      </w:r>
      <w:r w:rsidRPr="00340F93">
        <w:rPr>
          <w:rFonts w:ascii="Sylfaen" w:hAnsi="Sylfaen" w:cs="Sylfaen"/>
          <w:sz w:val="20"/>
          <w:szCs w:val="20"/>
          <w:lang w:val="pt-BR"/>
        </w:rPr>
        <w:t>Կապալառուիկողմիցպայմանագրի</w:t>
      </w:r>
      <w:r w:rsidRPr="00340F93">
        <w:rPr>
          <w:rFonts w:ascii="Sylfaen" w:hAnsi="Sylfaen" w:cs="Times Armenian"/>
          <w:sz w:val="20"/>
          <w:szCs w:val="20"/>
          <w:lang w:val="es-ES"/>
        </w:rPr>
        <w:t xml:space="preserve"> 1.3 </w:t>
      </w:r>
      <w:r w:rsidRPr="00340F93">
        <w:rPr>
          <w:rFonts w:ascii="Sylfaen" w:hAnsi="Sylfaen" w:cs="Sylfaen"/>
          <w:sz w:val="20"/>
          <w:szCs w:val="20"/>
          <w:lang w:val="pt-BR"/>
        </w:rPr>
        <w:t>կետումնշվածժամկետի</w:t>
      </w:r>
      <w:r w:rsidRPr="00340F93">
        <w:rPr>
          <w:rFonts w:ascii="Sylfaen" w:hAnsi="Sylfaen" w:cs="Times Armenian"/>
          <w:sz w:val="20"/>
          <w:szCs w:val="20"/>
          <w:lang w:val="es-ES"/>
        </w:rPr>
        <w:t xml:space="preserve"> (</w:t>
      </w:r>
      <w:r w:rsidRPr="00340F93">
        <w:rPr>
          <w:rFonts w:ascii="Sylfaen" w:hAnsi="Sylfaen" w:cs="Sylfaen"/>
          <w:sz w:val="20"/>
          <w:szCs w:val="20"/>
          <w:lang w:val="pt-BR"/>
        </w:rPr>
        <w:t>ներառյալօրացուցայինգրաֆիկի</w:t>
      </w:r>
      <w:r w:rsidRPr="00340F93">
        <w:rPr>
          <w:rFonts w:ascii="Sylfaen" w:hAnsi="Sylfaen" w:cs="Times Armenian"/>
          <w:sz w:val="20"/>
          <w:szCs w:val="20"/>
          <w:lang w:val="es-ES"/>
        </w:rPr>
        <w:t xml:space="preserve">) </w:t>
      </w:r>
      <w:r w:rsidRPr="00340F93">
        <w:rPr>
          <w:rFonts w:ascii="Sylfaen" w:hAnsi="Sylfaen" w:cs="Sylfaen"/>
          <w:sz w:val="20"/>
          <w:szCs w:val="20"/>
          <w:lang w:val="pt-BR"/>
        </w:rPr>
        <w:t>խախտմանդեպքումիրհայեցողությամբսահմանել</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շխատանքիկատարմաննորժամկետևպահանջելԿապալառուիցվճարելուպայմանագրի</w:t>
      </w:r>
      <w:r w:rsidRPr="00340F93">
        <w:rPr>
          <w:rFonts w:ascii="Sylfaen" w:hAnsi="Sylfaen" w:cs="Times Armenian"/>
          <w:sz w:val="20"/>
          <w:szCs w:val="20"/>
          <w:lang w:val="es-ES"/>
        </w:rPr>
        <w:t xml:space="preserve"> 6.2 </w:t>
      </w:r>
      <w:r w:rsidRPr="00340F93">
        <w:rPr>
          <w:rFonts w:ascii="Sylfaen" w:hAnsi="Sylfaen" w:cs="Sylfaen"/>
          <w:sz w:val="20"/>
          <w:szCs w:val="20"/>
          <w:lang w:val="pt-BR"/>
        </w:rPr>
        <w:t>կետովնախատեսվածտույժը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3.1.3</w:t>
      </w:r>
      <w:r w:rsidRPr="00340F93">
        <w:rPr>
          <w:rFonts w:ascii="Sylfaen" w:hAnsi="Sylfaen"/>
          <w:sz w:val="20"/>
          <w:szCs w:val="20"/>
          <w:lang w:val="es-ES"/>
        </w:rPr>
        <w:tab/>
      </w:r>
      <w:r w:rsidRPr="00340F93">
        <w:rPr>
          <w:rFonts w:ascii="Sylfaen" w:hAnsi="Sylfaen" w:cs="Sylfaen"/>
          <w:sz w:val="20"/>
          <w:szCs w:val="20"/>
          <w:lang w:val="pt-BR"/>
        </w:rPr>
        <w:t>Չընդունել</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շխատանքիարդյունքը</w:t>
      </w:r>
      <w:r w:rsidRPr="00340F93">
        <w:rPr>
          <w:rFonts w:ascii="Sylfaen" w:hAnsi="Sylfaen" w:cs="Times Armenian"/>
          <w:sz w:val="20"/>
          <w:szCs w:val="20"/>
          <w:lang w:val="es-ES"/>
        </w:rPr>
        <w:t xml:space="preserve">` </w:t>
      </w:r>
      <w:r w:rsidRPr="00340F93">
        <w:rPr>
          <w:rFonts w:ascii="Sylfaen" w:hAnsi="Sylfaen" w:cs="Sylfaen"/>
          <w:sz w:val="20"/>
          <w:szCs w:val="20"/>
          <w:lang w:val="pt-BR"/>
        </w:rPr>
        <w:t>ՀՀօրենսդրությամբսահմանվածդրույթներին</w:t>
      </w:r>
      <w:r w:rsidRPr="00340F93">
        <w:rPr>
          <w:rFonts w:ascii="Sylfaen" w:hAnsi="Sylfaen" w:cs="Times Armenian"/>
          <w:sz w:val="20"/>
          <w:szCs w:val="20"/>
          <w:lang w:val="es-ES"/>
        </w:rPr>
        <w:t xml:space="preserve">, </w:t>
      </w:r>
      <w:r w:rsidRPr="00340F93">
        <w:rPr>
          <w:rFonts w:ascii="Sylfaen" w:hAnsi="Sylfaen" w:cs="Sylfaen"/>
          <w:sz w:val="20"/>
          <w:szCs w:val="20"/>
          <w:lang w:val="pt-BR"/>
        </w:rPr>
        <w:t>պայմանագրի</w:t>
      </w:r>
      <w:r w:rsidRPr="00340F93">
        <w:rPr>
          <w:rFonts w:ascii="Sylfaen" w:hAnsi="Sylfaen" w:cs="Times Armenian"/>
          <w:sz w:val="20"/>
          <w:szCs w:val="20"/>
          <w:lang w:val="es-ES"/>
        </w:rPr>
        <w:t xml:space="preserve"> 1.2 </w:t>
      </w:r>
      <w:r w:rsidRPr="00340F93">
        <w:rPr>
          <w:rFonts w:ascii="Sylfaen" w:hAnsi="Sylfaen" w:cs="Sylfaen"/>
          <w:sz w:val="20"/>
          <w:szCs w:val="20"/>
          <w:lang w:val="pt-BR"/>
        </w:rPr>
        <w:t>կետովնախատեսվածփաստաթղթերիպահանջներինչհամապատասխանելուդեպքում</w:t>
      </w:r>
      <w:r w:rsidRPr="00340F93">
        <w:rPr>
          <w:rFonts w:ascii="Sylfaen" w:hAnsi="Sylfaen" w:cs="Times Armenian"/>
          <w:sz w:val="20"/>
          <w:szCs w:val="20"/>
          <w:lang w:val="es-ES"/>
        </w:rPr>
        <w:t xml:space="preserve">` </w:t>
      </w:r>
      <w:r w:rsidRPr="00340F93">
        <w:rPr>
          <w:rFonts w:ascii="Sylfaen" w:hAnsi="Sylfaen"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340F93">
        <w:rPr>
          <w:rFonts w:ascii="Sylfaen" w:hAnsi="Sylfaen" w:cs="Times Armenian"/>
          <w:sz w:val="20"/>
          <w:szCs w:val="20"/>
          <w:lang w:val="es-ES"/>
        </w:rPr>
        <w:t xml:space="preserve"> 6.2 </w:t>
      </w:r>
      <w:r w:rsidRPr="00340F93">
        <w:rPr>
          <w:rFonts w:ascii="Sylfaen" w:hAnsi="Sylfaen" w:cs="Sylfaen"/>
          <w:sz w:val="20"/>
          <w:szCs w:val="20"/>
          <w:lang w:val="pt-BR"/>
        </w:rPr>
        <w:t>կետովնախատեսվածտույժը</w:t>
      </w:r>
      <w:r w:rsidRPr="00340F93">
        <w:rPr>
          <w:rFonts w:ascii="Sylfaen" w:hAnsi="Sylfaen" w:cs="Times Armenian"/>
          <w:sz w:val="20"/>
          <w:szCs w:val="20"/>
          <w:lang w:val="es-ES"/>
        </w:rPr>
        <w:t xml:space="preserve">, </w:t>
      </w:r>
      <w:r w:rsidRPr="00340F93">
        <w:rPr>
          <w:rFonts w:ascii="Sylfaen" w:hAnsi="Sylfaen" w:cs="Sylfaen"/>
          <w:sz w:val="20"/>
          <w:szCs w:val="20"/>
          <w:lang w:val="pt-BR"/>
        </w:rPr>
        <w:t>ինչպեսնաև</w:t>
      </w:r>
      <w:r w:rsidRPr="00340F93">
        <w:rPr>
          <w:rFonts w:ascii="Sylfaen" w:hAnsi="Sylfaen" w:cs="Times Armenian"/>
          <w:sz w:val="20"/>
          <w:szCs w:val="20"/>
          <w:lang w:val="es-ES"/>
        </w:rPr>
        <w:t xml:space="preserve"> 6.3 </w:t>
      </w:r>
      <w:r w:rsidRPr="00340F93">
        <w:rPr>
          <w:rFonts w:ascii="Sylfaen" w:hAnsi="Sylfaen" w:cs="Sylfaen"/>
          <w:sz w:val="20"/>
          <w:szCs w:val="20"/>
          <w:lang w:val="pt-BR"/>
        </w:rPr>
        <w:t>կետովնախատեսվածտուգանքը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3.1.4</w:t>
      </w:r>
      <w:r w:rsidRPr="00340F93">
        <w:rPr>
          <w:rFonts w:ascii="Sylfaen" w:hAnsi="Sylfaen"/>
          <w:sz w:val="20"/>
          <w:szCs w:val="20"/>
          <w:lang w:val="es-ES"/>
        </w:rPr>
        <w:tab/>
      </w:r>
      <w:r w:rsidRPr="00340F93">
        <w:rPr>
          <w:rFonts w:ascii="Sylfaen" w:hAnsi="Sylfaen"/>
          <w:sz w:val="20"/>
          <w:szCs w:val="20"/>
          <w:lang w:val="es-ES"/>
        </w:rPr>
        <w:tab/>
      </w:r>
      <w:r w:rsidRPr="00340F93">
        <w:rPr>
          <w:rFonts w:ascii="Sylfaen" w:hAnsi="Sylfaen" w:cs="Sylfaen"/>
          <w:sz w:val="20"/>
          <w:szCs w:val="20"/>
          <w:lang w:val="pt-BR"/>
        </w:rPr>
        <w:t>Միակողմանիլուծելպայմանագիրըևպահանջելհատուցելուիրենպատճառվածվնասները</w:t>
      </w:r>
      <w:r w:rsidRPr="00340F93">
        <w:rPr>
          <w:rFonts w:ascii="Sylfaen" w:hAnsi="Sylfaen" w:cs="Times Armenian"/>
          <w:sz w:val="20"/>
          <w:szCs w:val="20"/>
          <w:lang w:val="es-ES"/>
        </w:rPr>
        <w:t xml:space="preserve">, </w:t>
      </w:r>
      <w:r w:rsidRPr="00340F93">
        <w:rPr>
          <w:rFonts w:ascii="Sylfaen" w:hAnsi="Sylfaen" w:cs="Sylfaen"/>
          <w:sz w:val="20"/>
          <w:szCs w:val="20"/>
          <w:lang w:val="pt-BR"/>
        </w:rPr>
        <w:t>եթե</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cs="Sylfaen"/>
          <w:sz w:val="20"/>
          <w:szCs w:val="20"/>
          <w:lang w:val="pt-BR"/>
        </w:rPr>
        <w:t>ա</w:t>
      </w:r>
      <w:r w:rsidRPr="00340F93">
        <w:rPr>
          <w:rFonts w:ascii="Sylfaen" w:hAnsi="Sylfaen" w:cs="Times Armenian"/>
          <w:sz w:val="20"/>
          <w:szCs w:val="20"/>
          <w:lang w:val="es-ES"/>
        </w:rPr>
        <w:t>)</w:t>
      </w:r>
      <w:r w:rsidRPr="00340F93">
        <w:rPr>
          <w:rFonts w:ascii="Sylfaen" w:hAnsi="Sylfaen" w:cs="Times Armenian"/>
          <w:sz w:val="20"/>
          <w:szCs w:val="20"/>
          <w:lang w:val="es-ES"/>
        </w:rPr>
        <w:tab/>
      </w:r>
      <w:r w:rsidRPr="00340F93">
        <w:rPr>
          <w:rFonts w:ascii="Sylfaen" w:hAnsi="Sylfaen" w:cs="Sylfaen"/>
          <w:sz w:val="20"/>
          <w:szCs w:val="20"/>
          <w:lang w:val="pt-BR"/>
        </w:rPr>
        <w:t>Կապալառունժամանակինչիսկսում</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շխատանքիկատարումըկամ</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շխատանքըկատարումէայնքանդանդաղ</w:t>
      </w:r>
      <w:r w:rsidRPr="00340F93">
        <w:rPr>
          <w:rFonts w:ascii="Sylfaen" w:hAnsi="Sylfaen" w:cs="Times Armenian"/>
          <w:sz w:val="20"/>
          <w:szCs w:val="20"/>
          <w:lang w:val="es-ES"/>
        </w:rPr>
        <w:t xml:space="preserve">, </w:t>
      </w:r>
      <w:r w:rsidRPr="00340F93">
        <w:rPr>
          <w:rFonts w:ascii="Sylfaen" w:hAnsi="Sylfaen" w:cs="Sylfaen"/>
          <w:sz w:val="20"/>
          <w:szCs w:val="20"/>
          <w:lang w:val="pt-BR"/>
        </w:rPr>
        <w:t>որդրաժամանակինավարտըդառնումէակնհայտանհնար</w:t>
      </w:r>
      <w:r w:rsidRPr="00340F93">
        <w:rPr>
          <w:rFonts w:ascii="Sylfaen" w:hAnsi="Sylfaen" w:cs="Times Armenian"/>
          <w:sz w:val="20"/>
          <w:szCs w:val="20"/>
          <w:lang w:val="es-ES"/>
        </w:rPr>
        <w:t xml:space="preserve">, </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cs="Sylfaen"/>
          <w:sz w:val="20"/>
          <w:szCs w:val="20"/>
          <w:lang w:val="pt-BR"/>
        </w:rPr>
        <w:t>բ</w:t>
      </w:r>
      <w:r w:rsidRPr="00340F93">
        <w:rPr>
          <w:rFonts w:ascii="Sylfaen" w:hAnsi="Sylfaen" w:cs="Times Armenian"/>
          <w:sz w:val="20"/>
          <w:szCs w:val="20"/>
          <w:lang w:val="es-ES"/>
        </w:rPr>
        <w:t>)</w:t>
      </w:r>
      <w:r w:rsidRPr="00340F93">
        <w:rPr>
          <w:rFonts w:ascii="Sylfaen" w:hAnsi="Sylfaen" w:cs="Times Armenian"/>
          <w:sz w:val="20"/>
          <w:szCs w:val="20"/>
          <w:lang w:val="es-ES"/>
        </w:rPr>
        <w:tab/>
      </w:r>
      <w:r w:rsidRPr="00340F93">
        <w:rPr>
          <w:rFonts w:ascii="Sylfaen" w:hAnsi="Sylfaen" w:cs="Sylfaen"/>
          <w:sz w:val="20"/>
          <w:szCs w:val="20"/>
          <w:lang w:val="pt-BR"/>
        </w:rPr>
        <w:t>Կապալառունխախտելէպայմանագրի</w:t>
      </w:r>
      <w:r w:rsidRPr="00340F93">
        <w:rPr>
          <w:rFonts w:ascii="Sylfaen" w:hAnsi="Sylfaen" w:cs="Times Armenian"/>
          <w:sz w:val="20"/>
          <w:szCs w:val="20"/>
          <w:lang w:val="es-ES"/>
        </w:rPr>
        <w:t xml:space="preserve"> 1.3 </w:t>
      </w:r>
      <w:r w:rsidRPr="00340F93">
        <w:rPr>
          <w:rFonts w:ascii="Sylfaen" w:hAnsi="Sylfaen" w:cs="Sylfaen"/>
          <w:sz w:val="20"/>
          <w:szCs w:val="20"/>
          <w:lang w:val="pt-BR"/>
        </w:rPr>
        <w:t>կետումնախատեսվածժամկետը</w:t>
      </w:r>
      <w:r w:rsidRPr="00340F93">
        <w:rPr>
          <w:rFonts w:ascii="Sylfaen" w:hAnsi="Sylfaen" w:cs="Times Armenian"/>
          <w:sz w:val="20"/>
          <w:szCs w:val="20"/>
          <w:lang w:val="es-ES"/>
        </w:rPr>
        <w:t xml:space="preserve"> (</w:t>
      </w:r>
      <w:r w:rsidRPr="00340F93">
        <w:rPr>
          <w:rFonts w:ascii="Sylfaen" w:hAnsi="Sylfaen" w:cs="Sylfaen"/>
          <w:sz w:val="20"/>
          <w:szCs w:val="20"/>
          <w:lang w:val="pt-BR"/>
        </w:rPr>
        <w:t>ներառյալօրացուցայինգրաֆիկը</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cs="Sylfaen"/>
          <w:sz w:val="20"/>
          <w:szCs w:val="20"/>
          <w:lang w:val="pt-BR"/>
        </w:rPr>
        <w:t>գ</w:t>
      </w:r>
      <w:r w:rsidRPr="00340F93">
        <w:rPr>
          <w:rFonts w:ascii="Sylfaen" w:hAnsi="Sylfaen"/>
          <w:sz w:val="20"/>
          <w:szCs w:val="20"/>
          <w:lang w:val="es-ES"/>
        </w:rPr>
        <w:t>)</w:t>
      </w:r>
      <w:r w:rsidRPr="00340F93">
        <w:rPr>
          <w:rFonts w:ascii="Sylfaen" w:hAnsi="Sylfaen"/>
          <w:sz w:val="20"/>
          <w:szCs w:val="20"/>
          <w:lang w:val="es-ES"/>
        </w:rPr>
        <w:tab/>
      </w:r>
      <w:r w:rsidRPr="00340F93">
        <w:rPr>
          <w:rFonts w:ascii="Sylfaen" w:hAnsi="Sylfaen" w:cs="Sylfaen"/>
          <w:sz w:val="20"/>
          <w:szCs w:val="20"/>
          <w:lang w:val="pt-BR"/>
        </w:rPr>
        <w:t>Կապալառուիկողմիցկատարված</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շխատանքըչիհամապատասխանումնախագծանախահաշվայինփաստաթղթերովսահմանվածպահանջներին</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cs="Sylfaen"/>
          <w:sz w:val="20"/>
          <w:szCs w:val="20"/>
          <w:lang w:val="pt-BR"/>
        </w:rPr>
        <w:t>դ</w:t>
      </w:r>
      <w:r w:rsidRPr="00340F93">
        <w:rPr>
          <w:rFonts w:ascii="Sylfaen" w:hAnsi="Sylfaen" w:cs="Times Armenian"/>
          <w:sz w:val="20"/>
          <w:szCs w:val="20"/>
          <w:lang w:val="es-ES"/>
        </w:rPr>
        <w:t>)</w:t>
      </w:r>
      <w:r w:rsidRPr="00340F93">
        <w:rPr>
          <w:rFonts w:ascii="Sylfaen" w:hAnsi="Sylfaen" w:cs="Times Armenian"/>
          <w:sz w:val="20"/>
          <w:szCs w:val="20"/>
          <w:lang w:val="es-ES"/>
        </w:rPr>
        <w:tab/>
      </w:r>
      <w:r w:rsidRPr="00340F93">
        <w:rPr>
          <w:rFonts w:ascii="Sylfaen" w:hAnsi="Sylfaen" w:cs="Sylfaen"/>
          <w:sz w:val="20"/>
          <w:szCs w:val="20"/>
          <w:lang w:val="pt-BR"/>
        </w:rPr>
        <w:t>Կապալառուիկողմիցխախտվելենպայմանագրի</w:t>
      </w:r>
      <w:r w:rsidRPr="00340F93">
        <w:rPr>
          <w:rFonts w:ascii="Sylfaen" w:hAnsi="Sylfaen" w:cs="Times Armenian"/>
          <w:sz w:val="20"/>
          <w:szCs w:val="20"/>
          <w:lang w:val="es-ES"/>
        </w:rPr>
        <w:t xml:space="preserve"> 3.1.3 </w:t>
      </w:r>
      <w:r w:rsidRPr="00340F93">
        <w:rPr>
          <w:rFonts w:ascii="Sylfaen" w:hAnsi="Sylfaen" w:cs="Sylfaen"/>
          <w:sz w:val="20"/>
          <w:szCs w:val="20"/>
          <w:lang w:val="pt-BR"/>
        </w:rPr>
        <w:t>կետովնախատեսվածհիմքերով</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շխատանքիթերություններիանհատույցվերացմանողջամիտժամկետները</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3.1.5</w:t>
      </w:r>
      <w:r w:rsidRPr="00340F93">
        <w:rPr>
          <w:rFonts w:ascii="Sylfaen" w:hAnsi="Sylfaen"/>
          <w:sz w:val="20"/>
          <w:szCs w:val="20"/>
          <w:lang w:val="es-ES"/>
        </w:rPr>
        <w:tab/>
      </w:r>
      <w:r w:rsidRPr="00340F93">
        <w:rPr>
          <w:rFonts w:ascii="Sylfaen" w:hAnsi="Sylfaen" w:cs="Sylfaen"/>
          <w:sz w:val="20"/>
          <w:szCs w:val="20"/>
          <w:lang w:val="pt-BR"/>
        </w:rPr>
        <w:t>Աշխատանքիարդյունքիթերություններիհետկապվածպահանջներներկայացնելերաշխիքայինժամկետում</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3.1.6</w:t>
      </w:r>
      <w:r w:rsidRPr="00340F93">
        <w:rPr>
          <w:rFonts w:ascii="Sylfaen" w:hAnsi="Sylfaen"/>
          <w:sz w:val="20"/>
          <w:szCs w:val="20"/>
          <w:lang w:val="es-ES"/>
        </w:rPr>
        <w:tab/>
      </w:r>
      <w:r w:rsidRPr="00340F93">
        <w:rPr>
          <w:rFonts w:ascii="Sylfaen" w:hAnsi="Sylfaen" w:cs="Sylfaen"/>
          <w:sz w:val="20"/>
          <w:szCs w:val="20"/>
          <w:lang w:val="pt-BR"/>
        </w:rPr>
        <w:t>Լիազորելայլանձի</w:t>
      </w:r>
      <w:r w:rsidRPr="00340F93">
        <w:rPr>
          <w:rFonts w:ascii="Sylfaen" w:hAnsi="Sylfaen" w:cs="Times Armenian"/>
          <w:sz w:val="20"/>
          <w:szCs w:val="20"/>
          <w:lang w:val="es-ES"/>
        </w:rPr>
        <w:t>` ա</w:t>
      </w:r>
      <w:r w:rsidRPr="00340F93">
        <w:rPr>
          <w:rFonts w:ascii="Sylfaen" w:hAnsi="Sylfaen" w:cs="Sylfaen"/>
          <w:sz w:val="20"/>
          <w:szCs w:val="20"/>
          <w:lang w:val="pt-BR"/>
        </w:rPr>
        <w:t>շխատանքիիրականացմաննկատմամբտեխնիկականհսկողությունիրականացնելունպատակով</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cs="Times Armenian"/>
          <w:sz w:val="20"/>
          <w:szCs w:val="20"/>
          <w:lang w:val="es-ES"/>
        </w:rPr>
      </w:pPr>
      <w:r w:rsidRPr="00340F93">
        <w:rPr>
          <w:rFonts w:ascii="Sylfaen" w:hAnsi="Sylfaen"/>
          <w:sz w:val="20"/>
          <w:szCs w:val="20"/>
          <w:lang w:val="es-ES"/>
        </w:rPr>
        <w:t>3.1.7</w:t>
      </w:r>
      <w:r w:rsidRPr="00340F93">
        <w:rPr>
          <w:rFonts w:ascii="Sylfaen" w:hAnsi="Sylfaen"/>
          <w:sz w:val="20"/>
          <w:szCs w:val="20"/>
          <w:lang w:val="es-ES"/>
        </w:rPr>
        <w:tab/>
      </w:r>
      <w:r w:rsidRPr="00340F93">
        <w:rPr>
          <w:rFonts w:ascii="Sylfaen" w:hAnsi="Sylfaen" w:cs="Sylfaen"/>
          <w:sz w:val="20"/>
          <w:szCs w:val="20"/>
          <w:lang w:val="pt-BR"/>
        </w:rPr>
        <w:t>ՄինչևՊատվիրատուիկողմիցԿապալառուիկատարած</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շխատանքիարդյունքնընդունելը</w:t>
      </w:r>
      <w:r w:rsidRPr="00340F93">
        <w:rPr>
          <w:rFonts w:ascii="Sylfaen" w:hAnsi="Sylfaen" w:cs="Times Armenian"/>
          <w:sz w:val="20"/>
          <w:szCs w:val="20"/>
          <w:lang w:val="es-ES"/>
        </w:rPr>
        <w:t xml:space="preserve">, </w:t>
      </w:r>
      <w:r w:rsidRPr="00340F93">
        <w:rPr>
          <w:rFonts w:ascii="Sylfaen" w:hAnsi="Sylfaen" w:cs="Sylfaen"/>
          <w:sz w:val="20"/>
          <w:szCs w:val="20"/>
          <w:lang w:val="pt-BR"/>
        </w:rPr>
        <w:t>պահանջելիրենհանձնելուանավարտ</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շխատանքիարդյունքը</w:t>
      </w:r>
      <w:r w:rsidRPr="00340F93">
        <w:rPr>
          <w:rFonts w:ascii="Sylfaen" w:hAnsi="Sylfaen" w:cs="Times Armenian"/>
          <w:sz w:val="20"/>
          <w:szCs w:val="20"/>
          <w:lang w:val="es-ES"/>
        </w:rPr>
        <w:t xml:space="preserve">`  </w:t>
      </w:r>
      <w:r w:rsidRPr="00340F93">
        <w:rPr>
          <w:rFonts w:ascii="Sylfaen" w:hAnsi="Sylfaen" w:cs="Sylfaen"/>
          <w:sz w:val="20"/>
          <w:szCs w:val="20"/>
          <w:lang w:val="pt-BR"/>
        </w:rPr>
        <w:t>պայմանագիրնօրենքովկամպայմանագրովնախատեսվածհիմքերովդադարեցնելուդեպքում</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b/>
          <w:i/>
          <w:sz w:val="20"/>
          <w:szCs w:val="20"/>
          <w:lang w:val="es-ES"/>
        </w:rPr>
      </w:pPr>
    </w:p>
    <w:p w:rsidR="0038605C" w:rsidRPr="00340F93" w:rsidRDefault="0038605C" w:rsidP="0038605C">
      <w:pPr>
        <w:tabs>
          <w:tab w:val="left" w:pos="1276"/>
        </w:tabs>
        <w:ind w:firstLine="720"/>
        <w:jc w:val="both"/>
        <w:rPr>
          <w:rFonts w:ascii="Sylfaen" w:hAnsi="Sylfaen" w:cs="Times Armenian"/>
          <w:b/>
          <w:sz w:val="20"/>
          <w:szCs w:val="20"/>
          <w:lang w:val="es-ES"/>
        </w:rPr>
      </w:pPr>
      <w:r w:rsidRPr="00340F93">
        <w:rPr>
          <w:rFonts w:ascii="Sylfaen" w:hAnsi="Sylfaen"/>
          <w:b/>
          <w:sz w:val="20"/>
          <w:szCs w:val="20"/>
          <w:lang w:val="es-ES"/>
        </w:rPr>
        <w:t xml:space="preserve">3.2. </w:t>
      </w:r>
      <w:r w:rsidRPr="00340F93">
        <w:rPr>
          <w:rFonts w:ascii="Sylfaen" w:hAnsi="Sylfaen" w:cs="Sylfaen"/>
          <w:b/>
          <w:sz w:val="20"/>
          <w:szCs w:val="20"/>
          <w:lang w:val="pt-BR"/>
        </w:rPr>
        <w:t>Պատվիրատունպարտավորէ</w:t>
      </w:r>
      <w:r w:rsidRPr="00340F93">
        <w:rPr>
          <w:rFonts w:ascii="Sylfaen" w:hAnsi="Sylfaen" w:cs="Times Armenian"/>
          <w:b/>
          <w:sz w:val="20"/>
          <w:szCs w:val="20"/>
          <w:lang w:val="es-ES"/>
        </w:rPr>
        <w:t>`</w:t>
      </w:r>
    </w:p>
    <w:p w:rsidR="0038605C" w:rsidRPr="00340F93" w:rsidRDefault="0038605C" w:rsidP="0038605C">
      <w:pPr>
        <w:tabs>
          <w:tab w:val="left" w:pos="1276"/>
        </w:tabs>
        <w:ind w:firstLine="720"/>
        <w:jc w:val="both"/>
        <w:rPr>
          <w:rFonts w:ascii="Sylfaen" w:hAnsi="Sylfaen" w:cs="Times Armenian"/>
          <w:sz w:val="20"/>
          <w:szCs w:val="20"/>
          <w:lang w:val="es-ES"/>
        </w:rPr>
      </w:pPr>
      <w:r w:rsidRPr="00340F93">
        <w:rPr>
          <w:rFonts w:ascii="Sylfaen" w:hAnsi="Sylfaen"/>
          <w:sz w:val="20"/>
          <w:szCs w:val="20"/>
          <w:lang w:val="es-ES"/>
        </w:rPr>
        <w:t>3.2.1</w:t>
      </w:r>
      <w:r w:rsidRPr="00340F93">
        <w:rPr>
          <w:rFonts w:ascii="Sylfaen" w:hAnsi="Sylfaen"/>
          <w:sz w:val="20"/>
          <w:szCs w:val="20"/>
          <w:lang w:val="es-ES"/>
        </w:rPr>
        <w:tab/>
      </w:r>
      <w:r w:rsidRPr="00340F93">
        <w:rPr>
          <w:rFonts w:ascii="Sylfaen" w:hAnsi="Sylfaen" w:cs="Sylfaen"/>
          <w:sz w:val="20"/>
          <w:szCs w:val="20"/>
          <w:lang w:val="pt-BR"/>
        </w:rPr>
        <w:t>Աշխատանքըկատարելիս</w:t>
      </w:r>
      <w:r w:rsidRPr="00340F93">
        <w:rPr>
          <w:rFonts w:ascii="Sylfaen" w:hAnsi="Sylfaen" w:cs="Times Armenian"/>
          <w:sz w:val="20"/>
          <w:szCs w:val="20"/>
          <w:lang w:val="es-ES"/>
        </w:rPr>
        <w:t xml:space="preserve">` </w:t>
      </w:r>
      <w:r w:rsidRPr="00340F93">
        <w:rPr>
          <w:rFonts w:ascii="Sylfaen" w:hAnsi="Sylfaen" w:cs="Sylfaen"/>
          <w:sz w:val="20"/>
          <w:szCs w:val="20"/>
          <w:lang w:val="pt-BR"/>
        </w:rPr>
        <w:t>աջակցելԿապալառուինպայմանագրովնախատեսվածդեպքերում</w:t>
      </w:r>
      <w:r w:rsidRPr="00340F93">
        <w:rPr>
          <w:rFonts w:ascii="Sylfaen" w:hAnsi="Sylfaen" w:cs="Times Armenian"/>
          <w:sz w:val="20"/>
          <w:szCs w:val="20"/>
          <w:lang w:val="es-ES"/>
        </w:rPr>
        <w:t xml:space="preserve">, </w:t>
      </w:r>
      <w:r w:rsidRPr="00340F93">
        <w:rPr>
          <w:rFonts w:ascii="Sylfaen" w:hAnsi="Sylfaen" w:cs="Sylfaen"/>
          <w:sz w:val="20"/>
          <w:szCs w:val="20"/>
          <w:lang w:val="pt-BR"/>
        </w:rPr>
        <w:t>ծավալովևկարգով</w:t>
      </w:r>
      <w:r w:rsidRPr="00340F93">
        <w:rPr>
          <w:rFonts w:ascii="Sylfaen" w:hAnsi="Sylfaen" w:cs="Times Armenian"/>
          <w:sz w:val="20"/>
          <w:szCs w:val="20"/>
          <w:lang w:val="es-ES"/>
        </w:rPr>
        <w:t>.</w:t>
      </w:r>
    </w:p>
    <w:p w:rsidR="0038605C" w:rsidRPr="00340F93" w:rsidRDefault="0038605C" w:rsidP="0038605C">
      <w:pPr>
        <w:ind w:firstLine="720"/>
        <w:jc w:val="both"/>
        <w:rPr>
          <w:rFonts w:ascii="Sylfaen" w:hAnsi="Sylfaen"/>
          <w:sz w:val="20"/>
          <w:szCs w:val="20"/>
          <w:lang w:val="es-ES"/>
        </w:rPr>
      </w:pPr>
      <w:r w:rsidRPr="00340F93">
        <w:rPr>
          <w:rFonts w:ascii="Sylfaen" w:hAnsi="Sylfaen"/>
          <w:sz w:val="20"/>
          <w:szCs w:val="20"/>
          <w:lang w:val="es-ES"/>
        </w:rPr>
        <w:lastRenderedPageBreak/>
        <w:t>3.2.2 Պ</w:t>
      </w:r>
      <w:r w:rsidRPr="00340F93">
        <w:rPr>
          <w:rFonts w:ascii="Sylfaen" w:hAnsi="Sylfaen" w:cs="Sylfaen"/>
          <w:sz w:val="20"/>
          <w:szCs w:val="20"/>
          <w:lang w:val="pt-BR"/>
        </w:rPr>
        <w:t>այմանագրովնախատեսվածժամկետումևկարգովԿապալառուիմասնակցությամբզննելևընդունելկատարված</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շխատանքը</w:t>
      </w:r>
      <w:r w:rsidRPr="00340F93">
        <w:rPr>
          <w:rFonts w:ascii="Sylfaen" w:hAnsi="Sylfaen" w:cs="Times Armenian"/>
          <w:sz w:val="20"/>
          <w:szCs w:val="20"/>
          <w:lang w:val="es-ES"/>
        </w:rPr>
        <w:t xml:space="preserve"> (</w:t>
      </w:r>
      <w:r w:rsidRPr="00340F93">
        <w:rPr>
          <w:rFonts w:ascii="Sylfaen" w:hAnsi="Sylfaen" w:cs="Sylfaen"/>
          <w:sz w:val="20"/>
          <w:szCs w:val="20"/>
          <w:lang w:val="pt-BR"/>
        </w:rPr>
        <w:t>դրաարդյունքը</w:t>
      </w:r>
      <w:r w:rsidRPr="00340F93">
        <w:rPr>
          <w:rFonts w:ascii="Sylfaen" w:hAnsi="Sylfaen" w:cs="Times Armenian"/>
          <w:sz w:val="20"/>
          <w:szCs w:val="20"/>
          <w:lang w:val="es-ES"/>
        </w:rPr>
        <w:t xml:space="preserve">), </w:t>
      </w:r>
      <w:r w:rsidRPr="00340F93">
        <w:rPr>
          <w:rFonts w:ascii="Sylfaen" w:hAnsi="Sylfaen" w:cs="Sylfaen"/>
          <w:sz w:val="20"/>
          <w:szCs w:val="20"/>
          <w:lang w:val="pt-BR"/>
        </w:rPr>
        <w:t>իսկպայմանագրից</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շխատանքիարդյունքըվատթարացնողշեղումներկամ</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շխատանքումայլթերություններհայտնաբերելուդեպքերում</w:t>
      </w:r>
      <w:r w:rsidRPr="00340F93">
        <w:rPr>
          <w:rFonts w:ascii="Sylfaen" w:hAnsi="Sylfaen" w:cs="Times Armenian"/>
          <w:sz w:val="20"/>
          <w:szCs w:val="20"/>
          <w:lang w:val="es-ES"/>
        </w:rPr>
        <w:t xml:space="preserve">` </w:t>
      </w:r>
      <w:r w:rsidRPr="00340F93">
        <w:rPr>
          <w:rFonts w:ascii="Sylfaen" w:hAnsi="Sylfaen" w:cs="Sylfaen"/>
          <w:sz w:val="20"/>
          <w:szCs w:val="20"/>
          <w:lang w:val="pt-BR"/>
        </w:rPr>
        <w:t>այդմասինանհապաղհայտնելԿապալառուին</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3.2.3</w:t>
      </w:r>
      <w:r w:rsidRPr="00340F93">
        <w:rPr>
          <w:rFonts w:ascii="Sylfaen" w:hAnsi="Sylfaen"/>
          <w:sz w:val="20"/>
          <w:szCs w:val="20"/>
          <w:lang w:val="es-ES"/>
        </w:rPr>
        <w:tab/>
        <w:t xml:space="preserve"> Պ</w:t>
      </w:r>
      <w:r w:rsidRPr="00340F93">
        <w:rPr>
          <w:rFonts w:ascii="Sylfaen" w:hAnsi="Sylfaen" w:cs="Sylfaen"/>
          <w:sz w:val="20"/>
          <w:szCs w:val="20"/>
          <w:lang w:val="pt-BR"/>
        </w:rPr>
        <w:t>այմանագրիուժիմեջմտնելուպահից</w:t>
      </w:r>
      <w:r w:rsidRPr="00340F93">
        <w:rPr>
          <w:rFonts w:ascii="Sylfaen" w:hAnsi="Sylfaen" w:cs="Times Armenian"/>
          <w:sz w:val="20"/>
          <w:szCs w:val="20"/>
          <w:lang w:val="es-ES"/>
        </w:rPr>
        <w:t xml:space="preserve"> 5 </w:t>
      </w:r>
      <w:r w:rsidRPr="00340F93">
        <w:rPr>
          <w:rFonts w:ascii="Sylfaen" w:hAnsi="Sylfaen" w:cs="Sylfaen"/>
          <w:sz w:val="20"/>
          <w:szCs w:val="20"/>
          <w:lang w:val="pt-BR"/>
        </w:rPr>
        <w:t>աշխատանքայինօրվաընթացքումԿապալառուինտրամադրել</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շխատանքիիրականացմանհամարհամապատասխանտարածք</w:t>
      </w:r>
      <w:r w:rsidRPr="00340F93">
        <w:rPr>
          <w:rFonts w:ascii="Sylfaen" w:hAnsi="Sylfaen" w:cs="Times Armenian"/>
          <w:sz w:val="20"/>
          <w:szCs w:val="20"/>
          <w:lang w:val="es-ES"/>
        </w:rPr>
        <w:t>.</w:t>
      </w:r>
    </w:p>
    <w:p w:rsidR="0038605C" w:rsidRPr="00340F93" w:rsidRDefault="0038605C" w:rsidP="0038605C">
      <w:pPr>
        <w:tabs>
          <w:tab w:val="left" w:pos="1276"/>
        </w:tabs>
        <w:ind w:firstLine="720"/>
        <w:jc w:val="both"/>
        <w:rPr>
          <w:rFonts w:ascii="Sylfaen" w:hAnsi="Sylfaen" w:cs="Times Armenian"/>
          <w:sz w:val="20"/>
          <w:szCs w:val="20"/>
          <w:lang w:val="es-ES"/>
        </w:rPr>
      </w:pPr>
      <w:r w:rsidRPr="00340F93">
        <w:rPr>
          <w:rFonts w:ascii="Sylfaen" w:hAnsi="Sylfaen"/>
          <w:sz w:val="20"/>
          <w:szCs w:val="20"/>
          <w:lang w:val="es-ES"/>
        </w:rPr>
        <w:t xml:space="preserve">3.2.4 </w:t>
      </w:r>
      <w:r w:rsidRPr="00340F93">
        <w:rPr>
          <w:rFonts w:ascii="Sylfaen" w:hAnsi="Sylfaen"/>
          <w:sz w:val="20"/>
          <w:szCs w:val="20"/>
          <w:lang w:val="es-ES"/>
        </w:rPr>
        <w:tab/>
        <w:t>Պ</w:t>
      </w:r>
      <w:r w:rsidRPr="00340F93">
        <w:rPr>
          <w:rFonts w:ascii="Sylfaen" w:hAnsi="Sylfaen" w:cs="Sylfaen"/>
          <w:sz w:val="20"/>
          <w:szCs w:val="20"/>
          <w:lang w:val="pt-BR"/>
        </w:rPr>
        <w:t>այմանագրի</w:t>
      </w:r>
      <w:r w:rsidRPr="00340F93">
        <w:rPr>
          <w:rFonts w:ascii="Sylfaen" w:hAnsi="Sylfaen" w:cs="Times Armenian"/>
          <w:sz w:val="20"/>
          <w:szCs w:val="20"/>
          <w:lang w:val="es-ES"/>
        </w:rPr>
        <w:t xml:space="preserve"> 1.3 </w:t>
      </w:r>
      <w:r w:rsidRPr="00340F93">
        <w:rPr>
          <w:rFonts w:ascii="Sylfaen" w:hAnsi="Sylfaen" w:cs="Sylfaen"/>
          <w:sz w:val="20"/>
          <w:szCs w:val="20"/>
          <w:lang w:val="pt-BR"/>
        </w:rPr>
        <w:t>կետովնախատեսվածժամկետում</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շխատանքիարդյունքնընդունելուդեպքումԿապալառուինվճարելվերջինիսվճարմանենթակագումարները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b/>
          <w:i/>
          <w:sz w:val="20"/>
          <w:szCs w:val="20"/>
          <w:lang w:val="es-ES"/>
        </w:rPr>
      </w:pPr>
    </w:p>
    <w:p w:rsidR="0038605C" w:rsidRPr="00340F93" w:rsidRDefault="0038605C" w:rsidP="0038605C">
      <w:pPr>
        <w:tabs>
          <w:tab w:val="left" w:pos="1276"/>
        </w:tabs>
        <w:ind w:firstLine="720"/>
        <w:jc w:val="both"/>
        <w:rPr>
          <w:rFonts w:ascii="Sylfaen" w:hAnsi="Sylfaen"/>
          <w:b/>
          <w:sz w:val="20"/>
          <w:szCs w:val="20"/>
          <w:lang w:val="es-ES"/>
        </w:rPr>
      </w:pPr>
      <w:r w:rsidRPr="00340F93">
        <w:rPr>
          <w:rFonts w:ascii="Sylfaen" w:hAnsi="Sylfaen"/>
          <w:b/>
          <w:sz w:val="20"/>
          <w:szCs w:val="20"/>
          <w:lang w:val="es-ES"/>
        </w:rPr>
        <w:t xml:space="preserve">3.3. </w:t>
      </w:r>
      <w:r w:rsidRPr="00340F93">
        <w:rPr>
          <w:rFonts w:ascii="Sylfaen" w:hAnsi="Sylfaen" w:cs="Sylfaen"/>
          <w:b/>
          <w:sz w:val="20"/>
          <w:szCs w:val="20"/>
          <w:lang w:val="pt-BR"/>
        </w:rPr>
        <w:t>Կապալառունիրավունքունի</w:t>
      </w:r>
      <w:r w:rsidRPr="00340F93">
        <w:rPr>
          <w:rFonts w:ascii="Sylfaen" w:hAnsi="Sylfaen" w:cs="Times Armenian"/>
          <w:b/>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3.3.1</w:t>
      </w:r>
      <w:r w:rsidRPr="00340F93">
        <w:rPr>
          <w:rFonts w:ascii="Sylfaen" w:hAnsi="Sylfaen"/>
          <w:sz w:val="20"/>
          <w:szCs w:val="20"/>
          <w:lang w:val="es-ES"/>
        </w:rPr>
        <w:tab/>
        <w:t>Պ</w:t>
      </w:r>
      <w:r w:rsidRPr="00340F93">
        <w:rPr>
          <w:rFonts w:ascii="Sylfaen" w:hAnsi="Sylfaen" w:cs="Sylfaen"/>
          <w:sz w:val="20"/>
          <w:szCs w:val="20"/>
          <w:lang w:val="pt-BR"/>
        </w:rPr>
        <w:t>այմանագրի</w:t>
      </w:r>
      <w:r w:rsidRPr="00340F93">
        <w:rPr>
          <w:rFonts w:ascii="Sylfaen" w:hAnsi="Sylfaen" w:cs="Times Armenian"/>
          <w:sz w:val="20"/>
          <w:szCs w:val="20"/>
          <w:lang w:val="es-ES"/>
        </w:rPr>
        <w:t xml:space="preserve"> 1.3 </w:t>
      </w:r>
      <w:r w:rsidRPr="00340F93">
        <w:rPr>
          <w:rFonts w:ascii="Sylfaen" w:hAnsi="Sylfaen" w:cs="Sylfaen"/>
          <w:sz w:val="20"/>
          <w:szCs w:val="20"/>
          <w:lang w:val="pt-BR"/>
        </w:rPr>
        <w:t>կետովնախատեսվածժամկետում</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շխատանքիարդյունքըհանձնելուդեպքումՊատվիրատուիցպահանջելվճարելուպայմանագրի</w:t>
      </w:r>
      <w:r w:rsidRPr="00340F93">
        <w:rPr>
          <w:rFonts w:ascii="Sylfaen" w:hAnsi="Sylfaen" w:cs="Times Armenian"/>
          <w:sz w:val="20"/>
          <w:szCs w:val="20"/>
          <w:lang w:val="es-ES"/>
        </w:rPr>
        <w:t xml:space="preserve"> 5.1 </w:t>
      </w:r>
      <w:r w:rsidRPr="00340F93">
        <w:rPr>
          <w:rFonts w:ascii="Sylfaen" w:hAnsi="Sylfaen" w:cs="Sylfaen"/>
          <w:sz w:val="20"/>
          <w:szCs w:val="20"/>
          <w:lang w:val="pt-BR"/>
        </w:rPr>
        <w:t>կետովնախատեսված</w:t>
      </w:r>
      <w:r w:rsidRPr="00340F93">
        <w:rPr>
          <w:rFonts w:ascii="Sylfaen" w:hAnsi="Sylfaen" w:cs="Times Armenian"/>
          <w:sz w:val="20"/>
          <w:szCs w:val="20"/>
          <w:lang w:val="es-ES"/>
        </w:rPr>
        <w:t xml:space="preserve">` </w:t>
      </w:r>
      <w:r w:rsidRPr="00340F93">
        <w:rPr>
          <w:rFonts w:ascii="Sylfaen" w:hAnsi="Sylfaen" w:cs="Sylfaen"/>
          <w:sz w:val="20"/>
          <w:szCs w:val="20"/>
          <w:lang w:val="pt-BR"/>
        </w:rPr>
        <w:t>վճարմանենթակագումարը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cs="Times Armenian"/>
          <w:sz w:val="20"/>
          <w:szCs w:val="20"/>
          <w:lang w:val="es-ES"/>
        </w:rPr>
      </w:pPr>
      <w:r w:rsidRPr="00340F93">
        <w:rPr>
          <w:rFonts w:ascii="Sylfaen" w:hAnsi="Sylfaen"/>
          <w:sz w:val="20"/>
          <w:szCs w:val="20"/>
          <w:lang w:val="es-ES"/>
        </w:rPr>
        <w:t>3.3.2</w:t>
      </w:r>
      <w:r w:rsidRPr="00340F93">
        <w:rPr>
          <w:rFonts w:ascii="Sylfaen" w:hAnsi="Sylfaen"/>
          <w:sz w:val="20"/>
          <w:szCs w:val="20"/>
          <w:lang w:val="es-ES"/>
        </w:rPr>
        <w:tab/>
      </w:r>
      <w:r w:rsidRPr="00340F93">
        <w:rPr>
          <w:rFonts w:ascii="Sylfaen" w:hAnsi="Sylfaen" w:cs="Sylfaen"/>
          <w:sz w:val="20"/>
          <w:szCs w:val="20"/>
          <w:lang w:val="pt-BR"/>
        </w:rPr>
        <w:t>Պատվիրատուիկողմիցպայմանագրի</w:t>
      </w:r>
      <w:r w:rsidRPr="00340F93">
        <w:rPr>
          <w:rFonts w:ascii="Sylfaen" w:hAnsi="Sylfaen" w:cs="Times Armenian"/>
          <w:sz w:val="20"/>
          <w:szCs w:val="20"/>
          <w:lang w:val="es-ES"/>
        </w:rPr>
        <w:t xml:space="preserve"> 5.4 </w:t>
      </w:r>
      <w:r w:rsidRPr="00340F93">
        <w:rPr>
          <w:rFonts w:ascii="Sylfaen" w:hAnsi="Sylfaen" w:cs="Sylfaen"/>
          <w:sz w:val="20"/>
          <w:szCs w:val="20"/>
          <w:lang w:val="pt-BR"/>
        </w:rPr>
        <w:t>կետումնշվածժամկետներիխախտմանդեպքումՊատվիրատուիցպահանջելվճարելուիրենվճարմանենթակագումարներըևպայմանագրի</w:t>
      </w:r>
      <w:r w:rsidRPr="00340F93">
        <w:rPr>
          <w:rFonts w:ascii="Sylfaen" w:hAnsi="Sylfaen" w:cs="Times Armenian"/>
          <w:sz w:val="20"/>
          <w:szCs w:val="20"/>
          <w:lang w:val="es-ES"/>
        </w:rPr>
        <w:t xml:space="preserve"> 6.5 </w:t>
      </w:r>
      <w:r w:rsidRPr="00340F93">
        <w:rPr>
          <w:rFonts w:ascii="Sylfaen" w:hAnsi="Sylfaen" w:cs="Sylfaen"/>
          <w:sz w:val="20"/>
          <w:szCs w:val="20"/>
          <w:lang w:val="pt-BR"/>
        </w:rPr>
        <w:t>կետովնախատեսվածտույժը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b/>
          <w:i/>
          <w:sz w:val="20"/>
          <w:szCs w:val="20"/>
          <w:lang w:val="es-ES"/>
        </w:rPr>
      </w:pPr>
      <w:r w:rsidRPr="00340F93">
        <w:rPr>
          <w:rFonts w:ascii="Sylfaen" w:hAnsi="Sylfaen"/>
          <w:b/>
          <w:i/>
          <w:sz w:val="20"/>
          <w:szCs w:val="20"/>
          <w:lang w:val="es-ES"/>
        </w:rPr>
        <w:tab/>
      </w:r>
    </w:p>
    <w:p w:rsidR="0038605C" w:rsidRPr="00340F93" w:rsidRDefault="0038605C" w:rsidP="0038605C">
      <w:pPr>
        <w:tabs>
          <w:tab w:val="left" w:pos="1276"/>
        </w:tabs>
        <w:ind w:firstLine="720"/>
        <w:jc w:val="both"/>
        <w:rPr>
          <w:rFonts w:ascii="Sylfaen" w:hAnsi="Sylfaen"/>
          <w:b/>
          <w:sz w:val="20"/>
          <w:szCs w:val="20"/>
          <w:lang w:val="es-ES"/>
        </w:rPr>
      </w:pPr>
      <w:r w:rsidRPr="00340F93">
        <w:rPr>
          <w:rFonts w:ascii="Sylfaen" w:hAnsi="Sylfaen"/>
          <w:b/>
          <w:sz w:val="20"/>
          <w:szCs w:val="20"/>
          <w:lang w:val="es-ES"/>
        </w:rPr>
        <w:t xml:space="preserve">3.4. </w:t>
      </w:r>
      <w:r w:rsidRPr="00340F93">
        <w:rPr>
          <w:rFonts w:ascii="Sylfaen" w:hAnsi="Sylfaen" w:cs="Sylfaen"/>
          <w:b/>
          <w:sz w:val="20"/>
          <w:szCs w:val="20"/>
          <w:lang w:val="pt-BR"/>
        </w:rPr>
        <w:t>Կապալառունպարտավորէ</w:t>
      </w:r>
      <w:r w:rsidRPr="00340F93">
        <w:rPr>
          <w:rFonts w:ascii="Sylfaen" w:hAnsi="Sylfaen" w:cs="Times Armenian"/>
          <w:b/>
          <w:sz w:val="20"/>
          <w:szCs w:val="20"/>
          <w:lang w:val="es-ES"/>
        </w:rPr>
        <w:t>`</w:t>
      </w:r>
    </w:p>
    <w:p w:rsidR="0038605C" w:rsidRPr="00340F93" w:rsidRDefault="0038605C" w:rsidP="0038605C">
      <w:pPr>
        <w:tabs>
          <w:tab w:val="left" w:pos="1276"/>
        </w:tabs>
        <w:ind w:firstLine="720"/>
        <w:jc w:val="both"/>
        <w:rPr>
          <w:rFonts w:ascii="Sylfaen" w:hAnsi="Sylfaen" w:cs="Times Armenian"/>
          <w:sz w:val="20"/>
          <w:szCs w:val="20"/>
          <w:lang w:val="es-ES"/>
        </w:rPr>
      </w:pPr>
      <w:r w:rsidRPr="00340F93">
        <w:rPr>
          <w:rFonts w:ascii="Sylfaen" w:hAnsi="Sylfaen"/>
          <w:sz w:val="20"/>
          <w:szCs w:val="20"/>
          <w:lang w:val="es-ES"/>
        </w:rPr>
        <w:t>3.4.1</w:t>
      </w:r>
      <w:r w:rsidRPr="00340F93">
        <w:rPr>
          <w:rFonts w:ascii="Sylfaen" w:hAnsi="Sylfaen"/>
          <w:sz w:val="20"/>
          <w:szCs w:val="20"/>
          <w:lang w:val="es-ES"/>
        </w:rPr>
        <w:tab/>
      </w:r>
      <w:r w:rsidRPr="00340F93">
        <w:rPr>
          <w:rFonts w:ascii="Sylfaen" w:hAnsi="Sylfaen" w:cs="Sylfaen"/>
          <w:sz w:val="20"/>
          <w:szCs w:val="20"/>
          <w:lang w:val="pt-BR"/>
        </w:rPr>
        <w:t>Աշխատանքներիառնվազն</w:t>
      </w:r>
      <w:r w:rsidRPr="00340F93">
        <w:rPr>
          <w:rFonts w:ascii="Sylfaen" w:hAnsi="Sylfaen" w:cs="Times Armenian"/>
          <w:sz w:val="20"/>
          <w:szCs w:val="20"/>
          <w:lang w:val="es-ES"/>
        </w:rPr>
        <w:t xml:space="preserve"> 75 </w:t>
      </w:r>
      <w:r w:rsidRPr="00340F93">
        <w:rPr>
          <w:rFonts w:ascii="Sylfaen" w:hAnsi="Sylfaen" w:cs="Sylfaen"/>
          <w:sz w:val="20"/>
          <w:szCs w:val="20"/>
          <w:lang w:val="pt-BR"/>
        </w:rPr>
        <w:t>տոկոսըկատարելանձամբ</w:t>
      </w:r>
      <w:r w:rsidRPr="00340F93">
        <w:rPr>
          <w:rFonts w:ascii="Sylfaen" w:hAnsi="Sylfaen" w:cs="Times Armenian"/>
          <w:sz w:val="20"/>
          <w:szCs w:val="20"/>
          <w:lang w:val="es-ES"/>
        </w:rPr>
        <w:t xml:space="preserve">, </w:t>
      </w:r>
      <w:r w:rsidRPr="00340F93">
        <w:rPr>
          <w:rFonts w:ascii="Sylfaen" w:hAnsi="Sylfaen" w:cs="Sylfaen"/>
          <w:sz w:val="20"/>
          <w:szCs w:val="20"/>
          <w:lang w:val="pt-BR"/>
        </w:rPr>
        <w:t>պայմանագրովնախատեսվածկարգովևժամկետներում</w:t>
      </w:r>
      <w:r w:rsidRPr="00340F93">
        <w:rPr>
          <w:rFonts w:ascii="Sylfaen" w:hAnsi="Sylfaen" w:cs="Times Armenian"/>
          <w:sz w:val="20"/>
          <w:szCs w:val="20"/>
          <w:lang w:val="es-ES"/>
        </w:rPr>
        <w:t xml:space="preserve">, </w:t>
      </w:r>
      <w:r w:rsidRPr="00340F93">
        <w:rPr>
          <w:rFonts w:ascii="Sylfaen" w:hAnsi="Sylfaen" w:cs="Sylfaen"/>
          <w:sz w:val="20"/>
          <w:szCs w:val="20"/>
          <w:lang w:val="pt-BR"/>
        </w:rPr>
        <w:t>իրուժերով</w:t>
      </w:r>
      <w:r w:rsidRPr="00340F93">
        <w:rPr>
          <w:rFonts w:ascii="Sylfaen" w:hAnsi="Sylfaen" w:cs="Times Armenian"/>
          <w:sz w:val="20"/>
          <w:szCs w:val="20"/>
          <w:lang w:val="es-ES"/>
        </w:rPr>
        <w:t xml:space="preserve">, </w:t>
      </w:r>
      <w:r w:rsidRPr="00340F93">
        <w:rPr>
          <w:rFonts w:ascii="Sylfaen" w:hAnsi="Sylfaen" w:cs="Sylfaen"/>
          <w:sz w:val="20"/>
          <w:szCs w:val="20"/>
          <w:lang w:val="pt-BR"/>
        </w:rPr>
        <w:t>գործիքներով</w:t>
      </w:r>
      <w:r w:rsidRPr="00340F93">
        <w:rPr>
          <w:rFonts w:ascii="Sylfaen" w:hAnsi="Sylfaen" w:cs="Times Armenian"/>
          <w:sz w:val="20"/>
          <w:szCs w:val="20"/>
          <w:lang w:val="es-ES"/>
        </w:rPr>
        <w:t xml:space="preserve">, </w:t>
      </w:r>
      <w:r w:rsidRPr="00340F93">
        <w:rPr>
          <w:rFonts w:ascii="Sylfaen" w:hAnsi="Sylfaen" w:cs="Sylfaen"/>
          <w:sz w:val="20"/>
          <w:szCs w:val="20"/>
          <w:lang w:val="pt-BR"/>
        </w:rPr>
        <w:t>մեխանիզմներով</w:t>
      </w:r>
      <w:r w:rsidRPr="00340F93">
        <w:rPr>
          <w:rFonts w:ascii="Sylfaen" w:hAnsi="Sylfaen" w:cs="Times Armenian"/>
          <w:sz w:val="20"/>
          <w:szCs w:val="20"/>
          <w:lang w:val="es-ES"/>
        </w:rPr>
        <w:t xml:space="preserve">, </w:t>
      </w:r>
      <w:r w:rsidRPr="00340F93">
        <w:rPr>
          <w:rFonts w:ascii="Sylfaen" w:hAnsi="Sylfaen" w:cs="Sylfaen"/>
          <w:sz w:val="20"/>
          <w:szCs w:val="20"/>
          <w:lang w:val="pt-BR"/>
        </w:rPr>
        <w:t>ինչպեսնաևանհրաժեշտնյութերովուպատշաճորակով</w:t>
      </w:r>
      <w:r w:rsidRPr="00340F93">
        <w:rPr>
          <w:rFonts w:ascii="Sylfaen" w:hAnsi="Sylfaen" w:cs="Times Armenian"/>
          <w:sz w:val="20"/>
          <w:szCs w:val="20"/>
          <w:lang w:val="es-ES"/>
        </w:rPr>
        <w:t xml:space="preserve">` </w:t>
      </w:r>
      <w:r w:rsidRPr="00340F93">
        <w:rPr>
          <w:rFonts w:ascii="Sylfaen" w:hAnsi="Sylfaen" w:cs="Sylfaen"/>
          <w:sz w:val="20"/>
          <w:szCs w:val="20"/>
          <w:lang w:val="pt-BR"/>
        </w:rPr>
        <w:t>նախագծինևծավալաթերթինհամապատասխան</w:t>
      </w:r>
      <w:r w:rsidRPr="00340F93">
        <w:rPr>
          <w:rFonts w:ascii="Sylfaen" w:hAnsi="Sylfaen" w:cs="Tahoma"/>
          <w:sz w:val="20"/>
          <w:szCs w:val="20"/>
          <w:lang w:val="es-ES"/>
        </w:rPr>
        <w:t>։</w:t>
      </w:r>
    </w:p>
    <w:p w:rsidR="0038605C" w:rsidRPr="00340F93" w:rsidRDefault="0038605C" w:rsidP="0038605C">
      <w:pPr>
        <w:ind w:firstLine="709"/>
        <w:jc w:val="both"/>
        <w:rPr>
          <w:rFonts w:ascii="Sylfaen" w:hAnsi="Sylfaen"/>
          <w:sz w:val="20"/>
          <w:szCs w:val="20"/>
          <w:lang w:val="es-ES"/>
        </w:rPr>
      </w:pPr>
      <w:r w:rsidRPr="00340F93">
        <w:rPr>
          <w:rFonts w:ascii="Sylfaen" w:hAnsi="Sylfaen"/>
          <w:sz w:val="20"/>
          <w:szCs w:val="20"/>
          <w:lang w:val="es-ES"/>
        </w:rPr>
        <w:t>3.4.2</w:t>
      </w:r>
      <w:r w:rsidRPr="00340F93">
        <w:rPr>
          <w:rFonts w:ascii="Sylfaen" w:hAnsi="Sylfaen"/>
          <w:sz w:val="20"/>
          <w:szCs w:val="20"/>
          <w:lang w:val="es-ES"/>
        </w:rPr>
        <w:tab/>
      </w:r>
      <w:r w:rsidRPr="00340F93">
        <w:rPr>
          <w:rFonts w:ascii="Sylfaen" w:hAnsi="Sylfaen" w:cs="Sylfaen"/>
          <w:sz w:val="20"/>
          <w:szCs w:val="20"/>
          <w:lang w:val="pt-BR"/>
        </w:rPr>
        <w:t>Կատարել</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շխատանքիվերաբերյալՊատվիրատուիտվածցուցումները</w:t>
      </w:r>
      <w:r w:rsidRPr="00340F93">
        <w:rPr>
          <w:rFonts w:ascii="Sylfaen" w:hAnsi="Sylfaen" w:cs="Times Armenian"/>
          <w:sz w:val="20"/>
          <w:szCs w:val="20"/>
          <w:lang w:val="es-ES"/>
        </w:rPr>
        <w:t xml:space="preserve">, </w:t>
      </w:r>
      <w:r w:rsidRPr="00340F93">
        <w:rPr>
          <w:rFonts w:ascii="Sylfaen" w:hAnsi="Sylfaen" w:cs="Sylfaen"/>
          <w:sz w:val="20"/>
          <w:szCs w:val="20"/>
          <w:lang w:val="pt-BR"/>
        </w:rPr>
        <w:t>եթեդրանքչենհակասումպայմանագրիպայմաններին</w:t>
      </w:r>
      <w:r w:rsidRPr="00340F93">
        <w:rPr>
          <w:rFonts w:ascii="Sylfaen" w:hAnsi="Sylfaen" w:cs="Tahoma"/>
          <w:sz w:val="20"/>
          <w:szCs w:val="20"/>
          <w:lang w:val="es-ES"/>
        </w:rPr>
        <w:t>։</w:t>
      </w:r>
      <w:r w:rsidRPr="00340F93">
        <w:rPr>
          <w:rFonts w:ascii="Sylfaen" w:hAnsi="Sylfaen" w:cs="Times Armenian"/>
          <w:sz w:val="20"/>
          <w:szCs w:val="20"/>
          <w:lang w:val="es-ES"/>
        </w:rPr>
        <w:tab/>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3.4.3</w:t>
      </w:r>
      <w:r w:rsidRPr="00340F93">
        <w:rPr>
          <w:rFonts w:ascii="Sylfaen" w:hAnsi="Sylfaen"/>
          <w:sz w:val="20"/>
          <w:szCs w:val="20"/>
          <w:lang w:val="es-ES"/>
        </w:rPr>
        <w:tab/>
      </w:r>
      <w:r w:rsidRPr="00340F93">
        <w:rPr>
          <w:rFonts w:ascii="Sylfaen" w:hAnsi="Sylfaen" w:cs="Sylfaen"/>
          <w:sz w:val="20"/>
          <w:szCs w:val="20"/>
          <w:lang w:val="pt-BR"/>
        </w:rPr>
        <w:t>Ապահովելշինմոնտաժայինաշխատանքներիկատարումըշինարարականնորմերին</w:t>
      </w:r>
      <w:r w:rsidRPr="00340F93">
        <w:rPr>
          <w:rFonts w:ascii="Sylfaen" w:hAnsi="Sylfaen" w:cs="Times Armenian"/>
          <w:sz w:val="20"/>
          <w:szCs w:val="20"/>
          <w:lang w:val="es-ES"/>
        </w:rPr>
        <w:t xml:space="preserve">, </w:t>
      </w:r>
      <w:r w:rsidRPr="00340F93">
        <w:rPr>
          <w:rFonts w:ascii="Sylfaen" w:hAnsi="Sylfaen" w:cs="Sylfaen"/>
          <w:sz w:val="20"/>
          <w:szCs w:val="20"/>
          <w:lang w:val="pt-BR"/>
        </w:rPr>
        <w:t>կանոններինուտեխնիկականպայմաններինհամապատասխան</w:t>
      </w:r>
      <w:r w:rsidRPr="00340F93">
        <w:rPr>
          <w:rFonts w:ascii="Sylfaen" w:hAnsi="Sylfaen" w:cs="Times Armenian"/>
          <w:sz w:val="20"/>
          <w:szCs w:val="20"/>
          <w:lang w:val="es-ES"/>
        </w:rPr>
        <w:t xml:space="preserve">, </w:t>
      </w:r>
      <w:r w:rsidRPr="00340F93">
        <w:rPr>
          <w:rFonts w:ascii="Sylfaen" w:hAnsi="Sylfaen" w:cs="Sylfaen"/>
          <w:sz w:val="20"/>
          <w:szCs w:val="20"/>
          <w:lang w:val="pt-BR"/>
        </w:rPr>
        <w:t>կատարելիրկողմիցմոնտաժվածսարքավորման</w:t>
      </w:r>
      <w:r w:rsidRPr="00340F93">
        <w:rPr>
          <w:rFonts w:ascii="Sylfaen" w:hAnsi="Sylfaen" w:cs="Times Armenian"/>
          <w:sz w:val="20"/>
          <w:szCs w:val="20"/>
          <w:lang w:val="es-ES"/>
        </w:rPr>
        <w:t xml:space="preserve"> (</w:t>
      </w:r>
      <w:r w:rsidRPr="00340F93">
        <w:rPr>
          <w:rFonts w:ascii="Sylfaen" w:hAnsi="Sylfaen" w:cs="Sylfaen"/>
          <w:sz w:val="20"/>
          <w:szCs w:val="20"/>
          <w:lang w:val="pt-BR"/>
        </w:rPr>
        <w:t>էլեկտրական</w:t>
      </w:r>
      <w:r w:rsidRPr="00340F93">
        <w:rPr>
          <w:rFonts w:ascii="Sylfaen" w:hAnsi="Sylfaen" w:cs="Times Armenian"/>
          <w:sz w:val="20"/>
          <w:szCs w:val="20"/>
          <w:lang w:val="es-ES"/>
        </w:rPr>
        <w:t xml:space="preserve">, </w:t>
      </w:r>
      <w:r w:rsidRPr="00340F93">
        <w:rPr>
          <w:rFonts w:ascii="Sylfaen" w:hAnsi="Sylfaen" w:cs="Sylfaen"/>
          <w:sz w:val="20"/>
          <w:szCs w:val="20"/>
          <w:lang w:val="pt-BR"/>
        </w:rPr>
        <w:t>ջեռուցման</w:t>
      </w:r>
      <w:r w:rsidRPr="00340F93">
        <w:rPr>
          <w:rFonts w:ascii="Sylfaen" w:hAnsi="Sylfaen" w:cs="Times Armenian"/>
          <w:sz w:val="20"/>
          <w:szCs w:val="20"/>
          <w:lang w:val="es-ES"/>
        </w:rPr>
        <w:t xml:space="preserve">, </w:t>
      </w:r>
      <w:r w:rsidRPr="00340F93">
        <w:rPr>
          <w:rFonts w:ascii="Sylfaen" w:hAnsi="Sylfaen" w:cs="Sylfaen"/>
          <w:sz w:val="20"/>
          <w:szCs w:val="20"/>
          <w:lang w:val="pt-BR"/>
        </w:rPr>
        <w:t>ջրամատակարարման</w:t>
      </w:r>
      <w:r w:rsidRPr="00340F93">
        <w:rPr>
          <w:rFonts w:ascii="Sylfaen" w:hAnsi="Sylfaen" w:cs="Times Armenian"/>
          <w:sz w:val="20"/>
          <w:szCs w:val="20"/>
          <w:lang w:val="es-ES"/>
        </w:rPr>
        <w:t xml:space="preserve">, </w:t>
      </w:r>
      <w:r w:rsidRPr="00340F93">
        <w:rPr>
          <w:rFonts w:ascii="Sylfaen" w:hAnsi="Sylfaen" w:cs="Sylfaen"/>
          <w:sz w:val="20"/>
          <w:szCs w:val="20"/>
          <w:lang w:val="pt-BR"/>
        </w:rPr>
        <w:t>կոյուղու</w:t>
      </w:r>
      <w:r w:rsidRPr="00340F93">
        <w:rPr>
          <w:rFonts w:ascii="Sylfaen" w:hAnsi="Sylfaen" w:cs="Times Armenian"/>
          <w:sz w:val="20"/>
          <w:szCs w:val="20"/>
          <w:lang w:val="es-ES"/>
        </w:rPr>
        <w:t xml:space="preserve">, </w:t>
      </w:r>
      <w:r w:rsidRPr="00340F93">
        <w:rPr>
          <w:rFonts w:ascii="Sylfaen" w:hAnsi="Sylfaen" w:cs="Sylfaen"/>
          <w:sz w:val="20"/>
          <w:szCs w:val="20"/>
          <w:lang w:val="pt-BR"/>
        </w:rPr>
        <w:t>օդափոխիչևայլն</w:t>
      </w:r>
      <w:r w:rsidRPr="00340F93">
        <w:rPr>
          <w:rFonts w:ascii="Sylfaen" w:hAnsi="Sylfaen" w:cs="Times Armenian"/>
          <w:sz w:val="20"/>
          <w:szCs w:val="20"/>
          <w:lang w:val="es-ES"/>
        </w:rPr>
        <w:t xml:space="preserve">) </w:t>
      </w:r>
      <w:r w:rsidRPr="00340F93">
        <w:rPr>
          <w:rFonts w:ascii="Sylfaen" w:hAnsi="Sylfaen" w:cs="Sylfaen"/>
          <w:sz w:val="20"/>
          <w:szCs w:val="20"/>
          <w:lang w:val="pt-BR"/>
        </w:rPr>
        <w:t>անհատականփորձարկում</w:t>
      </w:r>
      <w:r w:rsidRPr="00340F93">
        <w:rPr>
          <w:rFonts w:ascii="Sylfaen" w:hAnsi="Sylfaen" w:cs="Times Armenian"/>
          <w:sz w:val="20"/>
          <w:szCs w:val="20"/>
          <w:lang w:val="es-ES"/>
        </w:rPr>
        <w:t xml:space="preserve">, </w:t>
      </w:r>
      <w:r w:rsidRPr="00340F93">
        <w:rPr>
          <w:rFonts w:ascii="Sylfaen" w:hAnsi="Sylfaen" w:cs="Sylfaen"/>
          <w:sz w:val="20"/>
          <w:szCs w:val="20"/>
          <w:lang w:val="pt-BR"/>
        </w:rPr>
        <w:t>մասնակցելսարքավորմանհամալիրփորձարկմանը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 xml:space="preserve">3.4.4 </w:t>
      </w:r>
      <w:r w:rsidRPr="00340F93">
        <w:rPr>
          <w:rFonts w:ascii="Sylfaen" w:hAnsi="Sylfaen"/>
          <w:sz w:val="20"/>
          <w:szCs w:val="20"/>
          <w:lang w:val="es-ES"/>
        </w:rPr>
        <w:tab/>
      </w:r>
      <w:r w:rsidRPr="00340F93">
        <w:rPr>
          <w:rFonts w:ascii="Sylfaen" w:hAnsi="Sylfaen" w:cs="Sylfaen"/>
          <w:sz w:val="20"/>
          <w:szCs w:val="20"/>
          <w:lang w:val="pt-BR"/>
        </w:rPr>
        <w:t>ԱշխատանքիարդյունքըՊատվիրատուինհանձնելիսնրանհայտնելայնպահանջներիևկանոններիմասին</w:t>
      </w:r>
      <w:r w:rsidRPr="00340F93">
        <w:rPr>
          <w:rFonts w:ascii="Sylfaen" w:hAnsi="Sylfaen" w:cs="Times Armenian"/>
          <w:sz w:val="20"/>
          <w:szCs w:val="20"/>
          <w:lang w:val="es-ES"/>
        </w:rPr>
        <w:t xml:space="preserve">, </w:t>
      </w:r>
      <w:r w:rsidRPr="00340F93">
        <w:rPr>
          <w:rFonts w:ascii="Sylfaen" w:hAnsi="Sylfaen" w:cs="Sylfaen"/>
          <w:sz w:val="20"/>
          <w:szCs w:val="20"/>
          <w:lang w:val="pt-BR"/>
        </w:rPr>
        <w:t>որոնցպահպանումնանհրաժեշտէ</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շխատանքիարդյունքիարդյունավետևանվտանգօգտագործմանհամար</w:t>
      </w:r>
      <w:r w:rsidRPr="00340F93">
        <w:rPr>
          <w:rFonts w:ascii="Sylfaen" w:hAnsi="Sylfaen" w:cs="Times Armenian"/>
          <w:sz w:val="20"/>
          <w:szCs w:val="20"/>
          <w:lang w:val="es-ES"/>
        </w:rPr>
        <w:t xml:space="preserve">, </w:t>
      </w:r>
      <w:r w:rsidRPr="00340F93">
        <w:rPr>
          <w:rFonts w:ascii="Sylfaen" w:hAnsi="Sylfaen" w:cs="Sylfaen"/>
          <w:sz w:val="20"/>
          <w:szCs w:val="20"/>
          <w:lang w:val="pt-BR"/>
        </w:rPr>
        <w:t>ինչպեսնաևտեղեկություններհաղորդելայդպահանջներըևկանոններըչպահպանելուհնարավորհետևանքներիմասին</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cs="Times Armenian"/>
          <w:sz w:val="20"/>
          <w:szCs w:val="20"/>
          <w:lang w:val="es-ES"/>
        </w:rPr>
      </w:pPr>
      <w:r w:rsidRPr="00340F93">
        <w:rPr>
          <w:rFonts w:ascii="Sylfaen" w:hAnsi="Sylfaen"/>
          <w:sz w:val="20"/>
          <w:szCs w:val="20"/>
          <w:lang w:val="es-ES"/>
        </w:rPr>
        <w:t>3.4.5</w:t>
      </w:r>
      <w:r w:rsidRPr="00340F93">
        <w:rPr>
          <w:rFonts w:ascii="Sylfaen" w:hAnsi="Sylfaen"/>
          <w:sz w:val="20"/>
          <w:szCs w:val="20"/>
          <w:lang w:val="es-ES"/>
        </w:rPr>
        <w:tab/>
        <w:t xml:space="preserve"> Պ</w:t>
      </w:r>
      <w:r w:rsidRPr="00340F93">
        <w:rPr>
          <w:rFonts w:ascii="Sylfaen" w:hAnsi="Sylfaen" w:cs="Sylfaen"/>
          <w:sz w:val="20"/>
          <w:szCs w:val="20"/>
          <w:lang w:val="pt-BR"/>
        </w:rPr>
        <w:t>այմանագրի</w:t>
      </w:r>
      <w:r w:rsidRPr="00340F93">
        <w:rPr>
          <w:rFonts w:ascii="Sylfaen" w:hAnsi="Sylfaen" w:cs="Times Armenian"/>
          <w:sz w:val="20"/>
          <w:szCs w:val="20"/>
          <w:lang w:val="es-ES"/>
        </w:rPr>
        <w:t xml:space="preserve"> 1.3 </w:t>
      </w:r>
      <w:r w:rsidRPr="00340F93">
        <w:rPr>
          <w:rFonts w:ascii="Sylfaen" w:hAnsi="Sylfaen" w:cs="Sylfaen"/>
          <w:sz w:val="20"/>
          <w:szCs w:val="20"/>
          <w:lang w:val="pt-BR"/>
        </w:rPr>
        <w:t>կետումնշվածժամկետը</w:t>
      </w:r>
      <w:r w:rsidRPr="00340F93">
        <w:rPr>
          <w:rFonts w:ascii="Sylfaen" w:hAnsi="Sylfaen" w:cs="Times Armenian"/>
          <w:sz w:val="20"/>
          <w:szCs w:val="20"/>
          <w:lang w:val="es-ES"/>
        </w:rPr>
        <w:t xml:space="preserve"> (</w:t>
      </w:r>
      <w:r w:rsidRPr="00340F93">
        <w:rPr>
          <w:rFonts w:ascii="Sylfaen" w:hAnsi="Sylfaen" w:cs="Sylfaen"/>
          <w:sz w:val="20"/>
          <w:szCs w:val="20"/>
          <w:lang w:val="pt-BR"/>
        </w:rPr>
        <w:t>ներառյալօրացուցայինգրաֆիկը</w:t>
      </w:r>
      <w:r w:rsidRPr="00340F93">
        <w:rPr>
          <w:rFonts w:ascii="Sylfaen" w:hAnsi="Sylfaen" w:cs="Times Armenian"/>
          <w:sz w:val="20"/>
          <w:szCs w:val="20"/>
          <w:lang w:val="es-ES"/>
        </w:rPr>
        <w:t xml:space="preserve">) </w:t>
      </w:r>
      <w:r w:rsidRPr="00340F93">
        <w:rPr>
          <w:rFonts w:ascii="Sylfaen" w:hAnsi="Sylfaen" w:cs="Sylfaen"/>
          <w:sz w:val="20"/>
          <w:szCs w:val="20"/>
          <w:lang w:val="pt-BR"/>
        </w:rPr>
        <w:t>խախտելուևՊատվիրատուիկողմից</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շխատանքիկատարմաննորժամկետսահմանվելուդեպքում</w:t>
      </w:r>
      <w:r w:rsidRPr="00340F93">
        <w:rPr>
          <w:rFonts w:ascii="Sylfaen" w:hAnsi="Sylfaen" w:cs="Times Armenian"/>
          <w:sz w:val="20"/>
          <w:szCs w:val="20"/>
          <w:lang w:val="es-ES"/>
        </w:rPr>
        <w:t xml:space="preserve">, </w:t>
      </w:r>
      <w:r w:rsidRPr="00340F93">
        <w:rPr>
          <w:rFonts w:ascii="Sylfaen" w:hAnsi="Sylfaen" w:cs="Sylfaen"/>
          <w:sz w:val="20"/>
          <w:szCs w:val="20"/>
          <w:lang w:val="pt-BR"/>
        </w:rPr>
        <w:t>ապահովել</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շխատանքիկատարումըսահմանվածժամկետումևյուրաքանչյուրուշացվածօրվահամարվճարելպայմանագրի</w:t>
      </w:r>
      <w:r w:rsidRPr="00340F93">
        <w:rPr>
          <w:rFonts w:ascii="Sylfaen" w:hAnsi="Sylfaen" w:cs="Times Armenian"/>
          <w:sz w:val="20"/>
          <w:szCs w:val="20"/>
          <w:lang w:val="es-ES"/>
        </w:rPr>
        <w:t xml:space="preserve">  6.2 </w:t>
      </w:r>
      <w:r w:rsidRPr="00340F93">
        <w:rPr>
          <w:rFonts w:ascii="Sylfaen" w:hAnsi="Sylfaen" w:cs="Sylfaen"/>
          <w:sz w:val="20"/>
          <w:szCs w:val="20"/>
          <w:lang w:val="pt-BR"/>
        </w:rPr>
        <w:t>կետովնախատեսվածտույժը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3.4.6</w:t>
      </w:r>
      <w:r w:rsidRPr="00340F93">
        <w:rPr>
          <w:rFonts w:ascii="Sylfaen" w:hAnsi="Sylfaen"/>
          <w:sz w:val="20"/>
          <w:szCs w:val="20"/>
          <w:lang w:val="es-ES"/>
        </w:rPr>
        <w:tab/>
        <w:t>Պ</w:t>
      </w:r>
      <w:r w:rsidRPr="00340F93">
        <w:rPr>
          <w:rFonts w:ascii="Sylfaen" w:hAnsi="Sylfaen" w:cs="Sylfaen"/>
          <w:sz w:val="20"/>
          <w:szCs w:val="20"/>
          <w:lang w:val="pt-BR"/>
        </w:rPr>
        <w:t>այմանագրի</w:t>
      </w:r>
      <w:r w:rsidRPr="00340F93">
        <w:rPr>
          <w:rFonts w:ascii="Sylfaen" w:hAnsi="Sylfaen" w:cs="Times Armenian"/>
          <w:sz w:val="20"/>
          <w:szCs w:val="20"/>
          <w:lang w:val="es-ES"/>
        </w:rPr>
        <w:t xml:space="preserve"> 3.1.4 </w:t>
      </w:r>
      <w:r w:rsidRPr="00340F93">
        <w:rPr>
          <w:rFonts w:ascii="Sylfaen" w:hAnsi="Sylfaen" w:cs="Sylfaen"/>
          <w:sz w:val="20"/>
          <w:szCs w:val="20"/>
          <w:lang w:val="pt-BR"/>
        </w:rPr>
        <w:t>կետովնախատեսվածհիմքերովպայմանագրիլուծմանդեպքումհատուցելՊատվիրատուինպատճառվածվնասներըևվճարել</w:t>
      </w:r>
      <w:r w:rsidRPr="00340F93">
        <w:rPr>
          <w:rFonts w:ascii="Sylfaen" w:hAnsi="Sylfaen" w:cs="Sylfaen"/>
          <w:sz w:val="20"/>
          <w:szCs w:val="20"/>
          <w:lang w:val="es-ES"/>
        </w:rPr>
        <w:t xml:space="preserve"> 6.3 </w:t>
      </w:r>
      <w:r w:rsidRPr="00340F93">
        <w:rPr>
          <w:rFonts w:ascii="Sylfaen" w:hAnsi="Sylfaen" w:cs="Sylfaen"/>
          <w:sz w:val="20"/>
          <w:szCs w:val="20"/>
          <w:lang w:val="pt-BR"/>
        </w:rPr>
        <w:t>կետովնախատեսվածտուգանքը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lastRenderedPageBreak/>
        <w:t xml:space="preserve">3.4.7 </w:t>
      </w:r>
      <w:r w:rsidRPr="00340F93">
        <w:rPr>
          <w:rFonts w:ascii="Sylfaen" w:hAnsi="Sylfaen"/>
          <w:sz w:val="20"/>
          <w:szCs w:val="20"/>
          <w:lang w:val="es-ES"/>
        </w:rPr>
        <w:tab/>
      </w:r>
      <w:r w:rsidRPr="00340F93">
        <w:rPr>
          <w:rFonts w:ascii="Sylfaen" w:hAnsi="Sylfaen" w:cs="Sylfaen"/>
          <w:sz w:val="20"/>
          <w:szCs w:val="20"/>
          <w:lang w:val="pt-BR"/>
        </w:rPr>
        <w:t>Շինարարությանօբյեկտիկոնսերվացմանանհրաժեշտությանծագմանդեպքում</w:t>
      </w:r>
      <w:r w:rsidRPr="00340F93">
        <w:rPr>
          <w:rFonts w:ascii="Sylfaen" w:hAnsi="Sylfaen" w:cs="Times Armenian"/>
          <w:sz w:val="20"/>
          <w:szCs w:val="20"/>
          <w:lang w:val="es-ES"/>
        </w:rPr>
        <w:t xml:space="preserve">` </w:t>
      </w:r>
      <w:r w:rsidRPr="00340F93">
        <w:rPr>
          <w:rFonts w:ascii="Sylfaen" w:hAnsi="Sylfaen" w:cs="Sylfaen"/>
          <w:sz w:val="20"/>
          <w:szCs w:val="20"/>
          <w:lang w:val="pt-BR"/>
        </w:rPr>
        <w:t>իրմիջոցներովկատարել</w:t>
      </w:r>
      <w:r w:rsidRPr="00340F93">
        <w:rPr>
          <w:rFonts w:ascii="Sylfaen" w:hAnsi="Sylfaen" w:cs="Times Armenian"/>
          <w:sz w:val="20"/>
          <w:szCs w:val="20"/>
          <w:lang w:val="es-ES"/>
        </w:rPr>
        <w:t xml:space="preserve"> ա</w:t>
      </w:r>
      <w:r w:rsidRPr="00340F93">
        <w:rPr>
          <w:rFonts w:ascii="Sylfaen" w:hAnsi="Sylfaen" w:cs="Sylfaen"/>
          <w:sz w:val="20"/>
          <w:szCs w:val="20"/>
          <w:lang w:val="pt-BR"/>
        </w:rPr>
        <w:t>շխատանքըդադարեցնելուևշինարարությունըկոնսերվացնելուանհրաժեշտությունիցբխողողջամիտծախսերը</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sz w:val="20"/>
          <w:szCs w:val="20"/>
          <w:lang w:val="es-ES"/>
        </w:rPr>
        <w:t xml:space="preserve">3.4.8 </w:t>
      </w:r>
      <w:r w:rsidRPr="00340F93">
        <w:rPr>
          <w:rFonts w:ascii="Sylfaen" w:hAnsi="Sylfaen"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340F93">
        <w:rPr>
          <w:rFonts w:ascii="Sylfaen" w:hAnsi="Sylfaen" w:cs="Arial"/>
          <w:sz w:val="20"/>
          <w:szCs w:val="20"/>
        </w:rPr>
        <w:t>եկել</w:t>
      </w:r>
      <w:r w:rsidRPr="00340F93">
        <w:rPr>
          <w:rFonts w:ascii="Sylfaen" w:hAnsi="Sylfaen"/>
          <w:sz w:val="20"/>
          <w:szCs w:val="20"/>
        </w:rPr>
        <w:t>կատարվածաշխատանքի</w:t>
      </w:r>
      <w:r w:rsidRPr="00340F93">
        <w:rPr>
          <w:rFonts w:ascii="Sylfaen" w:hAnsi="Sylfaen" w:cs="Sylfaen"/>
          <w:sz w:val="20"/>
          <w:szCs w:val="20"/>
          <w:lang w:val="hy-AM"/>
        </w:rPr>
        <w:t>թերություններ</w:t>
      </w:r>
      <w:r w:rsidRPr="00340F93">
        <w:rPr>
          <w:rFonts w:ascii="Sylfaen" w:hAnsi="Sylfaen" w:cs="Arial"/>
          <w:sz w:val="20"/>
          <w:szCs w:val="20"/>
          <w:lang w:val="hy-AM"/>
        </w:rPr>
        <w:t xml:space="preserve">, </w:t>
      </w:r>
      <w:r w:rsidRPr="00340F93">
        <w:rPr>
          <w:rFonts w:ascii="Sylfaen" w:hAnsi="Sylfaen" w:cs="Sylfaen"/>
          <w:sz w:val="20"/>
          <w:szCs w:val="20"/>
          <w:lang w:val="hy-AM"/>
        </w:rPr>
        <w:t>ապա</w:t>
      </w:r>
      <w:r w:rsidRPr="00340F93">
        <w:rPr>
          <w:rFonts w:ascii="Sylfaen" w:hAnsi="Sylfaen" w:cs="Sylfaen"/>
          <w:sz w:val="20"/>
          <w:szCs w:val="20"/>
        </w:rPr>
        <w:t>Կ</w:t>
      </w:r>
      <w:r w:rsidRPr="00340F93">
        <w:rPr>
          <w:rFonts w:ascii="Sylfaen" w:hAnsi="Sylfaen" w:cs="Sylfaen"/>
          <w:sz w:val="20"/>
          <w:szCs w:val="20"/>
          <w:lang w:val="hy-AM"/>
        </w:rPr>
        <w:t>ապալառունպարտավորէիրհաշվին</w:t>
      </w:r>
      <w:r w:rsidRPr="00340F93">
        <w:rPr>
          <w:rFonts w:ascii="Sylfaen" w:hAnsi="Sylfaen" w:cs="Arial"/>
          <w:sz w:val="20"/>
          <w:szCs w:val="20"/>
          <w:lang w:val="hy-AM"/>
        </w:rPr>
        <w:t xml:space="preserve">, </w:t>
      </w:r>
      <w:r w:rsidRPr="00340F93">
        <w:rPr>
          <w:rFonts w:ascii="Sylfaen" w:hAnsi="Sylfaen" w:cs="Sylfaen"/>
          <w:sz w:val="20"/>
          <w:szCs w:val="20"/>
        </w:rPr>
        <w:t>Պ</w:t>
      </w:r>
      <w:r w:rsidRPr="00340F93">
        <w:rPr>
          <w:rFonts w:ascii="Sylfaen" w:hAnsi="Sylfaen" w:cs="Sylfaen"/>
          <w:sz w:val="20"/>
          <w:szCs w:val="20"/>
          <w:lang w:val="hy-AM"/>
        </w:rPr>
        <w:t>ատվիրատուիկողմիցսահմանվածողջամիտժամկետումվերացնելթերությունները</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cs="Times Armenian"/>
          <w:sz w:val="20"/>
          <w:szCs w:val="20"/>
          <w:lang w:val="es-ES"/>
        </w:rPr>
      </w:pPr>
      <w:r w:rsidRPr="00340F93">
        <w:rPr>
          <w:rFonts w:ascii="Sylfaen" w:hAnsi="Sylfaen" w:cs="Times Armenian"/>
          <w:sz w:val="20"/>
          <w:szCs w:val="20"/>
          <w:lang w:val="es-ES"/>
        </w:rPr>
        <w:t xml:space="preserve">3.4.10 </w:t>
      </w:r>
      <w:r w:rsidRPr="00340F93">
        <w:rPr>
          <w:rFonts w:ascii="Sylfaen" w:hAnsi="Sylfaen" w:cs="Sylfaen"/>
          <w:sz w:val="20"/>
          <w:szCs w:val="20"/>
          <w:lang w:val="hy-AM"/>
        </w:rPr>
        <w:t>Կապալիօբյեկտի</w:t>
      </w:r>
      <w:r w:rsidRPr="00340F93">
        <w:rPr>
          <w:rFonts w:ascii="Sylfaen" w:hAnsi="Sylfaen" w:cs="Arial"/>
          <w:sz w:val="20"/>
          <w:szCs w:val="20"/>
          <w:lang w:val="hy-AM"/>
        </w:rPr>
        <w:t xml:space="preserve">, </w:t>
      </w:r>
      <w:r w:rsidRPr="00340F93">
        <w:rPr>
          <w:rFonts w:ascii="Sylfaen" w:hAnsi="Sylfaen" w:cs="Sylfaen"/>
          <w:sz w:val="20"/>
          <w:szCs w:val="20"/>
          <w:lang w:val="hy-AM"/>
        </w:rPr>
        <w:t>դրաառանձինմասերի</w:t>
      </w:r>
      <w:r w:rsidRPr="00340F93">
        <w:rPr>
          <w:rFonts w:ascii="Sylfaen" w:hAnsi="Sylfaen" w:cs="Arial"/>
          <w:sz w:val="20"/>
          <w:szCs w:val="20"/>
          <w:lang w:val="hy-AM"/>
        </w:rPr>
        <w:t xml:space="preserve"> (</w:t>
      </w:r>
      <w:r w:rsidRPr="00340F93">
        <w:rPr>
          <w:rFonts w:ascii="Sylfaen" w:hAnsi="Sylfaen" w:cs="Sylfaen"/>
          <w:sz w:val="20"/>
          <w:szCs w:val="20"/>
          <w:lang w:val="hy-AM"/>
        </w:rPr>
        <w:t>կոնստրուկցիաներևայլն</w:t>
      </w:r>
      <w:r w:rsidRPr="00340F93">
        <w:rPr>
          <w:rFonts w:ascii="Sylfaen" w:hAnsi="Sylfaen" w:cs="Arial"/>
          <w:sz w:val="20"/>
          <w:szCs w:val="20"/>
          <w:lang w:val="hy-AM"/>
        </w:rPr>
        <w:t xml:space="preserve">) </w:t>
      </w:r>
      <w:r w:rsidRPr="00340F93">
        <w:rPr>
          <w:rFonts w:ascii="Sylfaen" w:hAnsi="Sylfaen" w:cs="Sylfaen"/>
          <w:sz w:val="20"/>
          <w:szCs w:val="20"/>
          <w:lang w:val="hy-AM"/>
        </w:rPr>
        <w:t>ևօգտագործվածնյութերիերաշխիքայինժամկետներիններկայացվողնվազագույնպահանջները</w:t>
      </w:r>
      <w:r w:rsidRPr="00340F93">
        <w:rPr>
          <w:rFonts w:ascii="Sylfaen" w:hAnsi="Sylfaen" w:cs="Sylfaen"/>
          <w:sz w:val="20"/>
          <w:szCs w:val="20"/>
          <w:lang w:val="es-ES"/>
        </w:rPr>
        <w:t xml:space="preserve"> 3 </w:t>
      </w:r>
      <w:r w:rsidRPr="00340F93">
        <w:rPr>
          <w:rFonts w:ascii="Sylfaen" w:hAnsi="Sylfaen" w:cs="Sylfaen"/>
          <w:sz w:val="20"/>
          <w:szCs w:val="20"/>
          <w:lang w:val="pt-BR"/>
        </w:rPr>
        <w:t>տարի</w:t>
      </w:r>
      <w:r w:rsidRPr="00340F93">
        <w:rPr>
          <w:rFonts w:ascii="Sylfaen" w:hAnsi="Sylfaen" w:cs="Sylfaen"/>
          <w:sz w:val="20"/>
          <w:szCs w:val="20"/>
          <w:lang w:val="es-ES"/>
        </w:rPr>
        <w:t xml:space="preserve"> </w:t>
      </w:r>
      <w:r w:rsidRPr="00340F93">
        <w:rPr>
          <w:rFonts w:ascii="Sylfaen" w:hAnsi="Sylfaen" w:cs="Sylfaen"/>
          <w:sz w:val="20"/>
          <w:szCs w:val="20"/>
          <w:lang w:val="pt-BR"/>
        </w:rPr>
        <w:t>են</w:t>
      </w:r>
      <w:r w:rsidRPr="00340F93">
        <w:rPr>
          <w:rFonts w:ascii="Sylfaen" w:hAnsi="Sylfaen" w:cs="Sylfaen"/>
          <w:sz w:val="20"/>
          <w:szCs w:val="20"/>
          <w:lang w:val="es-ES"/>
        </w:rPr>
        <w:t>:</w:t>
      </w:r>
      <w:r w:rsidRPr="00340F93">
        <w:rPr>
          <w:rFonts w:ascii="Sylfaen" w:hAnsi="Sylfaen" w:cs="Sylfaen"/>
          <w:sz w:val="20"/>
          <w:szCs w:val="20"/>
          <w:vertAlign w:val="superscript"/>
          <w:lang w:val="es-ES"/>
        </w:rPr>
        <w:t>39</w:t>
      </w:r>
      <w:r w:rsidRPr="00340F93">
        <w:rPr>
          <w:rStyle w:val="FootnoteReference"/>
          <w:rFonts w:ascii="Sylfaen" w:hAnsi="Sylfaen" w:cs="Sylfaen"/>
          <w:color w:val="FFFFFF"/>
          <w:sz w:val="20"/>
          <w:szCs w:val="20"/>
          <w:lang w:val="pt-BR"/>
        </w:rPr>
        <w:footnoteReference w:id="27"/>
      </w:r>
    </w:p>
    <w:p w:rsidR="0038605C" w:rsidRPr="00340F93" w:rsidRDefault="0038605C" w:rsidP="0038605C">
      <w:pPr>
        <w:tabs>
          <w:tab w:val="left" w:pos="1276"/>
        </w:tabs>
        <w:ind w:firstLine="720"/>
        <w:jc w:val="both"/>
        <w:rPr>
          <w:rFonts w:ascii="Sylfaen" w:hAnsi="Sylfaen"/>
          <w:sz w:val="20"/>
          <w:szCs w:val="20"/>
          <w:lang w:val="es-ES"/>
        </w:rPr>
      </w:pPr>
      <w:r w:rsidRPr="00340F93">
        <w:rPr>
          <w:rFonts w:ascii="Sylfaen" w:hAnsi="Sylfaen" w:cs="Times Armenian"/>
          <w:sz w:val="20"/>
          <w:szCs w:val="20"/>
          <w:lang w:val="es-ES"/>
        </w:rPr>
        <w:t>3.4.11  Պ</w:t>
      </w:r>
      <w:r w:rsidRPr="00340F93">
        <w:rPr>
          <w:rFonts w:ascii="Sylfaen" w:hAnsi="Sylfaen"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340F93">
        <w:rPr>
          <w:rFonts w:ascii="Sylfaen" w:hAnsi="Sylfaen" w:cs="Tahoma"/>
          <w:sz w:val="20"/>
          <w:szCs w:val="20"/>
          <w:lang w:val="es-ES"/>
        </w:rPr>
        <w:t>։</w:t>
      </w:r>
    </w:p>
    <w:p w:rsidR="0038605C" w:rsidRPr="00340F93" w:rsidRDefault="0038605C" w:rsidP="0038605C">
      <w:pPr>
        <w:tabs>
          <w:tab w:val="left" w:pos="1276"/>
        </w:tabs>
        <w:ind w:firstLine="720"/>
        <w:jc w:val="both"/>
        <w:rPr>
          <w:rFonts w:ascii="Sylfaen" w:hAnsi="Sylfaen" w:cs="Sylfaen"/>
          <w:sz w:val="20"/>
          <w:szCs w:val="20"/>
          <w:u w:val="single"/>
          <w:lang w:val="es-ES"/>
        </w:rPr>
      </w:pPr>
    </w:p>
    <w:p w:rsidR="0038605C" w:rsidRPr="00340F93" w:rsidRDefault="0038605C" w:rsidP="0038605C">
      <w:pPr>
        <w:tabs>
          <w:tab w:val="left" w:pos="1276"/>
        </w:tabs>
        <w:ind w:firstLine="720"/>
        <w:jc w:val="both"/>
        <w:rPr>
          <w:rFonts w:ascii="Sylfaen" w:hAnsi="Sylfaen"/>
          <w:b/>
          <w:sz w:val="20"/>
          <w:szCs w:val="20"/>
          <w:lang w:val="es-ES"/>
        </w:rPr>
      </w:pPr>
      <w:r w:rsidRPr="00340F93">
        <w:rPr>
          <w:rFonts w:ascii="Sylfaen" w:hAnsi="Sylfaen"/>
          <w:b/>
          <w:sz w:val="20"/>
          <w:szCs w:val="20"/>
          <w:lang w:val="es-ES"/>
        </w:rPr>
        <w:t xml:space="preserve">4. </w:t>
      </w:r>
      <w:r w:rsidRPr="00340F93">
        <w:rPr>
          <w:rFonts w:ascii="Sylfaen" w:hAnsi="Sylfaen" w:cs="Sylfaen"/>
          <w:b/>
          <w:sz w:val="20"/>
          <w:szCs w:val="20"/>
          <w:lang w:val="pt-BR"/>
        </w:rPr>
        <w:t>ԱՇԽԱՏԱՆՔԻՀԱՆՁՆՄԱՆԵՎԸՆԴՈՒՆՄԱՆԿԱՐԳԸ</w:t>
      </w:r>
    </w:p>
    <w:p w:rsidR="0038605C" w:rsidRPr="00340F93" w:rsidRDefault="0038605C" w:rsidP="0038605C">
      <w:pPr>
        <w:ind w:firstLine="720"/>
        <w:jc w:val="both"/>
        <w:rPr>
          <w:rFonts w:ascii="Sylfaen" w:hAnsi="Sylfaen" w:cs="Sylfaen"/>
          <w:sz w:val="20"/>
          <w:szCs w:val="20"/>
          <w:lang w:val="es-ES"/>
        </w:rPr>
      </w:pPr>
      <w:r w:rsidRPr="00340F93">
        <w:rPr>
          <w:rFonts w:ascii="Sylfaen" w:hAnsi="Sylfaen"/>
          <w:sz w:val="20"/>
          <w:szCs w:val="20"/>
          <w:lang w:val="es-ES"/>
        </w:rPr>
        <w:t>4</w:t>
      </w:r>
      <w:r w:rsidRPr="00340F93">
        <w:rPr>
          <w:rFonts w:ascii="Sylfaen" w:hAnsi="Sylfaen"/>
          <w:sz w:val="20"/>
          <w:szCs w:val="20"/>
          <w:lang w:val="hy-AM"/>
        </w:rPr>
        <w:t>.</w:t>
      </w:r>
      <w:r w:rsidRPr="00340F93">
        <w:rPr>
          <w:rFonts w:ascii="Sylfaen" w:hAnsi="Sylfaen"/>
          <w:sz w:val="20"/>
          <w:szCs w:val="20"/>
          <w:lang w:val="es-ES"/>
        </w:rPr>
        <w:t>1</w:t>
      </w:r>
      <w:r w:rsidRPr="00340F93">
        <w:rPr>
          <w:rFonts w:ascii="Sylfaen" w:hAnsi="Sylfaen"/>
          <w:sz w:val="20"/>
          <w:szCs w:val="20"/>
        </w:rPr>
        <w:t>Կատարվածաշխատանքը</w:t>
      </w:r>
      <w:r w:rsidRPr="00340F93">
        <w:rPr>
          <w:rFonts w:ascii="Sylfaen" w:hAnsi="Sylfaen" w:cs="Sylfaen"/>
          <w:sz w:val="20"/>
          <w:szCs w:val="20"/>
          <w:lang w:val="hy-AM"/>
        </w:rPr>
        <w:t xml:space="preserve">ընդունվում </w:t>
      </w:r>
      <w:r w:rsidRPr="00340F93">
        <w:rPr>
          <w:rFonts w:ascii="Sylfaen" w:hAnsi="Sylfaen" w:cs="Sylfaen"/>
          <w:sz w:val="20"/>
          <w:szCs w:val="20"/>
        </w:rPr>
        <w:t>էՊատվիրատու</w:t>
      </w:r>
      <w:r w:rsidRPr="00340F93">
        <w:rPr>
          <w:rFonts w:ascii="Sylfaen" w:hAnsi="Sylfaen" w:cs="Sylfaen"/>
          <w:sz w:val="20"/>
          <w:szCs w:val="20"/>
          <w:lang w:val="hy-AM"/>
        </w:rPr>
        <w:t xml:space="preserve">ի և </w:t>
      </w:r>
      <w:r w:rsidRPr="00340F93">
        <w:rPr>
          <w:rFonts w:ascii="Sylfaen" w:hAnsi="Sylfaen" w:cs="Sylfaen"/>
          <w:sz w:val="20"/>
          <w:szCs w:val="20"/>
        </w:rPr>
        <w:t>Կապալառու</w:t>
      </w:r>
      <w:r w:rsidRPr="00340F93">
        <w:rPr>
          <w:rFonts w:ascii="Sylfaen" w:hAnsi="Sylfaen" w:cs="Sylfaen"/>
          <w:sz w:val="20"/>
          <w:szCs w:val="20"/>
          <w:lang w:val="hy-AM"/>
        </w:rPr>
        <w:t>ի միջև հանձնման-ընդունման արձանագրության ստորագրմամբ</w:t>
      </w:r>
      <w:r w:rsidRPr="00340F93">
        <w:rPr>
          <w:rFonts w:ascii="Sylfaen" w:hAnsi="Sylfaen" w:cs="Sylfaen"/>
          <w:sz w:val="20"/>
          <w:szCs w:val="20"/>
          <w:lang w:val="es-ES"/>
        </w:rPr>
        <w:t xml:space="preserve">: </w:t>
      </w:r>
      <w:r w:rsidRPr="00340F93">
        <w:rPr>
          <w:rFonts w:ascii="Sylfaen" w:hAnsi="Sylfaen" w:cs="Sylfaen"/>
          <w:sz w:val="20"/>
          <w:szCs w:val="20"/>
        </w:rPr>
        <w:t>ԱշխատանքըՊատվիրատու</w:t>
      </w:r>
      <w:r w:rsidRPr="00340F93">
        <w:rPr>
          <w:rFonts w:ascii="Sylfaen" w:hAnsi="Sylfaen" w:cs="Sylfaen"/>
          <w:sz w:val="20"/>
          <w:szCs w:val="20"/>
          <w:lang w:val="hy-AM"/>
        </w:rPr>
        <w:t xml:space="preserve">ին հանձնելու փաստը ֆիքսվում է </w:t>
      </w:r>
      <w:r w:rsidRPr="00340F93">
        <w:rPr>
          <w:rFonts w:ascii="Sylfaen" w:hAnsi="Sylfaen" w:cs="Sylfaen"/>
          <w:sz w:val="20"/>
          <w:szCs w:val="20"/>
        </w:rPr>
        <w:t>ՊատվիրատուիևԿապալառու</w:t>
      </w:r>
      <w:r w:rsidRPr="00340F93">
        <w:rPr>
          <w:rFonts w:ascii="Sylfaen" w:hAnsi="Sylfaen" w:cs="Sylfaen"/>
          <w:sz w:val="20"/>
          <w:szCs w:val="20"/>
          <w:lang w:val="hy-AM"/>
        </w:rPr>
        <w:t>ի</w:t>
      </w:r>
      <w:r w:rsidRPr="00340F93">
        <w:rPr>
          <w:rFonts w:ascii="Sylfaen" w:hAnsi="Sylfaen" w:cs="Sylfaen"/>
          <w:sz w:val="20"/>
          <w:szCs w:val="20"/>
        </w:rPr>
        <w:t>միջև</w:t>
      </w:r>
      <w:r w:rsidRPr="00340F93">
        <w:rPr>
          <w:rFonts w:ascii="Sylfaen" w:hAnsi="Sylfaen" w:cs="Sylfaen"/>
          <w:sz w:val="20"/>
          <w:szCs w:val="20"/>
          <w:lang w:val="hy-AM"/>
        </w:rPr>
        <w:t>երկկողմ հաստատված փաստաթղթով՝ նշելով փաստաթղթի կազմման ամսաթիվը</w:t>
      </w:r>
      <w:r w:rsidRPr="00340F93">
        <w:rPr>
          <w:rFonts w:ascii="Sylfaen" w:hAnsi="Sylfaen" w:cs="Sylfaen"/>
          <w:sz w:val="20"/>
          <w:szCs w:val="20"/>
          <w:lang w:val="es-ES"/>
        </w:rPr>
        <w:t xml:space="preserve">: </w:t>
      </w:r>
    </w:p>
    <w:p w:rsidR="0038605C" w:rsidRPr="00340F93" w:rsidRDefault="0038605C" w:rsidP="0038605C">
      <w:pPr>
        <w:ind w:firstLine="720"/>
        <w:jc w:val="both"/>
        <w:rPr>
          <w:rFonts w:ascii="Sylfaen" w:hAnsi="Sylfaen" w:cs="Sylfaen"/>
          <w:sz w:val="20"/>
          <w:szCs w:val="20"/>
          <w:lang w:val="es-ES"/>
        </w:rPr>
      </w:pPr>
      <w:r w:rsidRPr="00340F93">
        <w:rPr>
          <w:rFonts w:ascii="Sylfaen" w:hAnsi="Sylfaen" w:cs="Sylfaen"/>
          <w:sz w:val="20"/>
          <w:szCs w:val="20"/>
        </w:rPr>
        <w:t>ՄինչևպայմանագրովաշխատանքիկատարմանհամարնախատեսվածօրըներառյալԿապալառունՊատվիրատուինէտրամադրումիրկողմիցստորագրված</w:t>
      </w:r>
      <w:r w:rsidRPr="00340F93">
        <w:rPr>
          <w:rFonts w:ascii="Sylfaen" w:hAnsi="Sylfaen" w:cs="Sylfaen"/>
          <w:sz w:val="20"/>
          <w:szCs w:val="20"/>
          <w:lang w:val="es-ES"/>
        </w:rPr>
        <w:t xml:space="preserve">` </w:t>
      </w:r>
      <w:r w:rsidRPr="00340F93">
        <w:rPr>
          <w:rFonts w:ascii="Sylfaen" w:hAnsi="Sylfaen" w:cs="Sylfaen"/>
          <w:sz w:val="20"/>
          <w:szCs w:val="20"/>
        </w:rPr>
        <w:t>աշխատանքըՊատվիրատուինհանձնելուփաստըֆիքսողփաստաթուղթը</w:t>
      </w:r>
      <w:r w:rsidRPr="00340F93">
        <w:rPr>
          <w:rFonts w:ascii="Sylfaen" w:hAnsi="Sylfaen" w:cs="Sylfaen"/>
          <w:sz w:val="20"/>
          <w:szCs w:val="20"/>
          <w:lang w:val="es-ES"/>
        </w:rPr>
        <w:t xml:space="preserve"> (</w:t>
      </w:r>
      <w:r w:rsidRPr="00340F93">
        <w:rPr>
          <w:rFonts w:ascii="Sylfaen" w:hAnsi="Sylfaen" w:cs="Sylfaen"/>
          <w:sz w:val="20"/>
          <w:szCs w:val="20"/>
        </w:rPr>
        <w:t>հավելված</w:t>
      </w:r>
      <w:r w:rsidRPr="00340F93">
        <w:rPr>
          <w:rFonts w:ascii="Sylfaen" w:hAnsi="Sylfaen" w:cs="Sylfaen"/>
          <w:sz w:val="20"/>
          <w:szCs w:val="20"/>
          <w:lang w:val="es-ES"/>
        </w:rPr>
        <w:t xml:space="preserve"> N 4.1) </w:t>
      </w:r>
      <w:r w:rsidRPr="00340F93">
        <w:rPr>
          <w:rFonts w:ascii="Sylfaen" w:hAnsi="Sylfaen" w:cs="Sylfaen"/>
          <w:sz w:val="20"/>
          <w:szCs w:val="20"/>
        </w:rPr>
        <w:t>ևհանձնման</w:t>
      </w:r>
      <w:r w:rsidRPr="00340F93">
        <w:rPr>
          <w:rFonts w:ascii="Sylfaen" w:hAnsi="Sylfaen" w:cs="Sylfaen"/>
          <w:sz w:val="20"/>
          <w:szCs w:val="20"/>
          <w:lang w:val="es-ES"/>
        </w:rPr>
        <w:t>-</w:t>
      </w:r>
      <w:r w:rsidRPr="00340F93">
        <w:rPr>
          <w:rFonts w:ascii="Sylfaen" w:hAnsi="Sylfaen" w:cs="Sylfaen"/>
          <w:sz w:val="20"/>
          <w:szCs w:val="20"/>
        </w:rPr>
        <w:t>ընդունմանարձանագրության</w:t>
      </w:r>
      <w:r w:rsidRPr="00340F93">
        <w:rPr>
          <w:rFonts w:ascii="Sylfaen" w:hAnsi="Sylfaen" w:cs="Sylfaen"/>
          <w:sz w:val="20"/>
          <w:szCs w:val="20"/>
          <w:lang w:val="es-ES"/>
        </w:rPr>
        <w:t>2</w:t>
      </w:r>
      <w:r w:rsidRPr="00340F93">
        <w:rPr>
          <w:rFonts w:ascii="Sylfaen" w:hAnsi="Sylfaen" w:cs="Sylfaen"/>
          <w:sz w:val="20"/>
          <w:szCs w:val="20"/>
          <w:lang w:val="hy-AM"/>
        </w:rPr>
        <w:t xml:space="preserve"> օրինակ</w:t>
      </w:r>
      <w:r w:rsidRPr="00340F93">
        <w:rPr>
          <w:rFonts w:ascii="Sylfaen" w:hAnsi="Sylfaen" w:cs="Sylfaen"/>
          <w:sz w:val="20"/>
          <w:szCs w:val="20"/>
          <w:lang w:val="es-ES"/>
        </w:rPr>
        <w:t xml:space="preserve"> (</w:t>
      </w:r>
      <w:r w:rsidRPr="00340F93">
        <w:rPr>
          <w:rFonts w:ascii="Sylfaen" w:hAnsi="Sylfaen" w:cs="Sylfaen"/>
          <w:sz w:val="20"/>
          <w:szCs w:val="20"/>
        </w:rPr>
        <w:t>հավելված</w:t>
      </w:r>
      <w:r w:rsidRPr="00340F93">
        <w:rPr>
          <w:rFonts w:ascii="Sylfaen" w:hAnsi="Sylfaen" w:cs="Sylfaen"/>
          <w:sz w:val="20"/>
          <w:szCs w:val="20"/>
          <w:lang w:val="es-ES"/>
        </w:rPr>
        <w:t xml:space="preserve"> N 4):</w:t>
      </w:r>
    </w:p>
    <w:p w:rsidR="0038605C" w:rsidRPr="00340F93" w:rsidRDefault="0038605C" w:rsidP="0038605C">
      <w:pPr>
        <w:ind w:firstLine="720"/>
        <w:jc w:val="both"/>
        <w:rPr>
          <w:rFonts w:ascii="Sylfaen" w:hAnsi="Sylfaen" w:cs="Sylfaen"/>
          <w:sz w:val="20"/>
          <w:szCs w:val="20"/>
          <w:lang w:val="hy-AM"/>
        </w:rPr>
      </w:pPr>
      <w:r w:rsidRPr="00340F93">
        <w:rPr>
          <w:rFonts w:ascii="Sylfaen" w:hAnsi="Sylfaen" w:cs="Sylfaen"/>
          <w:sz w:val="20"/>
          <w:szCs w:val="20"/>
          <w:lang w:val="es-ES"/>
        </w:rPr>
        <w:t>4</w:t>
      </w:r>
      <w:r w:rsidRPr="00340F93">
        <w:rPr>
          <w:rFonts w:ascii="Sylfaen" w:hAnsi="Sylfaen" w:cs="Sylfaen"/>
          <w:sz w:val="20"/>
          <w:szCs w:val="20"/>
          <w:lang w:val="hy-AM"/>
        </w:rPr>
        <w:t xml:space="preserve">.2 Հանձնման-ընդունման արձանագրությունն ստորագրվում է, եթե կատարված </w:t>
      </w:r>
      <w:r w:rsidRPr="00340F93">
        <w:rPr>
          <w:rFonts w:ascii="Sylfaen" w:hAnsi="Sylfaen" w:cs="Sylfaen"/>
          <w:sz w:val="20"/>
          <w:szCs w:val="20"/>
        </w:rPr>
        <w:t>ա</w:t>
      </w:r>
      <w:r w:rsidRPr="00340F93">
        <w:rPr>
          <w:rFonts w:ascii="Sylfaen" w:hAnsi="Sylfaen"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8605C" w:rsidRPr="00340F93" w:rsidRDefault="0038605C" w:rsidP="0038605C">
      <w:pPr>
        <w:ind w:firstLine="720"/>
        <w:jc w:val="both"/>
        <w:rPr>
          <w:rFonts w:ascii="Sylfaen" w:hAnsi="Sylfaen" w:cs="Sylfaen"/>
          <w:sz w:val="20"/>
          <w:szCs w:val="20"/>
          <w:lang w:val="hy-AM"/>
        </w:rPr>
      </w:pPr>
      <w:r w:rsidRPr="00340F93">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38605C" w:rsidRPr="00340F93" w:rsidRDefault="0038605C" w:rsidP="0038605C">
      <w:pPr>
        <w:ind w:firstLine="720"/>
        <w:jc w:val="both"/>
        <w:rPr>
          <w:rFonts w:ascii="Sylfaen" w:hAnsi="Sylfaen" w:cs="Sylfaen"/>
          <w:sz w:val="20"/>
          <w:szCs w:val="20"/>
          <w:lang w:val="hy-AM"/>
        </w:rPr>
      </w:pPr>
      <w:r w:rsidRPr="00340F93">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rsidR="0038605C" w:rsidRPr="00340F93" w:rsidRDefault="0038605C" w:rsidP="0038605C">
      <w:pPr>
        <w:ind w:firstLine="720"/>
        <w:jc w:val="both"/>
        <w:rPr>
          <w:rFonts w:ascii="Sylfaen" w:hAnsi="Sylfaen" w:cs="Times Armenian"/>
          <w:sz w:val="20"/>
          <w:szCs w:val="20"/>
          <w:lang w:val="hy-AM"/>
        </w:rPr>
      </w:pPr>
      <w:r w:rsidRPr="00340F93">
        <w:rPr>
          <w:rFonts w:ascii="Sylfaen" w:hAnsi="Sylfaen"/>
          <w:sz w:val="20"/>
          <w:szCs w:val="20"/>
          <w:lang w:val="hy-AM"/>
        </w:rPr>
        <w:t>4.3</w:t>
      </w:r>
      <w:r w:rsidRPr="00340F93">
        <w:rPr>
          <w:rFonts w:ascii="Sylfaen" w:hAnsi="Sylfaen"/>
          <w:sz w:val="20"/>
          <w:szCs w:val="20"/>
          <w:lang w:val="hy-AM"/>
        </w:rPr>
        <w:tab/>
      </w:r>
      <w:r w:rsidRPr="00340F93">
        <w:rPr>
          <w:rFonts w:ascii="Sylfaen" w:hAnsi="Sylfaen" w:cs="Sylfaen"/>
          <w:sz w:val="20"/>
          <w:szCs w:val="20"/>
          <w:lang w:val="hy-AM"/>
        </w:rPr>
        <w:t>Աշխատանքիկամպայմանագրիօրացուցայինգրաֆիկովնախատեսվածառանձինտեսակիաշխատանքների</w:t>
      </w:r>
      <w:r w:rsidRPr="00340F93">
        <w:rPr>
          <w:rFonts w:ascii="Sylfaen" w:hAnsi="Sylfaen" w:cs="Times Armenian"/>
          <w:sz w:val="20"/>
          <w:szCs w:val="20"/>
          <w:lang w:val="hy-AM"/>
        </w:rPr>
        <w:t xml:space="preserve">, </w:t>
      </w:r>
      <w:r w:rsidRPr="00340F93">
        <w:rPr>
          <w:rFonts w:ascii="Sylfaen" w:hAnsi="Sylfaen"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340F93">
        <w:rPr>
          <w:rFonts w:ascii="Sylfaen" w:hAnsi="Sylfaen" w:cs="Times Armenian"/>
          <w:sz w:val="20"/>
          <w:szCs w:val="20"/>
          <w:lang w:val="hy-AM"/>
        </w:rPr>
        <w:t xml:space="preserve">` </w:t>
      </w:r>
      <w:r w:rsidRPr="00340F93">
        <w:rPr>
          <w:rFonts w:ascii="Sylfaen" w:hAnsi="Sylfaen" w:cs="Sylfaen"/>
          <w:sz w:val="20"/>
          <w:szCs w:val="20"/>
          <w:lang w:val="hy-AM"/>
        </w:rPr>
        <w:t>թվարկելովթերություններիվերացմանհամարպահանջվող</w:t>
      </w:r>
      <w:r w:rsidRPr="00340F93">
        <w:rPr>
          <w:rFonts w:ascii="Sylfaen" w:hAnsi="Sylfaen" w:cs="Times Armenian"/>
          <w:sz w:val="20"/>
          <w:szCs w:val="20"/>
          <w:lang w:val="hy-AM"/>
        </w:rPr>
        <w:t xml:space="preserve">` </w:t>
      </w:r>
      <w:r w:rsidRPr="00340F93">
        <w:rPr>
          <w:rFonts w:ascii="Sylfaen" w:hAnsi="Sylfaen" w:cs="Sylfaen"/>
          <w:sz w:val="20"/>
          <w:szCs w:val="20"/>
          <w:lang w:val="hy-AM"/>
        </w:rPr>
        <w:t>կատարմանենթակալրացուցիչաշխատանքներըևժամկետները</w:t>
      </w:r>
      <w:r w:rsidRPr="00340F93">
        <w:rPr>
          <w:rFonts w:ascii="Sylfaen" w:hAnsi="Sylfaen" w:cs="Tahoma"/>
          <w:sz w:val="20"/>
          <w:szCs w:val="20"/>
          <w:lang w:val="hy-AM"/>
        </w:rPr>
        <w:t>։</w:t>
      </w:r>
      <w:r w:rsidRPr="00340F93">
        <w:rPr>
          <w:rFonts w:ascii="Sylfaen" w:hAnsi="Sylfaen" w:cs="Sylfaen"/>
          <w:sz w:val="20"/>
          <w:szCs w:val="20"/>
          <w:lang w:val="hy-AM"/>
        </w:rPr>
        <w:t>Կապալառունպարտավորէպայմանագրայինգնիսահմաններում</w:t>
      </w:r>
      <w:r w:rsidRPr="00340F93">
        <w:rPr>
          <w:rFonts w:ascii="Sylfaen" w:hAnsi="Sylfaen" w:cs="Times Armenian"/>
          <w:sz w:val="20"/>
          <w:szCs w:val="20"/>
          <w:lang w:val="hy-AM"/>
        </w:rPr>
        <w:t xml:space="preserve">, </w:t>
      </w:r>
      <w:r w:rsidRPr="00340F93">
        <w:rPr>
          <w:rFonts w:ascii="Sylfaen" w:hAnsi="Sylfaen" w:cs="Sylfaen"/>
          <w:sz w:val="20"/>
          <w:szCs w:val="20"/>
          <w:lang w:val="hy-AM"/>
        </w:rPr>
        <w:t>առանցլրացուցիչվճարի</w:t>
      </w:r>
      <w:r w:rsidRPr="00340F93">
        <w:rPr>
          <w:rFonts w:ascii="Sylfaen" w:hAnsi="Sylfaen" w:cs="Times Armenian"/>
          <w:sz w:val="20"/>
          <w:szCs w:val="20"/>
          <w:lang w:val="hy-AM"/>
        </w:rPr>
        <w:t xml:space="preserve">, </w:t>
      </w:r>
      <w:r w:rsidRPr="00340F93">
        <w:rPr>
          <w:rFonts w:ascii="Sylfaen" w:hAnsi="Sylfaen" w:cs="Sylfaen"/>
          <w:sz w:val="20"/>
          <w:szCs w:val="20"/>
          <w:lang w:val="hy-AM"/>
        </w:rPr>
        <w:t>կատարելանհրաժեշտաշխատանքներ</w:t>
      </w:r>
      <w:r w:rsidRPr="00340F93">
        <w:rPr>
          <w:rFonts w:ascii="Sylfaen" w:hAnsi="Sylfaen" w:cs="Tahoma"/>
          <w:sz w:val="20"/>
          <w:szCs w:val="20"/>
          <w:lang w:val="hy-AM"/>
        </w:rPr>
        <w:t>։</w:t>
      </w:r>
    </w:p>
    <w:p w:rsidR="0038605C" w:rsidRPr="00340F93" w:rsidRDefault="0038605C" w:rsidP="0038605C">
      <w:pPr>
        <w:ind w:firstLine="720"/>
        <w:jc w:val="both"/>
        <w:rPr>
          <w:rFonts w:ascii="Sylfaen" w:hAnsi="Sylfaen" w:cs="Sylfaen"/>
          <w:sz w:val="20"/>
          <w:szCs w:val="20"/>
          <w:lang w:val="hy-AM"/>
        </w:rPr>
      </w:pPr>
      <w:r w:rsidRPr="00340F93">
        <w:rPr>
          <w:rFonts w:ascii="Sylfaen" w:hAnsi="Sylfaen"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340F93">
        <w:rPr>
          <w:rFonts w:ascii="Sylfaen" w:hAnsi="Sylfaen" w:cs="Sylfaen"/>
          <w:sz w:val="20"/>
          <w:szCs w:val="20"/>
          <w:u w:val="single"/>
          <w:lang w:val="hy-AM"/>
        </w:rPr>
        <w:t>3</w:t>
      </w:r>
      <w:r w:rsidRPr="00340F93">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38605C" w:rsidRPr="00340F93" w:rsidRDefault="0038605C" w:rsidP="0038605C">
      <w:pPr>
        <w:ind w:firstLine="720"/>
        <w:jc w:val="both"/>
        <w:rPr>
          <w:rFonts w:ascii="Sylfaen" w:hAnsi="Sylfaen"/>
          <w:b/>
          <w:sz w:val="20"/>
          <w:szCs w:val="20"/>
          <w:lang w:val="es-ES"/>
        </w:rPr>
      </w:pPr>
      <w:r w:rsidRPr="00340F93">
        <w:rPr>
          <w:rFonts w:ascii="Sylfaen" w:hAnsi="Sylfaen" w:cs="Sylfaen"/>
          <w:sz w:val="20"/>
          <w:szCs w:val="20"/>
          <w:lang w:val="hy-AM"/>
        </w:rPr>
        <w:lastRenderedPageBreak/>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340F93">
        <w:rPr>
          <w:rFonts w:ascii="Sylfaen" w:hAnsi="Sylfaen"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40F93">
        <w:rPr>
          <w:rFonts w:ascii="Sylfaen" w:hAnsi="Sylfaen" w:cs="Sylfaen"/>
          <w:sz w:val="20"/>
          <w:szCs w:val="20"/>
          <w:lang w:val="hy-AM"/>
        </w:rPr>
        <w:softHyphen/>
        <w:t xml:space="preserve">գրությունը: </w:t>
      </w:r>
    </w:p>
    <w:p w:rsidR="0038605C" w:rsidRPr="00340F93" w:rsidRDefault="0038605C" w:rsidP="0038605C">
      <w:pPr>
        <w:pStyle w:val="norm"/>
        <w:spacing w:line="240" w:lineRule="auto"/>
        <w:ind w:firstLine="0"/>
        <w:rPr>
          <w:rFonts w:ascii="Sylfaen" w:hAnsi="Sylfaen"/>
          <w:spacing w:val="-8"/>
          <w:sz w:val="20"/>
          <w:lang w:val="hy-AM"/>
        </w:rPr>
      </w:pPr>
      <w:r w:rsidRPr="00340F93">
        <w:rPr>
          <w:rFonts w:ascii="Sylfaen" w:hAnsi="Sylfaen" w:cs="Sylfaen"/>
          <w:sz w:val="20"/>
          <w:lang w:val="hy-AM"/>
        </w:rPr>
        <w:t xml:space="preserve">            4.6 Աշխատանքնընդունելիս կիրառվում են նաև հետևյալ պայմանները`</w:t>
      </w:r>
    </w:p>
    <w:p w:rsidR="0038605C" w:rsidRPr="00340F93" w:rsidRDefault="0038605C" w:rsidP="0038605C">
      <w:pPr>
        <w:pStyle w:val="norm"/>
        <w:spacing w:line="240" w:lineRule="auto"/>
        <w:rPr>
          <w:rFonts w:ascii="Sylfaen" w:hAnsi="Sylfaen" w:cs="Sylfaen"/>
          <w:sz w:val="20"/>
          <w:lang w:val="hy-AM"/>
        </w:rPr>
      </w:pPr>
      <w:r w:rsidRPr="00340F93">
        <w:rPr>
          <w:rFonts w:ascii="Sylfaen" w:hAnsi="Sylfaen"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38605C" w:rsidRPr="00340F93" w:rsidRDefault="0038605C" w:rsidP="0038605C">
      <w:pPr>
        <w:pStyle w:val="norm"/>
        <w:spacing w:line="240" w:lineRule="auto"/>
        <w:rPr>
          <w:rFonts w:ascii="Sylfaen" w:hAnsi="Sylfaen" w:cs="Sylfaen"/>
          <w:sz w:val="20"/>
          <w:lang w:val="hy-AM"/>
        </w:rPr>
      </w:pPr>
      <w:r w:rsidRPr="00340F93">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38605C" w:rsidRPr="00340F93" w:rsidRDefault="0038605C" w:rsidP="0038605C">
      <w:pPr>
        <w:pStyle w:val="norm"/>
        <w:spacing w:line="240" w:lineRule="auto"/>
        <w:rPr>
          <w:rFonts w:ascii="Sylfaen" w:hAnsi="Sylfaen" w:cs="Sylfaen"/>
          <w:sz w:val="20"/>
          <w:lang w:val="hy-AM"/>
        </w:rPr>
      </w:pPr>
      <w:r w:rsidRPr="00340F93">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8605C" w:rsidRPr="00340F93" w:rsidRDefault="0038605C" w:rsidP="0038605C">
      <w:pPr>
        <w:pStyle w:val="norm"/>
        <w:spacing w:line="240" w:lineRule="auto"/>
        <w:rPr>
          <w:rFonts w:ascii="Sylfaen" w:hAnsi="Sylfaen" w:cs="Sylfaen"/>
          <w:sz w:val="20"/>
          <w:lang w:val="hy-AM"/>
        </w:rPr>
      </w:pPr>
      <w:r w:rsidRPr="00340F93">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8605C" w:rsidRPr="00340F93" w:rsidRDefault="0038605C" w:rsidP="0038605C">
      <w:pPr>
        <w:pStyle w:val="norm"/>
        <w:spacing w:line="240" w:lineRule="auto"/>
        <w:rPr>
          <w:rFonts w:ascii="Sylfaen" w:hAnsi="Sylfaen" w:cs="Sylfaen"/>
          <w:sz w:val="20"/>
          <w:lang w:val="hy-AM"/>
        </w:rPr>
      </w:pPr>
      <w:r w:rsidRPr="00340F93">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8605C" w:rsidRPr="00340F93" w:rsidRDefault="0038605C" w:rsidP="0038605C">
      <w:pPr>
        <w:pStyle w:val="norm"/>
        <w:spacing w:line="240" w:lineRule="auto"/>
        <w:rPr>
          <w:rFonts w:ascii="Sylfaen" w:hAnsi="Sylfaen" w:cs="Sylfaen"/>
          <w:sz w:val="20"/>
          <w:lang w:val="hy-AM"/>
        </w:rPr>
      </w:pPr>
      <w:r w:rsidRPr="00340F93">
        <w:rPr>
          <w:rFonts w:ascii="Sylfaen" w:hAnsi="Sylfaen" w:cs="Sylfaen"/>
          <w:sz w:val="20"/>
          <w:lang w:val="hy-AM"/>
        </w:rPr>
        <w:t>բ. չի համապատասխանում պայմանագրի պայմաններին, ապա արձանագրություն չի ստորագրվում.</w:t>
      </w:r>
    </w:p>
    <w:p w:rsidR="0038605C" w:rsidRPr="00340F93" w:rsidRDefault="0038605C" w:rsidP="0038605C">
      <w:pPr>
        <w:pStyle w:val="norm"/>
        <w:spacing w:line="240" w:lineRule="auto"/>
        <w:rPr>
          <w:rFonts w:ascii="Sylfaen" w:hAnsi="Sylfaen" w:cs="Sylfaen"/>
          <w:sz w:val="20"/>
          <w:lang w:val="hy-AM"/>
        </w:rPr>
      </w:pPr>
      <w:r w:rsidRPr="00340F93">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8605C" w:rsidRPr="00340F93" w:rsidRDefault="0038605C" w:rsidP="0038605C">
      <w:pPr>
        <w:tabs>
          <w:tab w:val="left" w:pos="1276"/>
        </w:tabs>
        <w:ind w:firstLine="720"/>
        <w:jc w:val="both"/>
        <w:rPr>
          <w:rFonts w:ascii="Sylfaen" w:hAnsi="Sylfaen"/>
          <w:sz w:val="20"/>
          <w:szCs w:val="20"/>
          <w:lang w:val="hy-AM"/>
        </w:rPr>
      </w:pPr>
    </w:p>
    <w:p w:rsidR="0038605C" w:rsidRPr="00340F93" w:rsidRDefault="0038605C" w:rsidP="0038605C">
      <w:pPr>
        <w:tabs>
          <w:tab w:val="left" w:pos="1276"/>
        </w:tabs>
        <w:ind w:firstLine="720"/>
        <w:jc w:val="both"/>
        <w:rPr>
          <w:rFonts w:ascii="Sylfaen" w:hAnsi="Sylfaen"/>
          <w:b/>
          <w:sz w:val="20"/>
          <w:szCs w:val="20"/>
          <w:lang w:val="hy-AM"/>
        </w:rPr>
      </w:pPr>
      <w:r w:rsidRPr="00340F93">
        <w:rPr>
          <w:rFonts w:ascii="Sylfaen" w:hAnsi="Sylfaen"/>
          <w:b/>
          <w:sz w:val="20"/>
          <w:szCs w:val="20"/>
          <w:lang w:val="hy-AM"/>
        </w:rPr>
        <w:t xml:space="preserve">5. </w:t>
      </w:r>
      <w:r w:rsidRPr="00340F93">
        <w:rPr>
          <w:rFonts w:ascii="Sylfaen" w:hAnsi="Sylfaen" w:cs="Sylfaen"/>
          <w:b/>
          <w:sz w:val="20"/>
          <w:szCs w:val="20"/>
          <w:lang w:val="hy-AM"/>
        </w:rPr>
        <w:t>ԱՇԽԱՏԱՆՔԻԳԻՆԸԵՎՎԱՐՁԱՏՐՈՒԹՅՈՒՆԸ</w:t>
      </w:r>
    </w:p>
    <w:p w:rsidR="0038605C" w:rsidRPr="00340F93" w:rsidRDefault="0038605C" w:rsidP="0038605C">
      <w:pPr>
        <w:tabs>
          <w:tab w:val="left" w:pos="1276"/>
        </w:tabs>
        <w:ind w:firstLine="720"/>
        <w:jc w:val="both"/>
        <w:rPr>
          <w:rFonts w:ascii="Sylfaen" w:hAnsi="Sylfaen"/>
          <w:sz w:val="20"/>
          <w:szCs w:val="20"/>
          <w:lang w:val="hy-AM"/>
        </w:rPr>
      </w:pP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 xml:space="preserve">5.1 Սույն </w:t>
      </w:r>
      <w:r w:rsidRPr="00340F93">
        <w:rPr>
          <w:rFonts w:ascii="Sylfaen" w:hAnsi="Sylfaen" w:cs="Sylfaen"/>
          <w:sz w:val="20"/>
          <w:szCs w:val="20"/>
          <w:lang w:val="hy-AM"/>
        </w:rPr>
        <w:t>պայմանագրիընդհանուրգինըկազմումէ</w:t>
      </w:r>
      <w:r w:rsidRPr="00340F93">
        <w:rPr>
          <w:rFonts w:ascii="Sylfaen" w:hAnsi="Sylfaen" w:cs="Times Armenian"/>
          <w:sz w:val="20"/>
          <w:szCs w:val="20"/>
          <w:lang w:val="hy-AM"/>
        </w:rPr>
        <w:t xml:space="preserve"> -------------- (------------------)  </w:t>
      </w:r>
      <w:r w:rsidRPr="00340F93">
        <w:rPr>
          <w:rFonts w:ascii="Sylfaen" w:hAnsi="Sylfaen" w:cs="Sylfaen"/>
          <w:sz w:val="20"/>
          <w:szCs w:val="20"/>
          <w:lang w:val="hy-AM"/>
        </w:rPr>
        <w:t>ՀՀդրամ</w:t>
      </w:r>
      <w:r w:rsidRPr="00340F93">
        <w:rPr>
          <w:rFonts w:ascii="Sylfaen" w:hAnsi="Sylfaen" w:cs="Times Armenian"/>
          <w:sz w:val="20"/>
          <w:szCs w:val="20"/>
          <w:lang w:val="hy-AM"/>
        </w:rPr>
        <w:t xml:space="preserve">, </w:t>
      </w:r>
      <w:r w:rsidRPr="00340F93">
        <w:rPr>
          <w:rFonts w:ascii="Sylfaen" w:hAnsi="Sylfaen" w:cs="Sylfaen"/>
          <w:sz w:val="20"/>
          <w:szCs w:val="20"/>
          <w:lang w:val="hy-AM"/>
        </w:rPr>
        <w:t>որից</w:t>
      </w:r>
      <w:r w:rsidRPr="00340F93">
        <w:rPr>
          <w:rFonts w:ascii="Sylfaen" w:hAnsi="Sylfaen" w:cs="Times Armenian"/>
          <w:sz w:val="20"/>
          <w:szCs w:val="20"/>
          <w:lang w:val="hy-AM"/>
        </w:rPr>
        <w:t xml:space="preserve"> ---------- (----------------------------------------) </w:t>
      </w:r>
      <w:r w:rsidRPr="00340F93">
        <w:rPr>
          <w:rFonts w:ascii="Sylfaen" w:hAnsi="Sylfaen" w:cs="Sylfaen"/>
          <w:sz w:val="20"/>
          <w:szCs w:val="20"/>
          <w:lang w:val="hy-AM"/>
        </w:rPr>
        <w:t>ՀՀդրամը</w:t>
      </w:r>
      <w:r w:rsidRPr="00340F93">
        <w:rPr>
          <w:rFonts w:ascii="Sylfaen" w:hAnsi="Sylfaen" w:cs="Times Armenian"/>
          <w:sz w:val="20"/>
          <w:szCs w:val="20"/>
          <w:lang w:val="hy-AM"/>
        </w:rPr>
        <w:t xml:space="preserve">` </w:t>
      </w:r>
      <w:r w:rsidRPr="00340F93">
        <w:rPr>
          <w:rFonts w:ascii="Sylfaen" w:hAnsi="Sylfaen" w:cs="Sylfaen"/>
          <w:sz w:val="20"/>
          <w:szCs w:val="20"/>
          <w:lang w:val="hy-AM"/>
        </w:rPr>
        <w:t>ԱԱՀ</w:t>
      </w:r>
      <w:r w:rsidRPr="00340F93">
        <w:rPr>
          <w:rFonts w:ascii="Sylfaen" w:hAnsi="Sylfaen" w:cs="Times Armenian"/>
          <w:sz w:val="20"/>
          <w:szCs w:val="20"/>
          <w:lang w:val="hy-AM"/>
        </w:rPr>
        <w:t>-</w:t>
      </w:r>
      <w:r w:rsidRPr="00340F93">
        <w:rPr>
          <w:rFonts w:ascii="Sylfaen" w:hAnsi="Sylfaen" w:cs="Sylfaen"/>
          <w:sz w:val="20"/>
          <w:szCs w:val="20"/>
          <w:lang w:val="hy-AM"/>
        </w:rPr>
        <w:t>ն</w:t>
      </w:r>
      <w:r w:rsidRPr="00340F93">
        <w:rPr>
          <w:rFonts w:ascii="Sylfaen" w:hAnsi="Sylfaen" w:cs="Tahoma"/>
          <w:sz w:val="20"/>
          <w:szCs w:val="20"/>
          <w:lang w:val="hy-AM"/>
        </w:rPr>
        <w:t>։</w:t>
      </w:r>
      <w:r w:rsidRPr="00340F93">
        <w:rPr>
          <w:rFonts w:ascii="Sylfaen" w:hAnsi="Sylfaen" w:cs="Sylfaen"/>
          <w:sz w:val="20"/>
          <w:szCs w:val="20"/>
          <w:lang w:val="hy-AM"/>
        </w:rPr>
        <w:t>ԳինըներառումէԿապալառուիկողմիցիրականացվողբոլործախսերը</w:t>
      </w:r>
      <w:r w:rsidRPr="00340F93">
        <w:rPr>
          <w:rFonts w:ascii="Sylfaen" w:hAnsi="Sylfaen" w:cs="Times Armenian"/>
          <w:sz w:val="20"/>
          <w:szCs w:val="20"/>
          <w:lang w:val="hy-AM"/>
        </w:rPr>
        <w:t xml:space="preserve">, </w:t>
      </w:r>
      <w:r w:rsidRPr="00340F93">
        <w:rPr>
          <w:rFonts w:ascii="Sylfaen" w:hAnsi="Sylfaen" w:cs="Sylfaen"/>
          <w:sz w:val="20"/>
          <w:szCs w:val="20"/>
          <w:lang w:val="hy-AM"/>
        </w:rPr>
        <w:t>ընդորում</w:t>
      </w:r>
      <w:r w:rsidRPr="00340F93">
        <w:rPr>
          <w:rFonts w:ascii="Sylfaen" w:hAnsi="Sylfaen" w:cs="Times Armenian"/>
          <w:sz w:val="20"/>
          <w:szCs w:val="20"/>
          <w:lang w:val="hy-AM"/>
        </w:rPr>
        <w:t xml:space="preserve">` </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 xml:space="preserve">5.2 </w:t>
      </w:r>
      <w:r w:rsidRPr="00340F93">
        <w:rPr>
          <w:rFonts w:ascii="Sylfaen" w:hAnsi="Sylfaen" w:cs="Sylfaen"/>
          <w:sz w:val="20"/>
          <w:szCs w:val="20"/>
          <w:lang w:val="hy-AM"/>
        </w:rPr>
        <w:t>ԱշխատանքիգինըկայունէևԿապալառունիրավունքչունիպահանջելավելացնելու</w:t>
      </w:r>
      <w:r w:rsidRPr="00340F93">
        <w:rPr>
          <w:rFonts w:ascii="Sylfaen" w:hAnsi="Sylfaen" w:cs="Times Armenian"/>
          <w:sz w:val="20"/>
          <w:szCs w:val="20"/>
          <w:lang w:val="hy-AM"/>
        </w:rPr>
        <w:t xml:space="preserve">, </w:t>
      </w:r>
      <w:r w:rsidRPr="00340F93">
        <w:rPr>
          <w:rFonts w:ascii="Sylfaen" w:hAnsi="Sylfaen" w:cs="Sylfaen"/>
          <w:sz w:val="20"/>
          <w:szCs w:val="20"/>
          <w:lang w:val="hy-AM"/>
        </w:rPr>
        <w:t>իսկՊատվիրատուննվազեցնելուայդգինը</w:t>
      </w:r>
      <w:r w:rsidRPr="00340F93">
        <w:rPr>
          <w:rFonts w:ascii="Sylfaen" w:hAnsi="Sylfaen" w:cs="Tahoma"/>
          <w:sz w:val="20"/>
          <w:szCs w:val="20"/>
          <w:lang w:val="hy-AM"/>
        </w:rPr>
        <w:t>։</w:t>
      </w:r>
    </w:p>
    <w:p w:rsidR="0038605C" w:rsidRPr="00340F93" w:rsidRDefault="0038605C" w:rsidP="0038605C">
      <w:pPr>
        <w:tabs>
          <w:tab w:val="num" w:pos="0"/>
          <w:tab w:val="left" w:pos="720"/>
          <w:tab w:val="num" w:pos="900"/>
        </w:tabs>
        <w:jc w:val="both"/>
        <w:rPr>
          <w:rFonts w:ascii="Sylfaen" w:hAnsi="Sylfaen" w:cs="Times Armenian"/>
          <w:sz w:val="20"/>
          <w:szCs w:val="20"/>
          <w:lang w:val="hy-AM"/>
        </w:rPr>
      </w:pPr>
      <w:r w:rsidRPr="00340F93">
        <w:rPr>
          <w:rFonts w:ascii="Sylfaen" w:hAnsi="Sylfaen" w:cs="Sylfaen"/>
          <w:sz w:val="20"/>
          <w:szCs w:val="20"/>
          <w:lang w:val="hy-AM"/>
        </w:rPr>
        <w:t xml:space="preserve">       5.3</w:t>
      </w:r>
      <w:r w:rsidRPr="00340F93">
        <w:rPr>
          <w:rFonts w:ascii="Sylfaen" w:hAnsi="Sylfaen" w:cs="Sylfaen"/>
          <w:sz w:val="20"/>
          <w:szCs w:val="20"/>
          <w:lang w:val="hy-AM"/>
        </w:rPr>
        <w:tab/>
        <w:t xml:space="preserve"> Պատվիրատունվճարումէ</w:t>
      </w:r>
      <w:r w:rsidRPr="00340F93">
        <w:rPr>
          <w:rFonts w:ascii="Sylfaen" w:hAnsi="Sylfaen" w:cs="Times Armenian"/>
          <w:sz w:val="20"/>
          <w:szCs w:val="20"/>
          <w:lang w:val="hy-AM"/>
        </w:rPr>
        <w:t xml:space="preserve"> ա</w:t>
      </w:r>
      <w:r w:rsidRPr="00340F93">
        <w:rPr>
          <w:rFonts w:ascii="Sylfaen" w:hAnsi="Sylfaen"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ՄԳ-ն Պայմանագրի 5.1 կետում նշված գինն է</w:t>
      </w:r>
      <w:r w:rsidRPr="00340F93">
        <w:rPr>
          <w:rFonts w:ascii="Sylfaen" w:hAnsi="Sylfaen" w:cs="Sylfaen"/>
          <w:sz w:val="20"/>
          <w:szCs w:val="20"/>
          <w:vertAlign w:val="superscript"/>
          <w:lang w:val="hy-AM"/>
        </w:rPr>
        <w:t>42</w:t>
      </w:r>
      <w:r w:rsidRPr="00340F93">
        <w:rPr>
          <w:rStyle w:val="FootnoteReference"/>
          <w:rFonts w:ascii="Sylfaen" w:hAnsi="Sylfaen" w:cs="Sylfaen"/>
          <w:color w:val="FFFFFF"/>
          <w:sz w:val="20"/>
          <w:szCs w:val="20"/>
          <w:lang w:val="hy-AM"/>
        </w:rPr>
        <w:footnoteReference w:id="28"/>
      </w:r>
      <w:r w:rsidRPr="00340F93">
        <w:rPr>
          <w:rFonts w:ascii="Sylfaen" w:hAnsi="Sylfaen" w:cs="Sylfaen"/>
          <w:sz w:val="20"/>
          <w:szCs w:val="20"/>
          <w:lang w:val="hy-AM"/>
        </w:rPr>
        <w:t>.</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lastRenderedPageBreak/>
        <w:t>ՆԳ-ն շինարարական ծրագրի նախահաշվային գինն է.</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ԿԾ-ն տվյալ կատարողական ակտով ներկայացված աշխատանքների ծավալն է գումարային արտահայտությամբ.</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ՎԳ –ն նախահաշվով սահմանված աշխատանքների դիմաց վճարվող գումարն է:</w:t>
      </w:r>
    </w:p>
    <w:p w:rsidR="0038605C" w:rsidRPr="00340F93" w:rsidRDefault="0038605C" w:rsidP="0038605C">
      <w:pPr>
        <w:tabs>
          <w:tab w:val="left" w:pos="1276"/>
        </w:tabs>
        <w:ind w:firstLine="720"/>
        <w:jc w:val="both"/>
        <w:rPr>
          <w:rFonts w:ascii="Sylfaen" w:hAnsi="Sylfaen" w:cs="Sylfaen"/>
          <w:sz w:val="20"/>
          <w:szCs w:val="20"/>
          <w:lang w:val="hy-AM"/>
        </w:rPr>
      </w:pPr>
    </w:p>
    <w:p w:rsidR="0038605C" w:rsidRPr="00340F93" w:rsidRDefault="0038605C" w:rsidP="0038605C">
      <w:pPr>
        <w:tabs>
          <w:tab w:val="left" w:pos="1276"/>
        </w:tabs>
        <w:ind w:firstLine="720"/>
        <w:jc w:val="both"/>
        <w:rPr>
          <w:rFonts w:ascii="Sylfaen" w:hAnsi="Sylfaen"/>
          <w:b/>
          <w:sz w:val="20"/>
          <w:szCs w:val="20"/>
          <w:lang w:val="hy-AM"/>
        </w:rPr>
      </w:pPr>
      <w:r w:rsidRPr="00340F93">
        <w:rPr>
          <w:rFonts w:ascii="Sylfaen" w:hAnsi="Sylfaen"/>
          <w:b/>
          <w:sz w:val="20"/>
          <w:szCs w:val="20"/>
          <w:lang w:val="hy-AM"/>
        </w:rPr>
        <w:t xml:space="preserve">6. </w:t>
      </w:r>
      <w:r w:rsidRPr="00340F93">
        <w:rPr>
          <w:rFonts w:ascii="Sylfaen" w:hAnsi="Sylfaen" w:cs="Sylfaen"/>
          <w:b/>
          <w:sz w:val="20"/>
          <w:szCs w:val="20"/>
          <w:lang w:val="hy-AM"/>
        </w:rPr>
        <w:t>ԿՈՂՄԵՐԻՊԱՏԱՍԽԱՆԱՏՎՈՒԹՅՈՒՆԸ</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6.1</w:t>
      </w:r>
      <w:r w:rsidRPr="00340F93">
        <w:rPr>
          <w:rFonts w:ascii="Sylfaen" w:hAnsi="Sylfaen"/>
          <w:sz w:val="20"/>
          <w:szCs w:val="20"/>
          <w:lang w:val="hy-AM"/>
        </w:rPr>
        <w:tab/>
      </w:r>
      <w:r w:rsidRPr="00340F93">
        <w:rPr>
          <w:rFonts w:ascii="Sylfaen" w:hAnsi="Sylfaen" w:cs="Sylfaen"/>
          <w:sz w:val="20"/>
          <w:szCs w:val="20"/>
          <w:lang w:val="hy-AM"/>
        </w:rPr>
        <w:t>ԿապալառունպատասխանատվությունէկրումԱշխատանքիորակիևսույնպայմանագրի</w:t>
      </w:r>
      <w:r w:rsidRPr="00340F93">
        <w:rPr>
          <w:rFonts w:ascii="Sylfaen" w:hAnsi="Sylfaen" w:cs="Times Armenian"/>
          <w:sz w:val="20"/>
          <w:szCs w:val="20"/>
          <w:lang w:val="hy-AM"/>
        </w:rPr>
        <w:t xml:space="preserve"> 1.3 </w:t>
      </w:r>
      <w:r w:rsidRPr="00340F93">
        <w:rPr>
          <w:rFonts w:ascii="Sylfaen" w:hAnsi="Sylfaen" w:cs="Sylfaen"/>
          <w:sz w:val="20"/>
          <w:szCs w:val="20"/>
          <w:lang w:val="hy-AM"/>
        </w:rPr>
        <w:t>կետով</w:t>
      </w:r>
      <w:r w:rsidRPr="00340F93">
        <w:rPr>
          <w:rFonts w:ascii="Sylfaen" w:hAnsi="Sylfaen" w:cs="Times Armenian"/>
          <w:sz w:val="20"/>
          <w:szCs w:val="20"/>
          <w:lang w:val="hy-AM"/>
        </w:rPr>
        <w:t xml:space="preserve"> (</w:t>
      </w:r>
      <w:r w:rsidRPr="00340F93">
        <w:rPr>
          <w:rFonts w:ascii="Sylfaen" w:hAnsi="Sylfaen" w:cs="Sylfaen"/>
          <w:sz w:val="20"/>
          <w:szCs w:val="20"/>
          <w:lang w:val="hy-AM"/>
        </w:rPr>
        <w:t>ներառյալօրացուցայինգրաֆիկը</w:t>
      </w:r>
      <w:r w:rsidRPr="00340F93">
        <w:rPr>
          <w:rFonts w:ascii="Sylfaen" w:hAnsi="Sylfaen" w:cs="Times Armenian"/>
          <w:sz w:val="20"/>
          <w:szCs w:val="20"/>
          <w:lang w:val="hy-AM"/>
        </w:rPr>
        <w:t xml:space="preserve">) </w:t>
      </w:r>
      <w:r w:rsidRPr="00340F93">
        <w:rPr>
          <w:rFonts w:ascii="Sylfaen" w:hAnsi="Sylfaen" w:cs="Sylfaen"/>
          <w:sz w:val="20"/>
          <w:szCs w:val="20"/>
          <w:lang w:val="hy-AM"/>
        </w:rPr>
        <w:t>նախատեսվածժամկետիպահպանմանհամար</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sz w:val="20"/>
          <w:szCs w:val="20"/>
          <w:lang w:val="hy-AM"/>
        </w:rPr>
        <w:t>6.2</w:t>
      </w:r>
      <w:r w:rsidRPr="00340F93">
        <w:rPr>
          <w:rFonts w:ascii="Sylfaen" w:hAnsi="Sylfaen"/>
          <w:sz w:val="20"/>
          <w:szCs w:val="20"/>
          <w:lang w:val="hy-AM"/>
        </w:rPr>
        <w:tab/>
      </w:r>
      <w:r w:rsidRPr="00340F93">
        <w:rPr>
          <w:rFonts w:ascii="Sylfaen" w:hAnsi="Sylfaen" w:cs="Sylfaen"/>
          <w:sz w:val="20"/>
          <w:szCs w:val="20"/>
          <w:lang w:val="hy-AM"/>
        </w:rPr>
        <w:t>ՍույնպայմանագրովնախատեսվածԱշխատանքիկատարմանժամկետըխախտելուդեպքումԿապալառուիցյուրաքանչյուրուշացված</w:t>
      </w:r>
      <w:r w:rsidRPr="00340F93">
        <w:rPr>
          <w:rFonts w:ascii="Sylfaen" w:hAnsi="Sylfaen" w:cs="Arial"/>
          <w:sz w:val="20"/>
          <w:szCs w:val="20"/>
          <w:lang w:val="hy-AM"/>
        </w:rPr>
        <w:t xml:space="preserve"> աշխատանքային </w:t>
      </w:r>
      <w:r w:rsidRPr="00340F93">
        <w:rPr>
          <w:rFonts w:ascii="Sylfaen" w:hAnsi="Sylfaen" w:cs="Sylfaen"/>
          <w:sz w:val="20"/>
          <w:szCs w:val="20"/>
          <w:lang w:val="hy-AM"/>
        </w:rPr>
        <w:t>օրվահամարգանձվումէտույժ</w:t>
      </w:r>
      <w:r w:rsidRPr="00340F93">
        <w:rPr>
          <w:rFonts w:ascii="Sylfaen" w:hAnsi="Sylfaen" w:cs="Arial"/>
          <w:sz w:val="20"/>
          <w:szCs w:val="20"/>
          <w:lang w:val="hy-AM"/>
        </w:rPr>
        <w:t xml:space="preserve">` </w:t>
      </w:r>
      <w:r w:rsidRPr="00340F93">
        <w:rPr>
          <w:rFonts w:ascii="Sylfaen" w:hAnsi="Sylfaen" w:cs="Sylfaen"/>
          <w:sz w:val="20"/>
          <w:szCs w:val="20"/>
          <w:lang w:val="hy-AM"/>
        </w:rPr>
        <w:t>կատարմանենթակա</w:t>
      </w:r>
      <w:r w:rsidRPr="00340F93">
        <w:rPr>
          <w:rFonts w:ascii="Sylfaen" w:hAnsi="Sylfaen" w:cs="Arial"/>
          <w:sz w:val="20"/>
          <w:szCs w:val="20"/>
          <w:lang w:val="hy-AM"/>
        </w:rPr>
        <w:t xml:space="preserve">, </w:t>
      </w:r>
      <w:r w:rsidRPr="00340F93">
        <w:rPr>
          <w:rFonts w:ascii="Sylfaen" w:hAnsi="Sylfaen" w:cs="Sylfaen"/>
          <w:sz w:val="20"/>
          <w:szCs w:val="20"/>
          <w:lang w:val="hy-AM"/>
        </w:rPr>
        <w:t>սակայնչկատարվածԱշխատանքիգնի</w:t>
      </w:r>
      <w:r w:rsidRPr="00340F93">
        <w:rPr>
          <w:rFonts w:ascii="Sylfaen" w:hAnsi="Sylfaen" w:cs="Arial"/>
          <w:sz w:val="20"/>
          <w:szCs w:val="20"/>
          <w:lang w:val="hy-AM"/>
        </w:rPr>
        <w:t xml:space="preserve"> 0,05 (</w:t>
      </w:r>
      <w:r w:rsidRPr="00340F93">
        <w:rPr>
          <w:rFonts w:ascii="Sylfaen" w:hAnsi="Sylfaen" w:cs="Sylfaen"/>
          <w:sz w:val="20"/>
          <w:szCs w:val="20"/>
          <w:lang w:val="hy-AM"/>
        </w:rPr>
        <w:t>զրոամբողջհինգհարյուրերրորդական</w:t>
      </w:r>
      <w:r w:rsidRPr="00340F93">
        <w:rPr>
          <w:rFonts w:ascii="Sylfaen" w:hAnsi="Sylfaen" w:cs="Arial"/>
          <w:sz w:val="20"/>
          <w:szCs w:val="20"/>
          <w:lang w:val="hy-AM"/>
        </w:rPr>
        <w:t xml:space="preserve">) </w:t>
      </w:r>
      <w:r w:rsidRPr="00340F93">
        <w:rPr>
          <w:rFonts w:ascii="Sylfaen" w:hAnsi="Sylfaen" w:cs="Sylfaen"/>
          <w:sz w:val="20"/>
          <w:szCs w:val="20"/>
          <w:lang w:val="hy-AM"/>
        </w:rPr>
        <w:t>տոկոսիչափով</w:t>
      </w:r>
      <w:r w:rsidRPr="00340F93">
        <w:rPr>
          <w:rFonts w:ascii="Sylfaen" w:hAnsi="Sylfaen" w:cs="Tahoma"/>
          <w:sz w:val="20"/>
          <w:szCs w:val="20"/>
          <w:lang w:val="hy-AM"/>
        </w:rPr>
        <w:t>։</w:t>
      </w:r>
    </w:p>
    <w:p w:rsidR="0038605C" w:rsidRPr="00340F93" w:rsidRDefault="0038605C" w:rsidP="0038605C">
      <w:pPr>
        <w:ind w:firstLine="709"/>
        <w:jc w:val="both"/>
        <w:rPr>
          <w:ins w:id="30" w:author="User" w:date="2019-05-26T13:22:00Z"/>
          <w:rFonts w:ascii="Sylfaen" w:hAnsi="Sylfaen"/>
          <w:sz w:val="20"/>
          <w:szCs w:val="20"/>
          <w:lang w:val="hy-AM"/>
        </w:rPr>
      </w:pPr>
      <w:r w:rsidRPr="00340F93">
        <w:rPr>
          <w:rFonts w:ascii="Sylfaen" w:hAnsi="Sylfaen"/>
          <w:sz w:val="20"/>
          <w:szCs w:val="20"/>
          <w:lang w:val="hy-AM"/>
        </w:rPr>
        <w:t>6.3</w:t>
      </w:r>
      <w:r w:rsidRPr="00340F93">
        <w:rPr>
          <w:rFonts w:ascii="Sylfaen" w:hAnsi="Sylfaen"/>
          <w:sz w:val="20"/>
          <w:szCs w:val="20"/>
          <w:lang w:val="hy-AM"/>
        </w:rPr>
        <w:tab/>
        <w:t>Պ</w:t>
      </w:r>
      <w:r w:rsidRPr="00340F93">
        <w:rPr>
          <w:rFonts w:ascii="Sylfaen" w:hAnsi="Sylfaen" w:cs="Sylfaen"/>
          <w:sz w:val="20"/>
          <w:szCs w:val="20"/>
          <w:lang w:val="hy-AM"/>
        </w:rPr>
        <w:t>այմանագրի</w:t>
      </w:r>
      <w:r w:rsidRPr="00340F93">
        <w:rPr>
          <w:rFonts w:ascii="Sylfaen" w:hAnsi="Sylfaen" w:cs="Times Armenian"/>
          <w:sz w:val="20"/>
          <w:szCs w:val="20"/>
          <w:lang w:val="hy-AM"/>
        </w:rPr>
        <w:t xml:space="preserve"> 3.1.3 </w:t>
      </w:r>
      <w:r w:rsidRPr="00340F93">
        <w:rPr>
          <w:rFonts w:ascii="Sylfaen" w:hAnsi="Sylfaen" w:cs="Sylfaen"/>
          <w:sz w:val="20"/>
          <w:szCs w:val="20"/>
          <w:lang w:val="hy-AM"/>
        </w:rPr>
        <w:t>կետովնախատեսվածհիմքերովՊատվիրատուիկողմից</w:t>
      </w:r>
      <w:r w:rsidRPr="00340F93">
        <w:rPr>
          <w:rFonts w:ascii="Sylfaen" w:hAnsi="Sylfaen" w:cs="Times Armenian"/>
          <w:sz w:val="20"/>
          <w:szCs w:val="20"/>
          <w:lang w:val="hy-AM"/>
        </w:rPr>
        <w:t xml:space="preserve"> ա</w:t>
      </w:r>
      <w:r w:rsidRPr="00340F93">
        <w:rPr>
          <w:rFonts w:ascii="Sylfaen" w:hAnsi="Sylfaen" w:cs="Sylfaen"/>
          <w:sz w:val="20"/>
          <w:szCs w:val="20"/>
          <w:lang w:val="hy-AM"/>
        </w:rPr>
        <w:t>շխատանքըչընդունվելու</w:t>
      </w:r>
      <w:r w:rsidRPr="00340F93">
        <w:rPr>
          <w:rFonts w:ascii="Sylfaen" w:hAnsi="Sylfaen" w:cs="Arial"/>
          <w:sz w:val="20"/>
          <w:szCs w:val="20"/>
          <w:lang w:val="hy-AM"/>
        </w:rPr>
        <w:t xml:space="preserve">, </w:t>
      </w:r>
      <w:r w:rsidRPr="00340F93">
        <w:rPr>
          <w:rFonts w:ascii="Sylfaen" w:hAnsi="Sylfaen" w:cs="Sylfaen"/>
          <w:sz w:val="20"/>
          <w:szCs w:val="20"/>
          <w:lang w:val="hy-AM"/>
        </w:rPr>
        <w:t>ինչպեսնաև</w:t>
      </w:r>
      <w:r w:rsidRPr="00340F93">
        <w:rPr>
          <w:rFonts w:ascii="Sylfaen" w:hAnsi="Sylfaen" w:cs="Arial"/>
          <w:sz w:val="20"/>
          <w:szCs w:val="20"/>
          <w:lang w:val="hy-AM"/>
        </w:rPr>
        <w:t xml:space="preserve"> 3.1.4 </w:t>
      </w:r>
      <w:r w:rsidRPr="00340F93">
        <w:rPr>
          <w:rFonts w:ascii="Sylfaen" w:hAnsi="Sylfaen" w:cs="Sylfaen"/>
          <w:sz w:val="20"/>
          <w:szCs w:val="20"/>
          <w:lang w:val="hy-AM"/>
        </w:rPr>
        <w:t>կետովնախատեսվածկարգովպայմանագիրըլուծելուդեպքումԿապալառուիցգանձվումէտուգանք</w:t>
      </w:r>
      <w:r w:rsidRPr="00340F93">
        <w:rPr>
          <w:rFonts w:ascii="Sylfaen" w:hAnsi="Sylfaen" w:cs="Arial"/>
          <w:sz w:val="20"/>
          <w:szCs w:val="20"/>
          <w:lang w:val="hy-AM"/>
        </w:rPr>
        <w:t xml:space="preserve">` </w:t>
      </w:r>
      <w:r w:rsidRPr="00340F93">
        <w:rPr>
          <w:rFonts w:ascii="Sylfaen" w:hAnsi="Sylfaen" w:cs="Sylfaen"/>
          <w:sz w:val="20"/>
          <w:szCs w:val="20"/>
          <w:lang w:val="hy-AM"/>
        </w:rPr>
        <w:t>պայմանագրի</w:t>
      </w:r>
      <w:r w:rsidRPr="00340F93">
        <w:rPr>
          <w:rFonts w:ascii="Sylfaen" w:hAnsi="Sylfaen" w:cs="Arial"/>
          <w:sz w:val="20"/>
          <w:szCs w:val="20"/>
          <w:lang w:val="hy-AM"/>
        </w:rPr>
        <w:t xml:space="preserve"> 5.1 </w:t>
      </w:r>
      <w:r w:rsidRPr="00340F93">
        <w:rPr>
          <w:rFonts w:ascii="Sylfaen" w:hAnsi="Sylfaen" w:cs="Sylfaen"/>
          <w:sz w:val="20"/>
          <w:szCs w:val="20"/>
          <w:lang w:val="hy-AM"/>
        </w:rPr>
        <w:t>կետումնախատեսվածգումարի</w:t>
      </w:r>
      <w:r w:rsidRPr="00340F93">
        <w:rPr>
          <w:rFonts w:ascii="Sylfaen" w:hAnsi="Sylfaen" w:cs="Arial"/>
          <w:sz w:val="20"/>
          <w:szCs w:val="20"/>
          <w:lang w:val="hy-AM"/>
        </w:rPr>
        <w:t xml:space="preserve"> 0,5 (</w:t>
      </w:r>
      <w:r w:rsidRPr="00340F93">
        <w:rPr>
          <w:rFonts w:ascii="Sylfaen" w:hAnsi="Sylfaen" w:cs="Sylfaen"/>
          <w:sz w:val="20"/>
          <w:szCs w:val="20"/>
          <w:lang w:val="hy-AM"/>
        </w:rPr>
        <w:t>զրոամբողջհինգտասնորդական</w:t>
      </w:r>
      <w:r w:rsidRPr="00340F93">
        <w:rPr>
          <w:rFonts w:ascii="Sylfaen" w:hAnsi="Sylfaen" w:cs="Arial"/>
          <w:sz w:val="20"/>
          <w:szCs w:val="20"/>
          <w:lang w:val="hy-AM"/>
        </w:rPr>
        <w:t xml:space="preserve">) </w:t>
      </w:r>
      <w:r w:rsidRPr="00340F93">
        <w:rPr>
          <w:rFonts w:ascii="Sylfaen" w:hAnsi="Sylfaen" w:cs="Sylfaen"/>
          <w:sz w:val="20"/>
          <w:szCs w:val="20"/>
          <w:lang w:val="hy-AM"/>
        </w:rPr>
        <w:t>տոկոսիչափով:</w:t>
      </w:r>
      <w:r w:rsidRPr="00340F93">
        <w:rPr>
          <w:rFonts w:ascii="Sylfaen" w:hAnsi="Sylfaen" w:cs="Sylfaen"/>
          <w:sz w:val="20"/>
          <w:szCs w:val="20"/>
          <w:vertAlign w:val="superscript"/>
          <w:lang w:val="hy-AM"/>
        </w:rPr>
        <w:t>43</w:t>
      </w:r>
      <w:r w:rsidRPr="00340F93">
        <w:rPr>
          <w:rStyle w:val="FootnoteReference"/>
          <w:rFonts w:ascii="Sylfaen" w:hAnsi="Sylfaen" w:cs="Sylfaen"/>
          <w:color w:val="FFFFFF"/>
          <w:sz w:val="20"/>
          <w:szCs w:val="20"/>
          <w:lang w:val="hy-AM"/>
        </w:rPr>
        <w:footnoteReference w:id="29"/>
      </w:r>
      <w:r w:rsidRPr="00340F93">
        <w:rPr>
          <w:rFonts w:ascii="Sylfaen" w:hAnsi="Sylfaen"/>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6.4</w:t>
      </w:r>
      <w:r w:rsidRPr="00340F93">
        <w:rPr>
          <w:rFonts w:ascii="Sylfaen" w:hAnsi="Sylfaen"/>
          <w:sz w:val="20"/>
          <w:szCs w:val="20"/>
          <w:lang w:val="hy-AM"/>
        </w:rPr>
        <w:tab/>
        <w:t>Պ</w:t>
      </w:r>
      <w:r w:rsidRPr="00340F93">
        <w:rPr>
          <w:rFonts w:ascii="Sylfaen" w:hAnsi="Sylfaen" w:cs="Sylfaen"/>
          <w:sz w:val="20"/>
          <w:szCs w:val="20"/>
          <w:lang w:val="hy-AM"/>
        </w:rPr>
        <w:t>այմանագրի</w:t>
      </w:r>
      <w:r w:rsidRPr="00340F93">
        <w:rPr>
          <w:rFonts w:ascii="Sylfaen" w:hAnsi="Sylfaen" w:cs="Times Armenian"/>
          <w:sz w:val="20"/>
          <w:szCs w:val="20"/>
          <w:lang w:val="hy-AM"/>
        </w:rPr>
        <w:t xml:space="preserve"> 6.2 </w:t>
      </w:r>
      <w:r w:rsidRPr="00340F93">
        <w:rPr>
          <w:rFonts w:ascii="Sylfaen" w:hAnsi="Sylfaen" w:cs="Sylfaen"/>
          <w:sz w:val="20"/>
          <w:szCs w:val="20"/>
          <w:lang w:val="hy-AM"/>
        </w:rPr>
        <w:t>և</w:t>
      </w:r>
      <w:r w:rsidRPr="00340F93">
        <w:rPr>
          <w:rFonts w:ascii="Sylfaen" w:hAnsi="Sylfaen" w:cs="Times Armenian"/>
          <w:sz w:val="20"/>
          <w:szCs w:val="20"/>
          <w:lang w:val="hy-AM"/>
        </w:rPr>
        <w:t xml:space="preserve"> 6.3 </w:t>
      </w:r>
      <w:r w:rsidRPr="00340F93">
        <w:rPr>
          <w:rFonts w:ascii="Sylfaen" w:hAnsi="Sylfaen" w:cs="Sylfaen"/>
          <w:sz w:val="20"/>
          <w:szCs w:val="20"/>
          <w:lang w:val="hy-AM"/>
        </w:rPr>
        <w:t>կետերովնախատեսվածտույժըևտուգանքըհաշվարկվումևհաշվանցվումենԿապալառուինվճարվողգումարներիհետ</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6.5</w:t>
      </w:r>
      <w:r w:rsidRPr="00340F93">
        <w:rPr>
          <w:rFonts w:ascii="Sylfaen" w:hAnsi="Sylfaen"/>
          <w:sz w:val="20"/>
          <w:szCs w:val="20"/>
          <w:lang w:val="hy-AM"/>
        </w:rPr>
        <w:tab/>
      </w:r>
      <w:r w:rsidRPr="00340F93">
        <w:rPr>
          <w:rFonts w:ascii="Sylfaen" w:hAnsi="Sylfaen" w:cs="Sylfaen"/>
          <w:sz w:val="20"/>
          <w:szCs w:val="20"/>
          <w:lang w:val="hy-AM"/>
        </w:rPr>
        <w:t>Պատվիրատուիկողմիցպայմանագրի</w:t>
      </w:r>
      <w:r w:rsidRPr="00340F93">
        <w:rPr>
          <w:rFonts w:ascii="Sylfaen" w:hAnsi="Sylfaen" w:cs="Times Armenian"/>
          <w:sz w:val="20"/>
          <w:szCs w:val="20"/>
          <w:lang w:val="hy-AM"/>
        </w:rPr>
        <w:t xml:space="preserve"> 5.3 </w:t>
      </w:r>
      <w:r w:rsidRPr="00340F93">
        <w:rPr>
          <w:rFonts w:ascii="Sylfaen" w:hAnsi="Sylfaen" w:cs="Sylfaen"/>
          <w:sz w:val="20"/>
          <w:szCs w:val="20"/>
          <w:lang w:val="hy-AM"/>
        </w:rPr>
        <w:t>կետովնախատեսվածժամկետներիխախտմանհամարՊատվիրատուինկատմամբյուրաքանչյուրուշացված</w:t>
      </w:r>
      <w:r w:rsidRPr="00340F93">
        <w:rPr>
          <w:rFonts w:ascii="Sylfaen" w:hAnsi="Sylfaen" w:cs="Times Armenian"/>
          <w:sz w:val="20"/>
          <w:szCs w:val="20"/>
          <w:lang w:val="hy-AM"/>
        </w:rPr>
        <w:t xml:space="preserve"> աշխատանքային </w:t>
      </w:r>
      <w:r w:rsidRPr="00340F93">
        <w:rPr>
          <w:rFonts w:ascii="Sylfaen" w:hAnsi="Sylfaen" w:cs="Sylfaen"/>
          <w:sz w:val="20"/>
          <w:szCs w:val="20"/>
          <w:lang w:val="hy-AM"/>
        </w:rPr>
        <w:t>օրվահամարհաշվարկվումէտույժ</w:t>
      </w:r>
      <w:r w:rsidRPr="00340F93">
        <w:rPr>
          <w:rFonts w:ascii="Sylfaen" w:hAnsi="Sylfaen" w:cs="Times Armenian"/>
          <w:sz w:val="20"/>
          <w:szCs w:val="20"/>
          <w:lang w:val="hy-AM"/>
        </w:rPr>
        <w:t xml:space="preserve">` </w:t>
      </w:r>
      <w:r w:rsidRPr="00340F93">
        <w:rPr>
          <w:rFonts w:ascii="Sylfaen" w:hAnsi="Sylfaen" w:cs="Sylfaen"/>
          <w:sz w:val="20"/>
          <w:szCs w:val="20"/>
          <w:lang w:val="hy-AM"/>
        </w:rPr>
        <w:t>վճարմանենթակա</w:t>
      </w:r>
      <w:r w:rsidRPr="00340F93">
        <w:rPr>
          <w:rFonts w:ascii="Sylfaen" w:hAnsi="Sylfaen" w:cs="Times Armenian"/>
          <w:sz w:val="20"/>
          <w:szCs w:val="20"/>
          <w:lang w:val="hy-AM"/>
        </w:rPr>
        <w:t xml:space="preserve">, </w:t>
      </w:r>
      <w:r w:rsidRPr="00340F93">
        <w:rPr>
          <w:rFonts w:ascii="Sylfaen" w:hAnsi="Sylfaen" w:cs="Sylfaen"/>
          <w:sz w:val="20"/>
          <w:szCs w:val="20"/>
          <w:lang w:val="hy-AM"/>
        </w:rPr>
        <w:t>սակայնչվճարվածգումարի</w:t>
      </w:r>
      <w:r w:rsidRPr="00340F93">
        <w:rPr>
          <w:rFonts w:ascii="Sylfaen" w:hAnsi="Sylfaen" w:cs="Times Armenian"/>
          <w:sz w:val="20"/>
          <w:szCs w:val="20"/>
          <w:lang w:val="hy-AM"/>
        </w:rPr>
        <w:t xml:space="preserve"> 0,05 (</w:t>
      </w:r>
      <w:r w:rsidRPr="00340F93">
        <w:rPr>
          <w:rFonts w:ascii="Sylfaen" w:hAnsi="Sylfaen" w:cs="Sylfaen"/>
          <w:sz w:val="20"/>
          <w:szCs w:val="20"/>
          <w:lang w:val="hy-AM"/>
        </w:rPr>
        <w:t>զրոամբողջհինգհարյուրերրորդական</w:t>
      </w:r>
      <w:r w:rsidRPr="00340F93">
        <w:rPr>
          <w:rFonts w:ascii="Sylfaen" w:hAnsi="Sylfaen" w:cs="Arial"/>
          <w:sz w:val="20"/>
          <w:szCs w:val="20"/>
          <w:lang w:val="hy-AM"/>
        </w:rPr>
        <w:t xml:space="preserve">) </w:t>
      </w:r>
      <w:r w:rsidRPr="00340F93">
        <w:rPr>
          <w:rFonts w:ascii="Sylfaen" w:hAnsi="Sylfaen" w:cs="Sylfaen"/>
          <w:sz w:val="20"/>
          <w:szCs w:val="20"/>
          <w:lang w:val="hy-AM"/>
        </w:rPr>
        <w:t>տոկոսիչափով</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6.6</w:t>
      </w:r>
      <w:r w:rsidRPr="00340F93">
        <w:rPr>
          <w:rFonts w:ascii="Sylfaen" w:hAnsi="Sylfaen"/>
          <w:sz w:val="20"/>
          <w:szCs w:val="20"/>
          <w:lang w:val="hy-AM"/>
        </w:rPr>
        <w:tab/>
        <w:t>Պ</w:t>
      </w:r>
      <w:r w:rsidRPr="00340F93">
        <w:rPr>
          <w:rFonts w:ascii="Sylfaen" w:hAnsi="Sylfaen"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6.7</w:t>
      </w:r>
      <w:r w:rsidRPr="00340F93">
        <w:rPr>
          <w:rFonts w:ascii="Sylfaen" w:hAnsi="Sylfaen"/>
          <w:sz w:val="20"/>
          <w:szCs w:val="20"/>
          <w:lang w:val="hy-AM"/>
        </w:rPr>
        <w:tab/>
      </w:r>
      <w:r w:rsidRPr="00340F93">
        <w:rPr>
          <w:rFonts w:ascii="Sylfaen" w:hAnsi="Sylfaen" w:cs="Sylfaen"/>
          <w:sz w:val="20"/>
          <w:szCs w:val="20"/>
          <w:lang w:val="hy-AM"/>
        </w:rPr>
        <w:t>Տույժերիև</w:t>
      </w:r>
      <w:r w:rsidRPr="00340F93">
        <w:rPr>
          <w:rFonts w:ascii="Sylfaen" w:hAnsi="Sylfaen" w:cs="Arial"/>
          <w:sz w:val="20"/>
          <w:szCs w:val="20"/>
          <w:lang w:val="hy-AM"/>
        </w:rPr>
        <w:t xml:space="preserve"> (</w:t>
      </w:r>
      <w:r w:rsidRPr="00340F93">
        <w:rPr>
          <w:rFonts w:ascii="Sylfaen" w:hAnsi="Sylfaen" w:cs="Sylfaen"/>
          <w:sz w:val="20"/>
          <w:szCs w:val="20"/>
          <w:lang w:val="hy-AM"/>
        </w:rPr>
        <w:t>կամ</w:t>
      </w:r>
      <w:r w:rsidRPr="00340F93">
        <w:rPr>
          <w:rFonts w:ascii="Sylfaen" w:hAnsi="Sylfaen" w:cs="Arial"/>
          <w:sz w:val="20"/>
          <w:szCs w:val="20"/>
          <w:lang w:val="hy-AM"/>
        </w:rPr>
        <w:t>)</w:t>
      </w:r>
      <w:r w:rsidRPr="00340F93">
        <w:rPr>
          <w:rFonts w:ascii="Sylfaen" w:hAnsi="Sylfaen" w:cs="Sylfaen"/>
          <w:sz w:val="20"/>
          <w:szCs w:val="20"/>
          <w:lang w:val="hy-AM"/>
        </w:rPr>
        <w:t>տուգանքներիվճարումըկողմերինչիազատումիրենցպայմանագրայինպարտավորություններըկատարելուց</w:t>
      </w:r>
      <w:r w:rsidRPr="00340F93">
        <w:rPr>
          <w:rFonts w:ascii="Sylfaen" w:hAnsi="Sylfaen" w:cs="Tahoma"/>
          <w:sz w:val="20"/>
          <w:szCs w:val="20"/>
          <w:lang w:val="hy-AM"/>
        </w:rPr>
        <w:t>։</w:t>
      </w:r>
      <w:r w:rsidRPr="00340F93">
        <w:rPr>
          <w:rFonts w:ascii="Sylfaen" w:hAnsi="Sylfaen"/>
          <w:sz w:val="20"/>
          <w:szCs w:val="20"/>
          <w:lang w:val="hy-AM"/>
        </w:rPr>
        <w:tab/>
      </w:r>
    </w:p>
    <w:p w:rsidR="0038605C" w:rsidRPr="00340F93" w:rsidRDefault="0038605C" w:rsidP="0038605C">
      <w:pPr>
        <w:tabs>
          <w:tab w:val="left" w:pos="1276"/>
        </w:tabs>
        <w:ind w:firstLine="720"/>
        <w:jc w:val="both"/>
        <w:rPr>
          <w:rFonts w:ascii="Sylfaen" w:hAnsi="Sylfaen"/>
          <w:sz w:val="20"/>
          <w:szCs w:val="20"/>
          <w:lang w:val="hy-AM"/>
        </w:rPr>
      </w:pPr>
    </w:p>
    <w:p w:rsidR="0038605C" w:rsidRPr="00340F93" w:rsidRDefault="0038605C" w:rsidP="0038605C">
      <w:pPr>
        <w:tabs>
          <w:tab w:val="left" w:pos="1276"/>
        </w:tabs>
        <w:ind w:firstLine="720"/>
        <w:jc w:val="both"/>
        <w:rPr>
          <w:rFonts w:ascii="Sylfaen" w:hAnsi="Sylfaen"/>
          <w:b/>
          <w:sz w:val="20"/>
          <w:szCs w:val="20"/>
          <w:lang w:val="hy-AM"/>
        </w:rPr>
      </w:pPr>
      <w:r w:rsidRPr="00340F93">
        <w:rPr>
          <w:rFonts w:ascii="Sylfaen" w:hAnsi="Sylfaen"/>
          <w:b/>
          <w:sz w:val="20"/>
          <w:szCs w:val="20"/>
          <w:lang w:val="hy-AM"/>
        </w:rPr>
        <w:t xml:space="preserve">7. </w:t>
      </w:r>
      <w:r w:rsidRPr="00340F93">
        <w:rPr>
          <w:rFonts w:ascii="Sylfaen" w:hAnsi="Sylfaen" w:cs="Sylfaen"/>
          <w:b/>
          <w:sz w:val="20"/>
          <w:szCs w:val="20"/>
          <w:lang w:val="hy-AM"/>
        </w:rPr>
        <w:t>ԱՆՀԱՂԹԱՀԱՐԵԼԻՈՒԺԻԱԶԴԵՑՈՒԹՅՈՒՆԸ</w:t>
      </w:r>
      <w:r w:rsidRPr="00340F93">
        <w:rPr>
          <w:rFonts w:ascii="Sylfaen" w:hAnsi="Sylfaen" w:cs="Times Armenian"/>
          <w:b/>
          <w:sz w:val="20"/>
          <w:szCs w:val="20"/>
          <w:lang w:val="hy-AM"/>
        </w:rPr>
        <w:t xml:space="preserve"> (</w:t>
      </w:r>
      <w:r w:rsidRPr="00340F93">
        <w:rPr>
          <w:rFonts w:ascii="Sylfaen" w:hAnsi="Sylfaen" w:cs="Sylfaen"/>
          <w:b/>
          <w:sz w:val="20"/>
          <w:szCs w:val="20"/>
          <w:lang w:val="hy-AM"/>
        </w:rPr>
        <w:t>ՖՈՐՍ</w:t>
      </w:r>
      <w:r w:rsidRPr="00340F93">
        <w:rPr>
          <w:rFonts w:ascii="Sylfaen" w:hAnsi="Sylfaen" w:cs="Times Armenian"/>
          <w:b/>
          <w:sz w:val="20"/>
          <w:szCs w:val="20"/>
          <w:lang w:val="hy-AM"/>
        </w:rPr>
        <w:t>-</w:t>
      </w:r>
      <w:r w:rsidRPr="00340F93">
        <w:rPr>
          <w:rFonts w:ascii="Sylfaen" w:hAnsi="Sylfaen" w:cs="Sylfaen"/>
          <w:b/>
          <w:sz w:val="20"/>
          <w:szCs w:val="20"/>
          <w:lang w:val="hy-AM"/>
        </w:rPr>
        <w:t>ՄԱԺՈՐ</w:t>
      </w:r>
      <w:r w:rsidRPr="00340F93">
        <w:rPr>
          <w:rFonts w:ascii="Sylfaen" w:hAnsi="Sylfaen" w:cs="Times Armenian"/>
          <w:b/>
          <w:sz w:val="20"/>
          <w:szCs w:val="20"/>
          <w:lang w:val="hy-AM"/>
        </w:rPr>
        <w:t>)</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340F93">
        <w:rPr>
          <w:rFonts w:ascii="Sylfaen" w:hAnsi="Sylfaen" w:cs="Times Armenian"/>
          <w:sz w:val="20"/>
          <w:szCs w:val="20"/>
          <w:lang w:val="hy-AM"/>
        </w:rPr>
        <w:t xml:space="preserve">, </w:t>
      </w:r>
      <w:r w:rsidRPr="00340F93">
        <w:rPr>
          <w:rFonts w:ascii="Sylfaen" w:hAnsi="Sylfaen" w:cs="Sylfaen"/>
          <w:sz w:val="20"/>
          <w:szCs w:val="20"/>
          <w:lang w:val="hy-AM"/>
        </w:rPr>
        <w:t>եթեդաեղելէանհաղթահարելիուժիազդեցությանհետևանքով</w:t>
      </w:r>
      <w:r w:rsidRPr="00340F93">
        <w:rPr>
          <w:rFonts w:ascii="Sylfaen" w:hAnsi="Sylfaen" w:cs="Times Armenian"/>
          <w:sz w:val="20"/>
          <w:szCs w:val="20"/>
          <w:lang w:val="hy-AM"/>
        </w:rPr>
        <w:t xml:space="preserve">, </w:t>
      </w:r>
      <w:r w:rsidRPr="00340F93">
        <w:rPr>
          <w:rFonts w:ascii="Sylfaen" w:hAnsi="Sylfaen" w:cs="Sylfaen"/>
          <w:sz w:val="20"/>
          <w:szCs w:val="20"/>
          <w:lang w:val="hy-AM"/>
        </w:rPr>
        <w:t>որըծագելէսույնպայմանագիրըկնքելուցհետո</w:t>
      </w:r>
      <w:r w:rsidRPr="00340F93">
        <w:rPr>
          <w:rFonts w:ascii="Sylfaen" w:hAnsi="Sylfaen" w:cs="Times Armenian"/>
          <w:sz w:val="20"/>
          <w:szCs w:val="20"/>
          <w:lang w:val="hy-AM"/>
        </w:rPr>
        <w:t xml:space="preserve">, </w:t>
      </w:r>
      <w:r w:rsidRPr="00340F93">
        <w:rPr>
          <w:rFonts w:ascii="Sylfaen" w:hAnsi="Sylfaen" w:cs="Sylfaen"/>
          <w:sz w:val="20"/>
          <w:szCs w:val="20"/>
          <w:lang w:val="hy-AM"/>
        </w:rPr>
        <w:t>ևորըկողմերըչէինկարողկանխատեսելկամկանխարգելել</w:t>
      </w:r>
      <w:r w:rsidRPr="00340F93">
        <w:rPr>
          <w:rFonts w:ascii="Sylfaen" w:hAnsi="Sylfaen" w:cs="Tahoma"/>
          <w:sz w:val="20"/>
          <w:szCs w:val="20"/>
          <w:lang w:val="hy-AM"/>
        </w:rPr>
        <w:t>։</w:t>
      </w:r>
      <w:r w:rsidRPr="00340F93">
        <w:rPr>
          <w:rFonts w:ascii="Sylfaen" w:hAnsi="Sylfaen" w:cs="Sylfaen"/>
          <w:sz w:val="20"/>
          <w:szCs w:val="20"/>
          <w:lang w:val="hy-AM"/>
        </w:rPr>
        <w:t>Այդպիսիիրավիճակներեներկրաշարժը</w:t>
      </w:r>
      <w:r w:rsidRPr="00340F93">
        <w:rPr>
          <w:rFonts w:ascii="Sylfaen" w:hAnsi="Sylfaen" w:cs="Times Armenian"/>
          <w:sz w:val="20"/>
          <w:szCs w:val="20"/>
          <w:lang w:val="hy-AM"/>
        </w:rPr>
        <w:t xml:space="preserve">, </w:t>
      </w:r>
      <w:r w:rsidRPr="00340F93">
        <w:rPr>
          <w:rFonts w:ascii="Sylfaen" w:hAnsi="Sylfaen" w:cs="Sylfaen"/>
          <w:sz w:val="20"/>
          <w:szCs w:val="20"/>
          <w:lang w:val="hy-AM"/>
        </w:rPr>
        <w:t>ջրհեղեղը</w:t>
      </w:r>
      <w:r w:rsidRPr="00340F93">
        <w:rPr>
          <w:rFonts w:ascii="Sylfaen" w:hAnsi="Sylfaen" w:cs="Times Armenian"/>
          <w:sz w:val="20"/>
          <w:szCs w:val="20"/>
          <w:lang w:val="hy-AM"/>
        </w:rPr>
        <w:t xml:space="preserve">, </w:t>
      </w:r>
      <w:r w:rsidRPr="00340F93">
        <w:rPr>
          <w:rFonts w:ascii="Sylfaen" w:hAnsi="Sylfaen" w:cs="Sylfaen"/>
          <w:sz w:val="20"/>
          <w:szCs w:val="20"/>
          <w:lang w:val="hy-AM"/>
        </w:rPr>
        <w:lastRenderedPageBreak/>
        <w:t>հրդեհը</w:t>
      </w:r>
      <w:r w:rsidRPr="00340F93">
        <w:rPr>
          <w:rFonts w:ascii="Sylfaen" w:hAnsi="Sylfaen" w:cs="Times Armenian"/>
          <w:sz w:val="20"/>
          <w:szCs w:val="20"/>
          <w:lang w:val="hy-AM"/>
        </w:rPr>
        <w:t xml:space="preserve">, </w:t>
      </w:r>
      <w:r w:rsidRPr="00340F93">
        <w:rPr>
          <w:rFonts w:ascii="Sylfaen" w:hAnsi="Sylfaen" w:cs="Sylfaen"/>
          <w:sz w:val="20"/>
          <w:szCs w:val="20"/>
          <w:lang w:val="hy-AM"/>
        </w:rPr>
        <w:t>պատերազմը</w:t>
      </w:r>
      <w:r w:rsidRPr="00340F93">
        <w:rPr>
          <w:rFonts w:ascii="Sylfaen" w:hAnsi="Sylfaen" w:cs="Times Armenian"/>
          <w:sz w:val="20"/>
          <w:szCs w:val="20"/>
          <w:lang w:val="hy-AM"/>
        </w:rPr>
        <w:t xml:space="preserve">, </w:t>
      </w:r>
      <w:r w:rsidRPr="00340F93">
        <w:rPr>
          <w:rFonts w:ascii="Sylfaen" w:hAnsi="Sylfaen" w:cs="Sylfaen"/>
          <w:sz w:val="20"/>
          <w:szCs w:val="20"/>
          <w:lang w:val="hy-AM"/>
        </w:rPr>
        <w:t>ռազմականևարտակարգդրությունհայտարարելը</w:t>
      </w:r>
      <w:r w:rsidRPr="00340F93">
        <w:rPr>
          <w:rFonts w:ascii="Sylfaen" w:hAnsi="Sylfaen" w:cs="Times Armenian"/>
          <w:sz w:val="20"/>
          <w:szCs w:val="20"/>
          <w:lang w:val="hy-AM"/>
        </w:rPr>
        <w:t xml:space="preserve">, </w:t>
      </w:r>
      <w:r w:rsidRPr="00340F93">
        <w:rPr>
          <w:rFonts w:ascii="Sylfaen" w:hAnsi="Sylfaen" w:cs="Sylfaen"/>
          <w:sz w:val="20"/>
          <w:szCs w:val="20"/>
          <w:lang w:val="hy-AM"/>
        </w:rPr>
        <w:t>քաղաքականհուզումները</w:t>
      </w:r>
      <w:r w:rsidRPr="00340F93">
        <w:rPr>
          <w:rFonts w:ascii="Sylfaen" w:hAnsi="Sylfaen" w:cs="Times Armenian"/>
          <w:sz w:val="20"/>
          <w:szCs w:val="20"/>
          <w:lang w:val="hy-AM"/>
        </w:rPr>
        <w:t xml:space="preserve">, </w:t>
      </w:r>
      <w:r w:rsidRPr="00340F93">
        <w:rPr>
          <w:rFonts w:ascii="Sylfaen" w:hAnsi="Sylfaen" w:cs="Sylfaen"/>
          <w:sz w:val="20"/>
          <w:szCs w:val="20"/>
          <w:lang w:val="hy-AM"/>
        </w:rPr>
        <w:t>գործադուլները</w:t>
      </w:r>
      <w:r w:rsidRPr="00340F93">
        <w:rPr>
          <w:rFonts w:ascii="Sylfaen" w:hAnsi="Sylfaen" w:cs="Times Armenian"/>
          <w:sz w:val="20"/>
          <w:szCs w:val="20"/>
          <w:lang w:val="hy-AM"/>
        </w:rPr>
        <w:t xml:space="preserve">, </w:t>
      </w:r>
      <w:r w:rsidRPr="00340F93">
        <w:rPr>
          <w:rFonts w:ascii="Sylfaen" w:hAnsi="Sylfaen" w:cs="Sylfaen"/>
          <w:sz w:val="20"/>
          <w:szCs w:val="20"/>
          <w:lang w:val="hy-AM"/>
        </w:rPr>
        <w:t>հաղորդակցությանմիջոցներիաշխատանքիդադարեցումը</w:t>
      </w:r>
      <w:r w:rsidRPr="00340F93">
        <w:rPr>
          <w:rFonts w:ascii="Sylfaen" w:hAnsi="Sylfaen" w:cs="Times Armenian"/>
          <w:sz w:val="20"/>
          <w:szCs w:val="20"/>
          <w:lang w:val="hy-AM"/>
        </w:rPr>
        <w:t xml:space="preserve">, </w:t>
      </w:r>
      <w:r w:rsidRPr="00340F93">
        <w:rPr>
          <w:rFonts w:ascii="Sylfaen" w:hAnsi="Sylfaen" w:cs="Sylfaen"/>
          <w:sz w:val="20"/>
          <w:szCs w:val="20"/>
          <w:lang w:val="hy-AM"/>
        </w:rPr>
        <w:t>պետականմարմիններիակտերըևայլն</w:t>
      </w:r>
      <w:r w:rsidRPr="00340F93">
        <w:rPr>
          <w:rFonts w:ascii="Sylfaen" w:hAnsi="Sylfaen" w:cs="Times Armenian"/>
          <w:sz w:val="20"/>
          <w:szCs w:val="20"/>
          <w:lang w:val="hy-AM"/>
        </w:rPr>
        <w:t xml:space="preserve">, </w:t>
      </w:r>
      <w:r w:rsidRPr="00340F93">
        <w:rPr>
          <w:rFonts w:ascii="Sylfaen" w:hAnsi="Sylfaen" w:cs="Sylfaen"/>
          <w:sz w:val="20"/>
          <w:szCs w:val="20"/>
          <w:lang w:val="hy-AM"/>
        </w:rPr>
        <w:t>որոնքանհնարինենդարձնումսույնպայմանագրովպարտավորություններիկատարումը</w:t>
      </w:r>
      <w:r w:rsidRPr="00340F93">
        <w:rPr>
          <w:rFonts w:ascii="Sylfaen" w:hAnsi="Sylfaen" w:cs="Tahoma"/>
          <w:sz w:val="20"/>
          <w:szCs w:val="20"/>
          <w:lang w:val="hy-AM"/>
        </w:rPr>
        <w:t>։</w:t>
      </w:r>
      <w:r w:rsidRPr="00340F93">
        <w:rPr>
          <w:rFonts w:ascii="Sylfaen" w:hAnsi="Sylfaen" w:cs="Sylfaen"/>
          <w:sz w:val="20"/>
          <w:szCs w:val="20"/>
          <w:lang w:val="hy-AM"/>
        </w:rPr>
        <w:t>Եթեարտակարգուժիազդեցությունըշարունակվումէ</w:t>
      </w:r>
      <w:r w:rsidRPr="00340F93">
        <w:rPr>
          <w:rFonts w:ascii="Sylfaen" w:hAnsi="Sylfaen" w:cs="Times Armenian"/>
          <w:sz w:val="20"/>
          <w:szCs w:val="20"/>
          <w:lang w:val="hy-AM"/>
        </w:rPr>
        <w:t xml:space="preserve"> 3 (</w:t>
      </w:r>
      <w:r w:rsidRPr="00340F93">
        <w:rPr>
          <w:rFonts w:ascii="Sylfaen" w:hAnsi="Sylfaen" w:cs="Sylfaen"/>
          <w:sz w:val="20"/>
          <w:szCs w:val="20"/>
          <w:lang w:val="hy-AM"/>
        </w:rPr>
        <w:t>երեք</w:t>
      </w:r>
      <w:r w:rsidRPr="00340F93">
        <w:rPr>
          <w:rFonts w:ascii="Sylfaen" w:hAnsi="Sylfaen" w:cs="Times Armenian"/>
          <w:sz w:val="20"/>
          <w:szCs w:val="20"/>
          <w:lang w:val="hy-AM"/>
        </w:rPr>
        <w:t xml:space="preserve">) </w:t>
      </w:r>
      <w:r w:rsidRPr="00340F93">
        <w:rPr>
          <w:rFonts w:ascii="Sylfaen" w:hAnsi="Sylfaen" w:cs="Sylfaen"/>
          <w:sz w:val="20"/>
          <w:szCs w:val="20"/>
          <w:lang w:val="hy-AM"/>
        </w:rPr>
        <w:t>ամսիցավելի</w:t>
      </w:r>
      <w:r w:rsidRPr="00340F93">
        <w:rPr>
          <w:rFonts w:ascii="Sylfaen" w:hAnsi="Sylfaen" w:cs="Times Armenian"/>
          <w:sz w:val="20"/>
          <w:szCs w:val="20"/>
          <w:lang w:val="hy-AM"/>
        </w:rPr>
        <w:t xml:space="preserve">, </w:t>
      </w:r>
      <w:r w:rsidRPr="00340F93">
        <w:rPr>
          <w:rFonts w:ascii="Sylfaen" w:hAnsi="Sylfaen" w:cs="Sylfaen"/>
          <w:sz w:val="20"/>
          <w:szCs w:val="20"/>
          <w:lang w:val="hy-AM"/>
        </w:rPr>
        <w:t>ապակողմերիցյուրաքանչյուրնիրավունքունիլուծելպայմանագիրը</w:t>
      </w:r>
      <w:r w:rsidRPr="00340F93">
        <w:rPr>
          <w:rFonts w:ascii="Sylfaen" w:hAnsi="Sylfaen" w:cs="Times Armenian"/>
          <w:sz w:val="20"/>
          <w:szCs w:val="20"/>
          <w:lang w:val="hy-AM"/>
        </w:rPr>
        <w:t xml:space="preserve">` </w:t>
      </w:r>
      <w:r w:rsidRPr="00340F93">
        <w:rPr>
          <w:rFonts w:ascii="Sylfaen" w:hAnsi="Sylfaen" w:cs="Sylfaen"/>
          <w:sz w:val="20"/>
          <w:szCs w:val="20"/>
          <w:lang w:val="hy-AM"/>
        </w:rPr>
        <w:t>այդմասիննախապեստեղյակպահելովմյուսկողմին</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ab/>
      </w:r>
    </w:p>
    <w:p w:rsidR="0038605C" w:rsidRPr="00340F93" w:rsidRDefault="0038605C" w:rsidP="0038605C">
      <w:pPr>
        <w:tabs>
          <w:tab w:val="left" w:pos="1276"/>
        </w:tabs>
        <w:ind w:firstLine="720"/>
        <w:jc w:val="both"/>
        <w:rPr>
          <w:rFonts w:ascii="Sylfaen" w:hAnsi="Sylfaen" w:cs="Sylfaen"/>
          <w:b/>
          <w:sz w:val="20"/>
          <w:szCs w:val="20"/>
          <w:lang w:val="hy-AM"/>
        </w:rPr>
      </w:pPr>
      <w:r w:rsidRPr="00340F93">
        <w:rPr>
          <w:rFonts w:ascii="Sylfaen" w:hAnsi="Sylfaen"/>
          <w:b/>
          <w:sz w:val="20"/>
          <w:szCs w:val="20"/>
          <w:lang w:val="hy-AM"/>
        </w:rPr>
        <w:t xml:space="preserve">8. </w:t>
      </w:r>
      <w:r w:rsidRPr="00340F93">
        <w:rPr>
          <w:rFonts w:ascii="Sylfaen" w:hAnsi="Sylfaen" w:cs="Sylfaen"/>
          <w:b/>
          <w:sz w:val="20"/>
          <w:szCs w:val="20"/>
          <w:lang w:val="hy-AM"/>
        </w:rPr>
        <w:t>ԱՅԼՊԱՅՄԱՆՆԵՐ</w:t>
      </w:r>
    </w:p>
    <w:p w:rsidR="0038605C" w:rsidRPr="00340F93" w:rsidRDefault="0038605C" w:rsidP="0038605C">
      <w:pPr>
        <w:tabs>
          <w:tab w:val="left" w:pos="1276"/>
        </w:tabs>
        <w:ind w:firstLine="720"/>
        <w:jc w:val="both"/>
        <w:rPr>
          <w:rFonts w:ascii="Sylfaen" w:hAnsi="Sylfaen" w:cs="Times Armenian"/>
          <w:sz w:val="20"/>
          <w:szCs w:val="20"/>
          <w:lang w:val="hy-AM"/>
        </w:rPr>
      </w:pPr>
      <w:r w:rsidRPr="00340F93">
        <w:rPr>
          <w:rFonts w:ascii="Sylfaen" w:hAnsi="Sylfaen"/>
          <w:sz w:val="20"/>
          <w:szCs w:val="20"/>
          <w:lang w:val="hy-AM"/>
        </w:rPr>
        <w:t>8.1 Պ</w:t>
      </w:r>
      <w:r w:rsidRPr="00340F93">
        <w:rPr>
          <w:rFonts w:ascii="Sylfaen" w:hAnsi="Sylfaen" w:cs="Sylfaen"/>
          <w:sz w:val="20"/>
          <w:szCs w:val="20"/>
          <w:lang w:val="hy-AM"/>
        </w:rPr>
        <w:t>այմանագիրնուժիմեջէմտնում</w:t>
      </w:r>
      <w:r w:rsidRPr="00340F93">
        <w:rPr>
          <w:rFonts w:ascii="Sylfaen" w:hAnsi="Sylfaen"/>
          <w:sz w:val="20"/>
          <w:szCs w:val="20"/>
          <w:lang w:val="hy-AM"/>
        </w:rPr>
        <w:t xml:space="preserve">համապատասխանֆինանսականմիջոցներհաստատվելուդեպքումկողմերի միջև կնքվող համաձայնագրիուժիմեջմտնելուպահից </w:t>
      </w:r>
      <w:r w:rsidRPr="00340F93">
        <w:rPr>
          <w:rFonts w:ascii="Sylfaen" w:hAnsi="Sylfaen" w:cs="Sylfaen"/>
          <w:sz w:val="20"/>
          <w:szCs w:val="20"/>
          <w:lang w:val="hy-AM"/>
        </w:rPr>
        <w:t>և գործում է մինչևկողմերի պայմանագրովստանձնածպարտավորություններիողջծավալովկատարումը</w:t>
      </w:r>
      <w:r w:rsidRPr="00340F93">
        <w:rPr>
          <w:rFonts w:ascii="Sylfaen" w:hAnsi="Sylfaen" w:cs="Tahoma"/>
          <w:sz w:val="20"/>
          <w:szCs w:val="20"/>
          <w:lang w:val="hy-AM"/>
        </w:rPr>
        <w:t>։</w:t>
      </w:r>
      <w:r w:rsidRPr="00340F93">
        <w:rPr>
          <w:rStyle w:val="FootnoteReference"/>
          <w:rFonts w:ascii="Sylfaen" w:hAnsi="Sylfaen" w:cs="Sylfaen"/>
          <w:color w:val="FFFFFF"/>
          <w:sz w:val="20"/>
          <w:szCs w:val="20"/>
          <w:lang w:val="hy-AM"/>
        </w:rPr>
        <w:footnoteReference w:id="30"/>
      </w:r>
    </w:p>
    <w:p w:rsidR="0038605C" w:rsidRPr="00340F93" w:rsidRDefault="0038605C" w:rsidP="0038605C">
      <w:pPr>
        <w:tabs>
          <w:tab w:val="left" w:pos="1276"/>
        </w:tabs>
        <w:ind w:firstLine="720"/>
        <w:jc w:val="both"/>
        <w:rPr>
          <w:rFonts w:ascii="Sylfaen" w:hAnsi="Sylfaen" w:cs="Times Armenian"/>
          <w:sz w:val="20"/>
          <w:szCs w:val="20"/>
          <w:lang w:val="hy-AM"/>
        </w:rPr>
      </w:pPr>
      <w:r w:rsidRPr="00340F93">
        <w:rPr>
          <w:rFonts w:ascii="Sylfaen" w:hAnsi="Sylfaen" w:cs="Sylfaen"/>
          <w:sz w:val="20"/>
          <w:szCs w:val="20"/>
          <w:lang w:val="hy-AM"/>
        </w:rPr>
        <w:t>8.2 Պայմանագրիցծագած</w:t>
      </w:r>
      <w:r w:rsidRPr="00340F93">
        <w:rPr>
          <w:rFonts w:ascii="Sylfaen" w:hAnsi="Sylfaen" w:cs="Times Armenian"/>
          <w:sz w:val="20"/>
          <w:szCs w:val="20"/>
          <w:lang w:val="hy-AM"/>
        </w:rPr>
        <w:t xml:space="preserve">` </w:t>
      </w:r>
      <w:r w:rsidRPr="00340F93">
        <w:rPr>
          <w:rFonts w:ascii="Sylfaen" w:hAnsi="Sylfaen" w:cs="Sylfaen"/>
          <w:sz w:val="20"/>
          <w:szCs w:val="20"/>
          <w:lang w:val="hy-AM"/>
        </w:rPr>
        <w:t>կողմիվճարայինպարտավորությունըչիկարողդադարելայլպայմանագրիցծագած</w:t>
      </w:r>
      <w:r w:rsidRPr="00340F93">
        <w:rPr>
          <w:rFonts w:ascii="Sylfaen" w:hAnsi="Sylfaen" w:cs="Times Armenian"/>
          <w:sz w:val="20"/>
          <w:szCs w:val="20"/>
          <w:lang w:val="hy-AM"/>
        </w:rPr>
        <w:t xml:space="preserve">` </w:t>
      </w:r>
      <w:r w:rsidRPr="00340F93">
        <w:rPr>
          <w:rFonts w:ascii="Sylfaen" w:hAnsi="Sylfaen" w:cs="Sylfaen"/>
          <w:sz w:val="20"/>
          <w:szCs w:val="20"/>
          <w:lang w:val="hy-AM"/>
        </w:rPr>
        <w:t>հակընդդեմպարտավորությանհաշվանցով</w:t>
      </w:r>
      <w:r w:rsidRPr="00340F93">
        <w:rPr>
          <w:rFonts w:ascii="Sylfaen" w:hAnsi="Sylfaen" w:cs="Times Armenian"/>
          <w:sz w:val="20"/>
          <w:szCs w:val="20"/>
          <w:lang w:val="hy-AM"/>
        </w:rPr>
        <w:t xml:space="preserve">, </w:t>
      </w:r>
      <w:r w:rsidRPr="00340F93">
        <w:rPr>
          <w:rFonts w:ascii="Sylfaen" w:hAnsi="Sylfaen" w:cs="Sylfaen"/>
          <w:sz w:val="20"/>
          <w:szCs w:val="20"/>
          <w:lang w:val="hy-AM"/>
        </w:rPr>
        <w:t>առանցկողմերիգրավորևկնիքովհաստատվածհամաձայնության</w:t>
      </w:r>
      <w:r w:rsidRPr="00340F93">
        <w:rPr>
          <w:rFonts w:ascii="Sylfaen" w:hAnsi="Sylfaen" w:cs="Tahoma"/>
          <w:sz w:val="20"/>
          <w:szCs w:val="20"/>
          <w:lang w:val="hy-AM"/>
        </w:rPr>
        <w:t>։</w:t>
      </w:r>
      <w:r w:rsidRPr="00340F93">
        <w:rPr>
          <w:rFonts w:ascii="Sylfaen" w:hAnsi="Sylfaen" w:cs="Times Armenian"/>
          <w:sz w:val="20"/>
          <w:szCs w:val="20"/>
          <w:lang w:val="hy-AM"/>
        </w:rPr>
        <w:t xml:space="preserve"> Պ</w:t>
      </w:r>
      <w:r w:rsidRPr="00340F93">
        <w:rPr>
          <w:rFonts w:ascii="Sylfaen" w:hAnsi="Sylfaen" w:cs="Sylfaen"/>
          <w:sz w:val="20"/>
          <w:szCs w:val="20"/>
          <w:lang w:val="hy-AM"/>
        </w:rPr>
        <w:t>այմանագրիցծագածպահանջիիրավունքըչիկարողփոխանցվելայլանձի</w:t>
      </w:r>
      <w:r w:rsidRPr="00340F93">
        <w:rPr>
          <w:rFonts w:ascii="Sylfaen" w:hAnsi="Sylfaen" w:cs="Times Armenian"/>
          <w:sz w:val="20"/>
          <w:szCs w:val="20"/>
          <w:lang w:val="hy-AM"/>
        </w:rPr>
        <w:t xml:space="preserve">, </w:t>
      </w:r>
      <w:r w:rsidRPr="00340F93">
        <w:rPr>
          <w:rFonts w:ascii="Sylfaen" w:hAnsi="Sylfaen" w:cs="Sylfaen"/>
          <w:sz w:val="20"/>
          <w:szCs w:val="20"/>
          <w:lang w:val="hy-AM"/>
        </w:rPr>
        <w:t>առանցպարտապանկողմիգրավորհամաձայնության</w:t>
      </w:r>
      <w:r w:rsidRPr="00340F93">
        <w:rPr>
          <w:rFonts w:ascii="Sylfaen" w:hAnsi="Sylfaen" w:cs="Tahoma"/>
          <w:sz w:val="20"/>
          <w:szCs w:val="20"/>
          <w:lang w:val="hy-AM"/>
        </w:rPr>
        <w:t>։</w:t>
      </w:r>
    </w:p>
    <w:p w:rsidR="0038605C" w:rsidRPr="00340F93" w:rsidRDefault="0038605C" w:rsidP="0038605C">
      <w:pPr>
        <w:tabs>
          <w:tab w:val="left" w:pos="720"/>
        </w:tabs>
        <w:jc w:val="both"/>
        <w:rPr>
          <w:rFonts w:ascii="Sylfaen" w:hAnsi="Sylfaen" w:cs="Sylfaen"/>
          <w:sz w:val="20"/>
          <w:szCs w:val="20"/>
          <w:lang w:val="hy-AM"/>
        </w:rPr>
      </w:pPr>
      <w:r w:rsidRPr="00340F93">
        <w:rPr>
          <w:rFonts w:ascii="Sylfaen" w:hAnsi="Sylfaen"/>
          <w:sz w:val="20"/>
          <w:szCs w:val="20"/>
          <w:lang w:val="hy-AM"/>
        </w:rPr>
        <w:tab/>
        <w:t xml:space="preserve">8.3 </w:t>
      </w:r>
      <w:r w:rsidRPr="00340F93">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հրատապ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8605C" w:rsidRPr="00340F93" w:rsidRDefault="0038605C" w:rsidP="0038605C">
      <w:pPr>
        <w:tabs>
          <w:tab w:val="left" w:pos="1276"/>
        </w:tabs>
        <w:jc w:val="both"/>
        <w:rPr>
          <w:rFonts w:ascii="Sylfaen" w:hAnsi="Sylfaen"/>
          <w:sz w:val="20"/>
          <w:szCs w:val="20"/>
          <w:lang w:val="hy-AM"/>
        </w:rPr>
      </w:pPr>
      <w:r w:rsidRPr="00340F93">
        <w:rPr>
          <w:rFonts w:ascii="Sylfaen" w:hAnsi="Sylfaen"/>
          <w:sz w:val="20"/>
          <w:szCs w:val="20"/>
          <w:lang w:val="hy-AM"/>
        </w:rPr>
        <w:t xml:space="preserve">          8.4 Պ</w:t>
      </w:r>
      <w:r w:rsidRPr="00340F93">
        <w:rPr>
          <w:rFonts w:ascii="Sylfaen" w:hAnsi="Sylfaen" w:cs="Sylfaen"/>
          <w:sz w:val="20"/>
          <w:szCs w:val="20"/>
          <w:lang w:val="hy-AM"/>
        </w:rPr>
        <w:t>այմանագրիհետկապվածվեճերըենթակաենքննությանՀայաստանիՀանրապետությանդատարաններում</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cs="Times Armenian"/>
          <w:sz w:val="20"/>
          <w:szCs w:val="20"/>
          <w:lang w:val="hy-AM"/>
        </w:rPr>
      </w:pPr>
      <w:r w:rsidRPr="00340F93">
        <w:rPr>
          <w:rFonts w:ascii="Sylfaen" w:hAnsi="Sylfaen"/>
          <w:sz w:val="20"/>
          <w:szCs w:val="20"/>
          <w:lang w:val="hy-AM"/>
        </w:rPr>
        <w:t>8.5</w:t>
      </w:r>
      <w:r w:rsidRPr="00340F93">
        <w:rPr>
          <w:rFonts w:ascii="Sylfaen" w:hAnsi="Sylfaen"/>
          <w:sz w:val="20"/>
          <w:szCs w:val="20"/>
          <w:lang w:val="hy-AM"/>
        </w:rPr>
        <w:tab/>
        <w:t>Պ</w:t>
      </w:r>
      <w:r w:rsidRPr="00340F93">
        <w:rPr>
          <w:rFonts w:ascii="Sylfaen" w:hAnsi="Sylfaen" w:cs="Sylfaen"/>
          <w:sz w:val="20"/>
          <w:szCs w:val="20"/>
          <w:lang w:val="hy-AM"/>
        </w:rPr>
        <w:t>այմանագրումփոփոխություններևլրացումներկարողենկատարվելմիայնԿողմերիփոխադարձհամաձայնությամբ</w:t>
      </w:r>
      <w:r w:rsidRPr="00340F93">
        <w:rPr>
          <w:rFonts w:ascii="Sylfaen" w:hAnsi="Sylfaen" w:cs="Times Armenian"/>
          <w:sz w:val="20"/>
          <w:szCs w:val="20"/>
          <w:lang w:val="hy-AM"/>
        </w:rPr>
        <w:t xml:space="preserve">` </w:t>
      </w:r>
      <w:r w:rsidRPr="00340F93">
        <w:rPr>
          <w:rFonts w:ascii="Sylfaen" w:hAnsi="Sylfaen" w:cs="Sylfaen"/>
          <w:sz w:val="20"/>
          <w:szCs w:val="20"/>
          <w:lang w:val="hy-AM"/>
        </w:rPr>
        <w:t>համաձայնագիրկնքելումիջոցով</w:t>
      </w:r>
      <w:r w:rsidRPr="00340F93">
        <w:rPr>
          <w:rFonts w:ascii="Sylfaen" w:hAnsi="Sylfaen" w:cs="Times Armenian"/>
          <w:sz w:val="20"/>
          <w:szCs w:val="20"/>
          <w:lang w:val="hy-AM"/>
        </w:rPr>
        <w:t xml:space="preserve">, </w:t>
      </w:r>
      <w:r w:rsidRPr="00340F93">
        <w:rPr>
          <w:rFonts w:ascii="Sylfaen" w:hAnsi="Sylfaen" w:cs="Sylfaen"/>
          <w:sz w:val="20"/>
          <w:szCs w:val="20"/>
          <w:lang w:val="hy-AM"/>
        </w:rPr>
        <w:t>որըկհանդիսանապայմանագրիանբաժանելիմասը</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8.6 Եթե պայմանագիրն իրականացվում է ենթակապալի պայմանագիր կնքելու միջոցով.</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40F93">
        <w:rPr>
          <w:rFonts w:ascii="Sylfaen" w:hAnsi="Sylfaen" w:cs="Sylfaen"/>
          <w:sz w:val="20"/>
          <w:szCs w:val="20"/>
          <w:vertAlign w:val="superscript"/>
          <w:lang w:val="hy-AM"/>
        </w:rPr>
        <w:t>45</w:t>
      </w:r>
      <w:r w:rsidRPr="00340F93">
        <w:rPr>
          <w:rStyle w:val="FootnoteReference"/>
          <w:rFonts w:ascii="Sylfaen" w:hAnsi="Sylfaen" w:cs="Sylfaen"/>
          <w:color w:val="FFFFFF"/>
          <w:sz w:val="20"/>
          <w:szCs w:val="20"/>
          <w:lang w:val="hy-AM"/>
        </w:rPr>
        <w:footnoteReference w:id="31"/>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40F93">
        <w:rPr>
          <w:rFonts w:ascii="Sylfaen" w:hAnsi="Sylfaen" w:cs="Sylfaen"/>
          <w:sz w:val="20"/>
          <w:szCs w:val="20"/>
          <w:vertAlign w:val="superscript"/>
          <w:lang w:val="hy-AM"/>
        </w:rPr>
        <w:t>46</w:t>
      </w:r>
      <w:r w:rsidRPr="00340F93">
        <w:rPr>
          <w:rStyle w:val="FootnoteReference"/>
          <w:rFonts w:ascii="Sylfaen" w:hAnsi="Sylfaen"/>
          <w:color w:val="FFFFFF"/>
          <w:sz w:val="20"/>
          <w:szCs w:val="20"/>
          <w:lang w:val="hy-AM"/>
        </w:rPr>
        <w:footnoteReference w:id="32"/>
      </w:r>
    </w:p>
    <w:p w:rsidR="0038605C" w:rsidRPr="00340F93" w:rsidRDefault="0038605C" w:rsidP="0038605C">
      <w:pPr>
        <w:tabs>
          <w:tab w:val="left" w:pos="1276"/>
        </w:tabs>
        <w:ind w:firstLine="720"/>
        <w:jc w:val="both"/>
        <w:rPr>
          <w:rFonts w:ascii="Sylfaen" w:hAnsi="Sylfaen" w:cs="Sylfaen"/>
          <w:sz w:val="20"/>
          <w:szCs w:val="20"/>
          <w:lang w:val="hy-AM"/>
        </w:rPr>
      </w:pPr>
      <w:r w:rsidRPr="00340F93">
        <w:rPr>
          <w:rFonts w:ascii="Sylfaen" w:hAnsi="Sylfaen"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8605C" w:rsidRPr="00340F93" w:rsidRDefault="0038605C" w:rsidP="0038605C">
      <w:pPr>
        <w:tabs>
          <w:tab w:val="left" w:pos="720"/>
        </w:tabs>
        <w:jc w:val="both"/>
        <w:rPr>
          <w:rFonts w:ascii="Sylfaen" w:hAnsi="Sylfaen" w:cs="Times Armenian"/>
          <w:sz w:val="20"/>
          <w:szCs w:val="20"/>
          <w:lang w:val="hy-AM"/>
        </w:rPr>
      </w:pPr>
      <w:r w:rsidRPr="00340F93">
        <w:rPr>
          <w:rFonts w:ascii="Sylfaen" w:hAnsi="Sylfaen"/>
          <w:sz w:val="20"/>
          <w:szCs w:val="20"/>
          <w:lang w:val="hy-AM"/>
        </w:rPr>
        <w:tab/>
        <w:t>8.9</w:t>
      </w:r>
      <w:r w:rsidRPr="00340F93">
        <w:rPr>
          <w:rFonts w:ascii="Sylfaen" w:hAnsi="Sylfaen"/>
          <w:sz w:val="20"/>
          <w:szCs w:val="20"/>
          <w:lang w:val="hy-AM"/>
        </w:rPr>
        <w:tab/>
      </w:r>
      <w:r w:rsidRPr="00340F93">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8605C" w:rsidRPr="00340F93" w:rsidRDefault="0038605C" w:rsidP="0038605C">
      <w:pPr>
        <w:tabs>
          <w:tab w:val="left" w:pos="720"/>
        </w:tabs>
        <w:jc w:val="both"/>
        <w:rPr>
          <w:rFonts w:ascii="Sylfaen" w:hAnsi="Sylfaen"/>
          <w:sz w:val="20"/>
          <w:szCs w:val="20"/>
          <w:lang w:val="hy-AM"/>
        </w:rPr>
      </w:pPr>
      <w:r w:rsidRPr="00340F93">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8605C" w:rsidRPr="00340F93" w:rsidRDefault="0038605C" w:rsidP="0038605C">
      <w:pPr>
        <w:tabs>
          <w:tab w:val="left" w:pos="720"/>
        </w:tabs>
        <w:jc w:val="both"/>
        <w:rPr>
          <w:rFonts w:ascii="Sylfaen" w:hAnsi="Sylfaen" w:cs="Sylfaen"/>
          <w:sz w:val="20"/>
          <w:szCs w:val="20"/>
          <w:lang w:val="hy-AM"/>
        </w:rPr>
      </w:pPr>
      <w:r w:rsidRPr="00340F93">
        <w:rPr>
          <w:rFonts w:ascii="Sylfaen" w:hAnsi="Sylfaen" w:cs="Sylfaen"/>
          <w:sz w:val="20"/>
          <w:szCs w:val="20"/>
          <w:lang w:val="hy-AM"/>
        </w:rPr>
        <w:tab/>
        <w:t>8.10 Պայմանագիրը չի կարող փոփոխվել կողմերի պարտա</w:t>
      </w:r>
      <w:r w:rsidRPr="00340F93">
        <w:rPr>
          <w:rFonts w:ascii="Sylfaen" w:hAnsi="Sylfaen" w:cs="Sylfaen"/>
          <w:sz w:val="20"/>
          <w:szCs w:val="20"/>
          <w:lang w:val="hy-AM"/>
        </w:rPr>
        <w:softHyphen/>
        <w:t>վորու</w:t>
      </w:r>
      <w:r w:rsidRPr="00340F93">
        <w:rPr>
          <w:rFonts w:ascii="Sylfaen" w:hAnsi="Sylfaen" w:cs="Sylfaen"/>
          <w:sz w:val="20"/>
          <w:szCs w:val="20"/>
          <w:lang w:val="hy-AM"/>
        </w:rPr>
        <w:softHyphen/>
        <w:t>թյունների մասնակի չկատարման հետևանքովկամ ամբողջությամբ լուծվել կողմերի փոխադարձ համաձայնությամբ՝ հրատապ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8605C" w:rsidRPr="00340F93" w:rsidRDefault="0038605C" w:rsidP="0038605C">
      <w:pPr>
        <w:tabs>
          <w:tab w:val="left" w:pos="720"/>
        </w:tabs>
        <w:jc w:val="both"/>
        <w:rPr>
          <w:rFonts w:ascii="Sylfaen" w:hAnsi="Sylfaen" w:cs="Sylfaen"/>
          <w:sz w:val="20"/>
          <w:szCs w:val="20"/>
          <w:lang w:val="hy-AM"/>
        </w:rPr>
      </w:pPr>
      <w:r w:rsidRPr="00340F93">
        <w:rPr>
          <w:rFonts w:ascii="Sylfaen" w:hAnsi="Sylfaen" w:cs="Sylfaen"/>
          <w:sz w:val="20"/>
          <w:szCs w:val="20"/>
          <w:lang w:val="hy-AM"/>
        </w:rPr>
        <w:tab/>
        <w:t>8.11 Կապալառուի կողմից ստանձնած պարտավորությունները չկատա</w:t>
      </w:r>
      <w:r w:rsidRPr="00340F93">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8605C" w:rsidRPr="00340F93" w:rsidRDefault="0038605C" w:rsidP="0038605C">
      <w:pPr>
        <w:tabs>
          <w:tab w:val="left" w:pos="1276"/>
        </w:tabs>
        <w:ind w:firstLine="720"/>
        <w:jc w:val="both"/>
        <w:rPr>
          <w:rFonts w:ascii="Sylfaen" w:hAnsi="Sylfaen" w:cs="Times Armenian"/>
          <w:sz w:val="20"/>
          <w:szCs w:val="20"/>
          <w:lang w:val="hy-AM"/>
        </w:rPr>
      </w:pPr>
      <w:r w:rsidRPr="00340F93">
        <w:rPr>
          <w:rFonts w:ascii="Sylfaen" w:hAnsi="Sylfaen"/>
          <w:sz w:val="20"/>
          <w:szCs w:val="20"/>
          <w:lang w:val="hy-AM"/>
        </w:rPr>
        <w:t>8.12</w:t>
      </w:r>
      <w:r w:rsidRPr="00340F93">
        <w:rPr>
          <w:rFonts w:ascii="Sylfaen" w:hAnsi="Sylfaen"/>
          <w:sz w:val="20"/>
          <w:szCs w:val="20"/>
          <w:lang w:val="hy-AM"/>
        </w:rPr>
        <w:tab/>
      </w:r>
      <w:r w:rsidRPr="00340F93">
        <w:rPr>
          <w:rFonts w:ascii="Sylfaen" w:hAnsi="Sylfaen" w:cs="Sylfaen"/>
          <w:sz w:val="20"/>
          <w:szCs w:val="20"/>
          <w:lang w:val="hy-AM"/>
        </w:rPr>
        <w:t>Սույնպայմանագրիկապակցությամբծագածվեճերըլուծվումենբանակցություններիմիջոցով</w:t>
      </w:r>
      <w:r w:rsidRPr="00340F93">
        <w:rPr>
          <w:rFonts w:ascii="Sylfaen" w:hAnsi="Sylfaen" w:cs="Tahoma"/>
          <w:sz w:val="20"/>
          <w:szCs w:val="20"/>
          <w:lang w:val="hy-AM"/>
        </w:rPr>
        <w:t>։</w:t>
      </w:r>
      <w:r w:rsidRPr="00340F93">
        <w:rPr>
          <w:rFonts w:ascii="Sylfaen" w:hAnsi="Sylfaen" w:cs="Sylfaen"/>
          <w:sz w:val="20"/>
          <w:szCs w:val="20"/>
          <w:lang w:val="hy-AM"/>
        </w:rPr>
        <w:t>Համաձայնությունձեռքչբերելուդեպքումվեճերըլուծվումենդատականկարգով</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sz w:val="20"/>
          <w:szCs w:val="20"/>
          <w:lang w:val="hy-AM"/>
        </w:rPr>
        <w:t xml:space="preserve">8.13 </w:t>
      </w:r>
      <w:r w:rsidRPr="00340F93">
        <w:rPr>
          <w:rFonts w:ascii="Sylfaen" w:hAnsi="Sylfaen" w:cs="Sylfaen"/>
          <w:sz w:val="20"/>
          <w:szCs w:val="20"/>
          <w:lang w:val="hy-AM"/>
        </w:rPr>
        <w:t>Սույնպայմանագիրըկազմվածէ</w:t>
      </w:r>
      <w:r w:rsidRPr="00340F93">
        <w:rPr>
          <w:rFonts w:ascii="Sylfaen" w:hAnsi="Sylfaen" w:cs="Times Armenian"/>
          <w:sz w:val="20"/>
          <w:szCs w:val="20"/>
          <w:lang w:val="hy-AM"/>
        </w:rPr>
        <w:t xml:space="preserve"> ____ </w:t>
      </w:r>
      <w:r w:rsidRPr="00340F93">
        <w:rPr>
          <w:rFonts w:ascii="Sylfaen" w:hAnsi="Sylfaen" w:cs="Sylfaen"/>
          <w:sz w:val="20"/>
          <w:szCs w:val="20"/>
          <w:lang w:val="hy-AM"/>
        </w:rPr>
        <w:t>էջից</w:t>
      </w:r>
      <w:r w:rsidRPr="00340F93">
        <w:rPr>
          <w:rFonts w:ascii="Sylfaen" w:hAnsi="Sylfaen" w:cs="Times Armenian"/>
          <w:sz w:val="20"/>
          <w:szCs w:val="20"/>
          <w:lang w:val="hy-AM"/>
        </w:rPr>
        <w:t xml:space="preserve">, </w:t>
      </w:r>
      <w:r w:rsidRPr="00340F93">
        <w:rPr>
          <w:rFonts w:ascii="Sylfaen" w:hAnsi="Sylfaen" w:cs="Sylfaen"/>
          <w:sz w:val="20"/>
          <w:szCs w:val="20"/>
          <w:lang w:val="hy-AM"/>
        </w:rPr>
        <w:t>կնքվումէերկուօրինակից</w:t>
      </w:r>
      <w:r w:rsidRPr="00340F93">
        <w:rPr>
          <w:rFonts w:ascii="Sylfaen" w:hAnsi="Sylfaen" w:cs="Times Armenian"/>
          <w:sz w:val="20"/>
          <w:szCs w:val="20"/>
          <w:lang w:val="hy-AM"/>
        </w:rPr>
        <w:t xml:space="preserve">, </w:t>
      </w:r>
      <w:r w:rsidRPr="00340F93">
        <w:rPr>
          <w:rFonts w:ascii="Sylfaen" w:hAnsi="Sylfaen" w:cs="Sylfaen"/>
          <w:sz w:val="20"/>
          <w:szCs w:val="20"/>
          <w:lang w:val="hy-AM"/>
        </w:rPr>
        <w:t>որոնքունենհավասարազորիրավաբանականուժ</w:t>
      </w:r>
      <w:r w:rsidRPr="00340F93">
        <w:rPr>
          <w:rFonts w:ascii="Sylfaen" w:hAnsi="Sylfaen" w:cs="Times Armenian"/>
          <w:sz w:val="20"/>
          <w:szCs w:val="20"/>
          <w:lang w:val="hy-AM"/>
        </w:rPr>
        <w:t xml:space="preserve">, </w:t>
      </w:r>
      <w:r w:rsidRPr="00340F93">
        <w:rPr>
          <w:rFonts w:ascii="Sylfaen" w:hAnsi="Sylfaen" w:cs="Sylfaen"/>
          <w:sz w:val="20"/>
          <w:szCs w:val="20"/>
          <w:lang w:val="hy-AM"/>
        </w:rPr>
        <w:t>յուրաքանչյուրկողմինտրվումէմեկականօրինակ</w:t>
      </w:r>
      <w:r w:rsidRPr="00340F93">
        <w:rPr>
          <w:rFonts w:ascii="Sylfaen" w:hAnsi="Sylfaen" w:cs="Tahoma"/>
          <w:sz w:val="20"/>
          <w:szCs w:val="20"/>
          <w:lang w:val="hy-AM"/>
        </w:rPr>
        <w:t>։</w:t>
      </w:r>
      <w:r w:rsidRPr="00340F93">
        <w:rPr>
          <w:rFonts w:ascii="Sylfaen" w:hAnsi="Sylfaen" w:cs="Sylfaen"/>
          <w:sz w:val="20"/>
          <w:szCs w:val="20"/>
          <w:lang w:val="hy-AM"/>
        </w:rPr>
        <w:t>Սույնպայմանագրի</w:t>
      </w:r>
      <w:r w:rsidRPr="00340F93">
        <w:rPr>
          <w:rFonts w:ascii="Sylfaen" w:hAnsi="Sylfaen" w:cs="Times Armenian"/>
          <w:sz w:val="20"/>
          <w:szCs w:val="20"/>
          <w:lang w:val="hy-AM"/>
        </w:rPr>
        <w:t xml:space="preserve"> N 1, N 2, N 3, </w:t>
      </w:r>
      <w:r w:rsidRPr="00340F93">
        <w:rPr>
          <w:rFonts w:ascii="Sylfaen" w:hAnsi="Sylfaen" w:cs="Arial"/>
          <w:sz w:val="20"/>
          <w:szCs w:val="20"/>
          <w:lang w:val="hy-AM"/>
        </w:rPr>
        <w:t xml:space="preserve">N 4 </w:t>
      </w:r>
      <w:r w:rsidRPr="00340F93">
        <w:rPr>
          <w:rFonts w:ascii="Sylfaen" w:hAnsi="Sylfaen" w:cs="Sylfaen"/>
          <w:sz w:val="20"/>
          <w:szCs w:val="20"/>
          <w:lang w:val="hy-AM"/>
        </w:rPr>
        <w:t>և</w:t>
      </w:r>
      <w:r w:rsidRPr="00340F93">
        <w:rPr>
          <w:rFonts w:ascii="Sylfaen" w:hAnsi="Sylfaen" w:cs="Arial"/>
          <w:sz w:val="20"/>
          <w:szCs w:val="20"/>
          <w:lang w:val="hy-AM"/>
        </w:rPr>
        <w:t xml:space="preserve"> N 4.1 </w:t>
      </w:r>
      <w:r w:rsidRPr="00340F93">
        <w:rPr>
          <w:rFonts w:ascii="Sylfaen" w:hAnsi="Sylfaen" w:cs="Sylfaen"/>
          <w:sz w:val="20"/>
          <w:szCs w:val="20"/>
          <w:lang w:val="hy-AM"/>
        </w:rPr>
        <w:t>հավելվածները</w:t>
      </w:r>
      <w:r w:rsidRPr="00340F93">
        <w:rPr>
          <w:rFonts w:ascii="Sylfaen" w:hAnsi="Sylfaen" w:cs="Times Armenian"/>
          <w:sz w:val="20"/>
          <w:szCs w:val="20"/>
          <w:lang w:val="hy-AM"/>
        </w:rPr>
        <w:t xml:space="preserve">, </w:t>
      </w:r>
      <w:r w:rsidRPr="00340F93">
        <w:rPr>
          <w:rFonts w:ascii="Sylfaen" w:hAnsi="Sylfaen" w:cs="Sylfaen"/>
          <w:sz w:val="20"/>
          <w:szCs w:val="20"/>
          <w:lang w:val="hy-AM"/>
        </w:rPr>
        <w:t>համարվումենպայմանագրիանբաժանելիմասը</w:t>
      </w:r>
      <w:r w:rsidRPr="00340F93">
        <w:rPr>
          <w:rFonts w:ascii="Sylfaen" w:hAnsi="Sylfaen" w:cs="Tahoma"/>
          <w:sz w:val="20"/>
          <w:szCs w:val="20"/>
          <w:lang w:val="hy-AM"/>
        </w:rPr>
        <w:t>։</w:t>
      </w:r>
    </w:p>
    <w:p w:rsidR="0038605C" w:rsidRPr="00340F93" w:rsidRDefault="0038605C" w:rsidP="0038605C">
      <w:pPr>
        <w:tabs>
          <w:tab w:val="left" w:pos="1276"/>
        </w:tabs>
        <w:ind w:firstLine="720"/>
        <w:jc w:val="both"/>
        <w:rPr>
          <w:rFonts w:ascii="Sylfaen" w:hAnsi="Sylfaen"/>
          <w:sz w:val="20"/>
          <w:szCs w:val="20"/>
          <w:lang w:val="hy-AM"/>
        </w:rPr>
      </w:pPr>
      <w:r w:rsidRPr="00340F93">
        <w:rPr>
          <w:rFonts w:ascii="Sylfaen" w:hAnsi="Sylfaen" w:cs="Sylfaen"/>
          <w:sz w:val="20"/>
          <w:szCs w:val="20"/>
          <w:lang w:val="hy-AM"/>
        </w:rPr>
        <w:lastRenderedPageBreak/>
        <w:t>8.14 ՍույնպայմանագրիհետկապվածհարաբերություններինկատմամբկիրառվումէՀայաստանիՀանրապետությանիրավունքը</w:t>
      </w:r>
      <w:r w:rsidRPr="00340F93">
        <w:rPr>
          <w:rFonts w:ascii="Sylfaen" w:hAnsi="Sylfaen" w:cs="Tahoma"/>
          <w:sz w:val="20"/>
          <w:szCs w:val="20"/>
          <w:lang w:val="hy-AM"/>
        </w:rPr>
        <w:t>։</w:t>
      </w:r>
    </w:p>
    <w:p w:rsidR="0038605C" w:rsidRPr="00340F93" w:rsidRDefault="0038605C" w:rsidP="0038605C">
      <w:pPr>
        <w:ind w:firstLine="708"/>
        <w:jc w:val="both"/>
        <w:rPr>
          <w:rFonts w:ascii="Sylfaen" w:hAnsi="Sylfaen"/>
          <w:sz w:val="20"/>
          <w:szCs w:val="20"/>
          <w:lang w:val="hy-AM"/>
        </w:rPr>
      </w:pPr>
      <w:r w:rsidRPr="00340F93">
        <w:rPr>
          <w:rFonts w:ascii="Sylfaen" w:hAnsi="Sylfaen"/>
          <w:sz w:val="20"/>
          <w:szCs w:val="20"/>
          <w:lang w:val="hy-AM"/>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40F93">
        <w:rPr>
          <w:rFonts w:ascii="Sylfaen" w:hAnsi="Sylfaen"/>
          <w:sz w:val="20"/>
          <w:szCs w:val="20"/>
          <w:vertAlign w:val="superscript"/>
          <w:lang w:val="hy-AM"/>
        </w:rPr>
        <w:t>47</w:t>
      </w:r>
      <w:r w:rsidRPr="00340F93">
        <w:rPr>
          <w:rStyle w:val="FootnoteReference"/>
          <w:rFonts w:ascii="Sylfaen" w:hAnsi="Sylfaen"/>
          <w:color w:val="FFFFFF"/>
          <w:sz w:val="20"/>
          <w:szCs w:val="20"/>
          <w:lang w:val="hy-AM"/>
        </w:rPr>
        <w:footnoteReference w:id="33"/>
      </w:r>
    </w:p>
    <w:p w:rsidR="0038605C" w:rsidRPr="00340F93" w:rsidRDefault="0038605C" w:rsidP="0038605C">
      <w:pPr>
        <w:tabs>
          <w:tab w:val="left" w:pos="1276"/>
        </w:tabs>
        <w:ind w:firstLine="720"/>
        <w:jc w:val="both"/>
        <w:rPr>
          <w:rFonts w:ascii="Sylfaen" w:hAnsi="Sylfaen" w:cs="Sylfaen"/>
          <w:i/>
          <w:sz w:val="20"/>
          <w:szCs w:val="20"/>
          <w:lang w:val="hy-AM"/>
        </w:rPr>
      </w:pPr>
    </w:p>
    <w:p w:rsidR="0038605C" w:rsidRPr="00340F93" w:rsidRDefault="0038605C" w:rsidP="0038605C">
      <w:pPr>
        <w:ind w:firstLine="709"/>
        <w:jc w:val="both"/>
        <w:rPr>
          <w:rFonts w:ascii="Sylfaen" w:hAnsi="Sylfaen"/>
          <w:b/>
          <w:sz w:val="20"/>
          <w:szCs w:val="20"/>
          <w:lang w:val="hy-AM"/>
        </w:rPr>
      </w:pPr>
    </w:p>
    <w:p w:rsidR="0038605C" w:rsidRPr="00340F93" w:rsidRDefault="0038605C" w:rsidP="0038605C">
      <w:pPr>
        <w:ind w:firstLine="709"/>
        <w:jc w:val="both"/>
        <w:rPr>
          <w:rFonts w:ascii="Sylfaen" w:hAnsi="Sylfaen" w:cs="Sylfaen"/>
          <w:b/>
          <w:sz w:val="20"/>
          <w:szCs w:val="20"/>
          <w:lang w:val="hy-AM"/>
        </w:rPr>
      </w:pPr>
      <w:r w:rsidRPr="00340F93">
        <w:rPr>
          <w:rFonts w:ascii="Sylfaen" w:hAnsi="Sylfaen"/>
          <w:b/>
          <w:sz w:val="20"/>
          <w:szCs w:val="20"/>
          <w:lang w:val="hy-AM"/>
        </w:rPr>
        <w:t xml:space="preserve">9. </w:t>
      </w:r>
      <w:r w:rsidRPr="00340F93">
        <w:rPr>
          <w:rFonts w:ascii="Sylfaen" w:hAnsi="Sylfaen" w:cs="Sylfaen"/>
          <w:b/>
          <w:sz w:val="20"/>
          <w:szCs w:val="20"/>
          <w:lang w:val="hy-AM"/>
        </w:rPr>
        <w:t>ԿՈՂՄԵՐԻՀԱՍՑԵՆԵՐԸ</w:t>
      </w:r>
      <w:r w:rsidRPr="00340F93">
        <w:rPr>
          <w:rFonts w:ascii="Sylfaen" w:hAnsi="Sylfaen" w:cs="Times Armenian"/>
          <w:b/>
          <w:sz w:val="20"/>
          <w:szCs w:val="20"/>
          <w:lang w:val="hy-AM"/>
        </w:rPr>
        <w:t xml:space="preserve">, </w:t>
      </w:r>
      <w:r w:rsidRPr="00340F93">
        <w:rPr>
          <w:rFonts w:ascii="Sylfaen" w:hAnsi="Sylfaen" w:cs="Sylfaen"/>
          <w:b/>
          <w:sz w:val="20"/>
          <w:szCs w:val="20"/>
          <w:lang w:val="hy-AM"/>
        </w:rPr>
        <w:t>ԲԱՆԿԱՅԻՆՎԱՎԵՐԱՊԱՅՄԱՆՆԵՐԸԵՎՍՏՈՐԱԳՐՈՒԹՅՈՒՆՆԵՐԸ</w:t>
      </w:r>
    </w:p>
    <w:p w:rsidR="0038605C" w:rsidRPr="00340F93" w:rsidRDefault="0038605C" w:rsidP="0038605C">
      <w:pPr>
        <w:ind w:firstLine="709"/>
        <w:jc w:val="both"/>
        <w:rPr>
          <w:rFonts w:ascii="Sylfaen" w:hAnsi="Sylfaen" w:cs="Sylfaen"/>
          <w:b/>
          <w:sz w:val="20"/>
          <w:szCs w:val="20"/>
          <w:lang w:val="hy-AM"/>
        </w:rPr>
      </w:pPr>
    </w:p>
    <w:p w:rsidR="0038605C" w:rsidRPr="00340F93" w:rsidRDefault="0038605C" w:rsidP="0038605C">
      <w:pPr>
        <w:ind w:firstLine="709"/>
        <w:jc w:val="both"/>
        <w:rPr>
          <w:rFonts w:ascii="Sylfaen" w:hAnsi="Sylfaen" w:cs="Sylfaen"/>
          <w:b/>
          <w:sz w:val="20"/>
          <w:szCs w:val="20"/>
          <w:lang w:val="hy-AM"/>
        </w:rPr>
      </w:pPr>
    </w:p>
    <w:tbl>
      <w:tblPr>
        <w:tblW w:w="9639" w:type="dxa"/>
        <w:jc w:val="center"/>
        <w:tblInd w:w="409" w:type="dxa"/>
        <w:tblLayout w:type="fixed"/>
        <w:tblLook w:val="0000"/>
      </w:tblPr>
      <w:tblGrid>
        <w:gridCol w:w="4536"/>
        <w:gridCol w:w="760"/>
        <w:gridCol w:w="4343"/>
      </w:tblGrid>
      <w:tr w:rsidR="0038605C" w:rsidRPr="00340F93" w:rsidTr="008F3E47">
        <w:trPr>
          <w:jc w:val="center"/>
        </w:trPr>
        <w:tc>
          <w:tcPr>
            <w:tcW w:w="4536" w:type="dxa"/>
          </w:tcPr>
          <w:p w:rsidR="0038605C" w:rsidRPr="00340F93" w:rsidRDefault="0038605C" w:rsidP="008F3E47">
            <w:pPr>
              <w:spacing w:line="360" w:lineRule="auto"/>
              <w:jc w:val="center"/>
              <w:rPr>
                <w:rFonts w:ascii="Sylfaen" w:hAnsi="Sylfaen" w:cs="Sylfaen"/>
                <w:b/>
                <w:bCs/>
                <w:sz w:val="20"/>
                <w:szCs w:val="20"/>
                <w:lang w:val="nb-NO"/>
              </w:rPr>
            </w:pPr>
            <w:r w:rsidRPr="00340F93">
              <w:rPr>
                <w:rFonts w:ascii="Sylfaen" w:hAnsi="Sylfaen" w:cs="Sylfaen"/>
                <w:b/>
                <w:bCs/>
                <w:sz w:val="20"/>
                <w:szCs w:val="20"/>
                <w:lang w:val="nb-NO"/>
              </w:rPr>
              <w:t>ՊԱՏՎԻՐԱՏՈՒ</w:t>
            </w:r>
          </w:p>
          <w:p w:rsidR="0038605C" w:rsidRPr="00340F93" w:rsidRDefault="0038605C" w:rsidP="008F3E47">
            <w:pPr>
              <w:rPr>
                <w:rFonts w:ascii="Sylfaen" w:hAnsi="Sylfaen"/>
                <w:sz w:val="20"/>
                <w:szCs w:val="20"/>
              </w:rPr>
            </w:pPr>
          </w:p>
          <w:p w:rsidR="0038605C" w:rsidRPr="00340F93" w:rsidRDefault="0038605C" w:rsidP="008F3E47">
            <w:pP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c>
          <w:tcPr>
            <w:tcW w:w="760" w:type="dxa"/>
          </w:tcPr>
          <w:p w:rsidR="0038605C" w:rsidRPr="00340F93" w:rsidRDefault="0038605C" w:rsidP="008F3E47">
            <w:pPr>
              <w:spacing w:line="360" w:lineRule="auto"/>
              <w:jc w:val="center"/>
              <w:rPr>
                <w:rFonts w:ascii="Sylfaen" w:hAnsi="Sylfaen"/>
                <w:sz w:val="20"/>
                <w:szCs w:val="20"/>
              </w:rPr>
            </w:pPr>
          </w:p>
        </w:tc>
        <w:tc>
          <w:tcPr>
            <w:tcW w:w="4343" w:type="dxa"/>
          </w:tcPr>
          <w:p w:rsidR="0038605C" w:rsidRPr="00340F93" w:rsidRDefault="0038605C" w:rsidP="008F3E47">
            <w:pPr>
              <w:spacing w:line="360" w:lineRule="auto"/>
              <w:jc w:val="center"/>
              <w:rPr>
                <w:rFonts w:ascii="Sylfaen" w:hAnsi="Sylfaen" w:cs="Sylfaen"/>
                <w:b/>
                <w:bCs/>
                <w:sz w:val="20"/>
                <w:szCs w:val="20"/>
              </w:rPr>
            </w:pPr>
            <w:r w:rsidRPr="00340F93">
              <w:rPr>
                <w:rFonts w:ascii="Sylfaen" w:hAnsi="Sylfaen" w:cs="Sylfaen"/>
                <w:b/>
                <w:bCs/>
                <w:sz w:val="20"/>
                <w:szCs w:val="20"/>
                <w:lang w:val="pt-BR"/>
              </w:rPr>
              <w:t>ԿԱՊԱԼԱՌՈՒ</w:t>
            </w: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r>
    </w:tbl>
    <w:p w:rsidR="0038605C" w:rsidRPr="00340F93" w:rsidRDefault="0038605C" w:rsidP="0038605C">
      <w:pPr>
        <w:ind w:firstLine="709"/>
        <w:jc w:val="both"/>
        <w:rPr>
          <w:rFonts w:ascii="Sylfaen" w:hAnsi="Sylfaen" w:cs="Arial"/>
          <w:b/>
          <w:sz w:val="20"/>
          <w:szCs w:val="20"/>
        </w:rPr>
      </w:pPr>
    </w:p>
    <w:p w:rsidR="0038605C" w:rsidRPr="00340F93" w:rsidRDefault="0038605C" w:rsidP="0038605C">
      <w:pPr>
        <w:ind w:firstLine="567"/>
        <w:rPr>
          <w:rFonts w:ascii="Sylfaen" w:hAnsi="Sylfaen"/>
          <w:i/>
          <w:sz w:val="20"/>
          <w:szCs w:val="20"/>
        </w:rPr>
      </w:pPr>
    </w:p>
    <w:p w:rsidR="0038605C" w:rsidRPr="00340F93" w:rsidRDefault="0038605C" w:rsidP="0038605C">
      <w:pPr>
        <w:ind w:firstLine="567"/>
        <w:rPr>
          <w:rFonts w:ascii="Sylfaen" w:hAnsi="Sylfaen"/>
          <w:i/>
          <w:sz w:val="20"/>
          <w:szCs w:val="20"/>
        </w:rPr>
      </w:pPr>
    </w:p>
    <w:p w:rsidR="0038605C" w:rsidRPr="00340F93" w:rsidRDefault="0038605C" w:rsidP="0038605C">
      <w:pPr>
        <w:tabs>
          <w:tab w:val="left" w:pos="1276"/>
        </w:tabs>
        <w:ind w:firstLine="720"/>
        <w:jc w:val="both"/>
        <w:rPr>
          <w:rFonts w:ascii="Sylfaen" w:hAnsi="Sylfaen"/>
          <w:sz w:val="20"/>
          <w:szCs w:val="20"/>
          <w:u w:val="single"/>
          <w:lang w:val="nb-NO"/>
        </w:rPr>
      </w:pPr>
      <w:r w:rsidRPr="00340F93">
        <w:rPr>
          <w:rFonts w:ascii="Sylfaen" w:hAnsi="Sylfaen" w:cs="Sylfaen"/>
          <w:i/>
          <w:sz w:val="20"/>
          <w:szCs w:val="20"/>
          <w:lang w:val="pt-BR"/>
        </w:rPr>
        <w:t>Անհրաժեշտությանդեպքումպայմանագրի նախագծումկարողեններառվելՀՀօրենսդրությանըչհակասողդրույթներ</w:t>
      </w:r>
      <w:r w:rsidRPr="00340F93">
        <w:rPr>
          <w:rFonts w:ascii="Sylfaen" w:hAnsi="Sylfaen" w:cs="Sylfaen"/>
          <w:i/>
          <w:sz w:val="20"/>
          <w:szCs w:val="20"/>
          <w:lang w:val="nb-NO"/>
        </w:rPr>
        <w:t>։</w:t>
      </w:r>
    </w:p>
    <w:p w:rsidR="0038605C" w:rsidRPr="00340F93" w:rsidRDefault="0038605C" w:rsidP="0038605C">
      <w:pPr>
        <w:ind w:firstLine="567"/>
        <w:rPr>
          <w:rFonts w:ascii="Sylfaen" w:hAnsi="Sylfaen"/>
          <w:i/>
          <w:sz w:val="20"/>
          <w:szCs w:val="20"/>
          <w:lang w:val="hy-AM"/>
        </w:rPr>
      </w:pPr>
      <w:r w:rsidRPr="00340F93">
        <w:rPr>
          <w:rFonts w:ascii="Sylfaen" w:hAnsi="Sylfaen"/>
          <w:i/>
          <w:sz w:val="20"/>
          <w:szCs w:val="20"/>
          <w:lang w:val="hy-AM"/>
        </w:rPr>
        <w:br w:type="page"/>
      </w: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cs="Arial"/>
          <w:i/>
          <w:sz w:val="20"/>
          <w:szCs w:val="20"/>
          <w:lang w:val="hy-AM"/>
        </w:rPr>
      </w:pPr>
      <w:r w:rsidRPr="00340F93">
        <w:rPr>
          <w:rFonts w:ascii="Sylfaen" w:hAnsi="Sylfaen" w:cs="Sylfaen"/>
          <w:i/>
          <w:sz w:val="20"/>
          <w:szCs w:val="20"/>
          <w:lang w:val="hy-AM"/>
        </w:rPr>
        <w:t>Հավելվածթիվ</w:t>
      </w:r>
      <w:r w:rsidRPr="00340F93">
        <w:rPr>
          <w:rFonts w:ascii="Sylfaen" w:hAnsi="Sylfaen" w:cs="Arial"/>
          <w:i/>
          <w:sz w:val="20"/>
          <w:szCs w:val="20"/>
          <w:lang w:val="hy-AM"/>
        </w:rPr>
        <w:t xml:space="preserve"> 1</w:t>
      </w:r>
    </w:p>
    <w:p w:rsidR="0038605C" w:rsidRPr="00340F93" w:rsidRDefault="0038605C" w:rsidP="0038605C">
      <w:pPr>
        <w:ind w:firstLine="567"/>
        <w:jc w:val="right"/>
        <w:rPr>
          <w:rFonts w:ascii="Sylfaen" w:hAnsi="Sylfaen" w:cs="Arial"/>
          <w:i/>
          <w:sz w:val="20"/>
          <w:szCs w:val="20"/>
          <w:lang w:val="pt-BR"/>
        </w:rPr>
      </w:pPr>
      <w:r w:rsidRPr="00340F93">
        <w:rPr>
          <w:rFonts w:ascii="Sylfaen" w:hAnsi="Sylfaen"/>
          <w:sz w:val="20"/>
          <w:szCs w:val="20"/>
          <w:lang w:val="hy-AM"/>
        </w:rPr>
        <w:t>«»</w:t>
      </w:r>
      <w:r w:rsidRPr="00340F93">
        <w:rPr>
          <w:rFonts w:ascii="Sylfaen" w:hAnsi="Sylfaen"/>
          <w:i/>
          <w:sz w:val="20"/>
          <w:szCs w:val="20"/>
          <w:lang w:val="pt-BR"/>
        </w:rPr>
        <w:t xml:space="preserve">                  20   </w:t>
      </w:r>
      <w:r w:rsidRPr="00340F93">
        <w:rPr>
          <w:rFonts w:ascii="Sylfaen" w:hAnsi="Sylfaen" w:cs="Sylfaen"/>
          <w:i/>
          <w:sz w:val="20"/>
          <w:szCs w:val="20"/>
          <w:lang w:val="pt-BR"/>
        </w:rPr>
        <w:t>թ</w:t>
      </w:r>
      <w:r w:rsidRPr="00340F93">
        <w:rPr>
          <w:rFonts w:ascii="Sylfaen" w:hAnsi="Sylfaen" w:cs="Arial"/>
          <w:i/>
          <w:sz w:val="20"/>
          <w:szCs w:val="20"/>
          <w:lang w:val="pt-BR"/>
        </w:rPr>
        <w:t xml:space="preserve">. </w:t>
      </w:r>
      <w:r w:rsidRPr="00340F93">
        <w:rPr>
          <w:rFonts w:ascii="Sylfaen" w:hAnsi="Sylfaen" w:cs="Sylfaen"/>
          <w:i/>
          <w:sz w:val="20"/>
          <w:szCs w:val="20"/>
          <w:lang w:val="pt-BR"/>
        </w:rPr>
        <w:t>կնքված</w:t>
      </w:r>
    </w:p>
    <w:p w:rsidR="0038605C" w:rsidRPr="00340F93" w:rsidRDefault="0038605C" w:rsidP="0038605C">
      <w:pPr>
        <w:jc w:val="right"/>
        <w:rPr>
          <w:rFonts w:ascii="Sylfaen" w:hAnsi="Sylfaen" w:cs="Arial"/>
          <w:i/>
          <w:sz w:val="20"/>
          <w:szCs w:val="20"/>
          <w:lang w:val="pt-BR"/>
        </w:rPr>
      </w:pPr>
      <w:r w:rsidRPr="00340F93">
        <w:rPr>
          <w:rFonts w:ascii="Sylfaen" w:hAnsi="Sylfaen" w:cs="Sylfaen"/>
          <w:i/>
          <w:sz w:val="20"/>
          <w:szCs w:val="20"/>
          <w:lang w:val="pt-BR"/>
        </w:rPr>
        <w:t>ծածկագրով պայմանագրի</w:t>
      </w:r>
    </w:p>
    <w:p w:rsidR="0038605C" w:rsidRPr="00340F93" w:rsidRDefault="0038605C" w:rsidP="0038605C">
      <w:pPr>
        <w:jc w:val="center"/>
        <w:rPr>
          <w:rFonts w:ascii="Sylfaen" w:hAnsi="Sylfaen" w:cs="Sylfaen"/>
          <w:b/>
          <w:sz w:val="20"/>
          <w:szCs w:val="20"/>
          <w:lang w:val="hy-AM"/>
        </w:rPr>
      </w:pPr>
    </w:p>
    <w:p w:rsidR="0038605C" w:rsidRPr="00340F93" w:rsidRDefault="0038605C" w:rsidP="0038605C">
      <w:pPr>
        <w:jc w:val="center"/>
        <w:rPr>
          <w:rFonts w:ascii="Sylfaen" w:hAnsi="Sylfaen"/>
          <w:b/>
          <w:sz w:val="20"/>
          <w:szCs w:val="20"/>
          <w:lang w:val="hy-AM"/>
        </w:rPr>
      </w:pPr>
    </w:p>
    <w:p w:rsidR="0038605C" w:rsidRPr="00340F93" w:rsidRDefault="0038605C" w:rsidP="0038605C">
      <w:pPr>
        <w:jc w:val="center"/>
        <w:rPr>
          <w:rFonts w:ascii="Sylfaen" w:hAnsi="Sylfaen"/>
          <w:b/>
          <w:sz w:val="20"/>
          <w:szCs w:val="20"/>
          <w:lang w:val="hy-AM"/>
        </w:rPr>
      </w:pPr>
    </w:p>
    <w:p w:rsidR="0038605C" w:rsidRPr="00340F93" w:rsidRDefault="0038605C" w:rsidP="0038605C">
      <w:pPr>
        <w:jc w:val="center"/>
        <w:rPr>
          <w:rFonts w:ascii="Sylfaen" w:hAnsi="Sylfaen"/>
          <w:b/>
          <w:sz w:val="20"/>
          <w:szCs w:val="20"/>
          <w:lang w:val="hy-AM"/>
        </w:rPr>
      </w:pPr>
    </w:p>
    <w:p w:rsidR="0038605C" w:rsidRPr="00340F93" w:rsidRDefault="0038605C" w:rsidP="0038605C">
      <w:pPr>
        <w:jc w:val="center"/>
        <w:rPr>
          <w:rFonts w:ascii="Sylfaen" w:hAnsi="Sylfaen" w:cs="Arial"/>
          <w:b/>
          <w:sz w:val="20"/>
          <w:szCs w:val="20"/>
          <w:lang w:val="hy-AM"/>
        </w:rPr>
      </w:pPr>
      <w:r w:rsidRPr="00340F93">
        <w:rPr>
          <w:rFonts w:ascii="Sylfaen" w:hAnsi="Sylfaen" w:cs="Sylfaen"/>
          <w:b/>
          <w:sz w:val="20"/>
          <w:szCs w:val="20"/>
          <w:lang w:val="hy-AM"/>
        </w:rPr>
        <w:t>ԾԱՎԱԼԱԹԵՐԹ</w:t>
      </w:r>
      <w:r w:rsidRPr="00340F93">
        <w:rPr>
          <w:rFonts w:ascii="Sylfaen" w:hAnsi="Sylfaen" w:cs="Arial"/>
          <w:b/>
          <w:sz w:val="20"/>
          <w:szCs w:val="20"/>
          <w:lang w:val="hy-AM"/>
        </w:rPr>
        <w:t>-</w:t>
      </w:r>
      <w:r w:rsidRPr="00340F93">
        <w:rPr>
          <w:rFonts w:ascii="Sylfaen" w:hAnsi="Sylfaen" w:cs="Sylfaen"/>
          <w:b/>
          <w:sz w:val="20"/>
          <w:szCs w:val="20"/>
          <w:lang w:val="hy-AM"/>
        </w:rPr>
        <w:t>ՆԱԽԱՀԱՇԻՎ*</w:t>
      </w:r>
      <w:r w:rsidRPr="00340F93">
        <w:rPr>
          <w:rFonts w:ascii="Sylfaen" w:hAnsi="Sylfaen" w:cs="Sylfaen"/>
          <w:b/>
          <w:sz w:val="20"/>
          <w:szCs w:val="20"/>
          <w:vertAlign w:val="superscript"/>
          <w:lang w:val="hy-AM"/>
        </w:rPr>
        <w:t>48</w:t>
      </w:r>
      <w:r w:rsidRPr="00340F93">
        <w:rPr>
          <w:rStyle w:val="FootnoteReference"/>
          <w:rFonts w:ascii="Sylfaen" w:hAnsi="Sylfaen" w:cs="Sylfaen"/>
          <w:b/>
          <w:color w:val="FFFFFF"/>
          <w:sz w:val="20"/>
          <w:szCs w:val="20"/>
          <w:lang w:val="hy-AM"/>
        </w:rPr>
        <w:footnoteReference w:id="34"/>
      </w: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center"/>
        <w:rPr>
          <w:rFonts w:ascii="Sylfaen" w:hAnsi="Sylfaen"/>
          <w:b/>
          <w:sz w:val="20"/>
          <w:szCs w:val="20"/>
          <w:lang w:val="hy-AM"/>
        </w:rPr>
      </w:pPr>
      <w:r w:rsidRPr="00340F93">
        <w:rPr>
          <w:rFonts w:ascii="Sylfaen" w:hAnsi="Sylfaen"/>
          <w:b/>
          <w:sz w:val="20"/>
          <w:szCs w:val="20"/>
          <w:lang w:val="hy-AM"/>
        </w:rPr>
        <w:t>ՀՀ ԿՈՏԱՅՔԻ ՄԱՐԶԻ ԱՐԱՄՈՒՍ ՀԱՄԱՅՆՔԻ ՄԱՆԿԱՊԱՐՏԵԶԻ ՇԵՆՔԻ ԿԱՌՈՒՑՄԱՆ ԱՇԽԱՏԱՆՔՆԵՐԻ</w:t>
      </w:r>
      <w:r w:rsidRPr="00340F93">
        <w:rPr>
          <w:rFonts w:ascii="Sylfaen" w:hAnsi="Sylfaen" w:cs="Sylfaen"/>
          <w:b/>
          <w:sz w:val="20"/>
          <w:szCs w:val="20"/>
          <w:lang w:val="hy-AM"/>
        </w:rPr>
        <w:t>ԿԱՏԱՐՄԱՆ</w:t>
      </w: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center"/>
        <w:rPr>
          <w:rFonts w:ascii="Sylfaen" w:hAnsi="Sylfaen"/>
          <w:i/>
          <w:sz w:val="20"/>
          <w:szCs w:val="20"/>
          <w:lang w:val="hy-AM"/>
        </w:rPr>
      </w:pPr>
      <w:r w:rsidRPr="00340F93">
        <w:rPr>
          <w:rFonts w:ascii="Sylfaen" w:hAnsi="Sylfaen"/>
          <w:i/>
          <w:sz w:val="20"/>
          <w:szCs w:val="20"/>
          <w:lang w:val="hy-AM"/>
        </w:rPr>
        <w:t>Կիցներկայացվումէ</w:t>
      </w: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rPr>
          <w:rFonts w:ascii="Sylfaen" w:hAnsi="Sylfaen"/>
          <w:i/>
          <w:sz w:val="20"/>
          <w:szCs w:val="20"/>
          <w:lang w:val="hy-AM"/>
        </w:rPr>
      </w:pPr>
      <w:r w:rsidRPr="00340F93">
        <w:rPr>
          <w:rFonts w:ascii="Sylfaen" w:hAnsi="Sylfaen" w:cs="Sylfaen"/>
          <w:sz w:val="20"/>
          <w:szCs w:val="20"/>
          <w:lang w:val="af-ZA"/>
        </w:rPr>
        <w:t xml:space="preserve">* Կապալառուն աշխատանքները կատարում է </w:t>
      </w:r>
      <w:r w:rsidRPr="00340F93">
        <w:rPr>
          <w:rFonts w:ascii="Sylfaen" w:hAnsi="Sylfaen" w:cs="Sylfaen"/>
          <w:sz w:val="20"/>
          <w:szCs w:val="20"/>
          <w:lang w:val="hy-AM"/>
        </w:rPr>
        <w:t>ՀՀԿոտայքիմարզ, գ.Արամուս</w:t>
      </w:r>
      <w:r w:rsidRPr="00340F93">
        <w:rPr>
          <w:rFonts w:ascii="Sylfaen" w:hAnsi="Sylfaen" w:cs="Sylfaen"/>
          <w:sz w:val="20"/>
          <w:szCs w:val="20"/>
          <w:lang w:val="af-ZA"/>
        </w:rPr>
        <w:t xml:space="preserve"> հասցեում:</w:t>
      </w: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p w:rsidR="0038605C" w:rsidRPr="00340F93" w:rsidRDefault="0038605C" w:rsidP="0038605C">
      <w:pPr>
        <w:ind w:firstLine="567"/>
        <w:jc w:val="right"/>
        <w:rPr>
          <w:rFonts w:ascii="Sylfaen" w:hAnsi="Sylfaen"/>
          <w:i/>
          <w:sz w:val="20"/>
          <w:szCs w:val="20"/>
          <w:lang w:val="hy-AM"/>
        </w:rPr>
      </w:pPr>
    </w:p>
    <w:tbl>
      <w:tblPr>
        <w:tblW w:w="9639" w:type="dxa"/>
        <w:jc w:val="center"/>
        <w:tblInd w:w="409" w:type="dxa"/>
        <w:tblLayout w:type="fixed"/>
        <w:tblLook w:val="0000"/>
      </w:tblPr>
      <w:tblGrid>
        <w:gridCol w:w="4536"/>
        <w:gridCol w:w="760"/>
        <w:gridCol w:w="4343"/>
      </w:tblGrid>
      <w:tr w:rsidR="0038605C" w:rsidRPr="00340F93" w:rsidTr="008F3E47">
        <w:trPr>
          <w:jc w:val="center"/>
        </w:trPr>
        <w:tc>
          <w:tcPr>
            <w:tcW w:w="4536" w:type="dxa"/>
          </w:tcPr>
          <w:p w:rsidR="0038605C" w:rsidRPr="00340F93" w:rsidRDefault="0038605C" w:rsidP="008F3E47">
            <w:pPr>
              <w:spacing w:line="360" w:lineRule="auto"/>
              <w:jc w:val="center"/>
              <w:rPr>
                <w:rFonts w:ascii="Sylfaen" w:hAnsi="Sylfaen" w:cs="Sylfaen"/>
                <w:b/>
                <w:bCs/>
                <w:sz w:val="20"/>
                <w:szCs w:val="20"/>
                <w:lang w:val="nb-NO"/>
              </w:rPr>
            </w:pPr>
            <w:r w:rsidRPr="00340F93">
              <w:rPr>
                <w:rFonts w:ascii="Sylfaen" w:hAnsi="Sylfaen" w:cs="Sylfaen"/>
                <w:b/>
                <w:bCs/>
                <w:sz w:val="20"/>
                <w:szCs w:val="20"/>
                <w:lang w:val="nb-NO"/>
              </w:rPr>
              <w:t>ՊԱՏՎԻՐԱՏՈՒ</w:t>
            </w:r>
          </w:p>
          <w:p w:rsidR="0038605C" w:rsidRPr="00340F93" w:rsidRDefault="0038605C" w:rsidP="008F3E47">
            <w:pPr>
              <w:rPr>
                <w:rFonts w:ascii="Sylfaen" w:hAnsi="Sylfaen"/>
                <w:sz w:val="20"/>
                <w:szCs w:val="20"/>
              </w:rPr>
            </w:pPr>
          </w:p>
          <w:p w:rsidR="0038605C" w:rsidRPr="00340F93" w:rsidRDefault="0038605C" w:rsidP="008F3E47">
            <w:pP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c>
          <w:tcPr>
            <w:tcW w:w="760" w:type="dxa"/>
          </w:tcPr>
          <w:p w:rsidR="0038605C" w:rsidRPr="00340F93" w:rsidRDefault="0038605C" w:rsidP="008F3E47">
            <w:pPr>
              <w:spacing w:line="360" w:lineRule="auto"/>
              <w:jc w:val="center"/>
              <w:rPr>
                <w:rFonts w:ascii="Sylfaen" w:hAnsi="Sylfaen"/>
                <w:sz w:val="20"/>
                <w:szCs w:val="20"/>
              </w:rPr>
            </w:pPr>
          </w:p>
        </w:tc>
        <w:tc>
          <w:tcPr>
            <w:tcW w:w="4343" w:type="dxa"/>
          </w:tcPr>
          <w:p w:rsidR="0038605C" w:rsidRPr="00340F93" w:rsidRDefault="0038605C" w:rsidP="008F3E47">
            <w:pPr>
              <w:spacing w:line="360" w:lineRule="auto"/>
              <w:jc w:val="center"/>
              <w:rPr>
                <w:rFonts w:ascii="Sylfaen" w:hAnsi="Sylfaen" w:cs="Sylfaen"/>
                <w:b/>
                <w:bCs/>
                <w:sz w:val="20"/>
                <w:szCs w:val="20"/>
              </w:rPr>
            </w:pPr>
            <w:r w:rsidRPr="00340F93">
              <w:rPr>
                <w:rFonts w:ascii="Sylfaen" w:hAnsi="Sylfaen" w:cs="Sylfaen"/>
                <w:b/>
                <w:bCs/>
                <w:sz w:val="20"/>
                <w:szCs w:val="20"/>
                <w:lang w:val="pt-BR"/>
              </w:rPr>
              <w:t>ԿԱՊԱԼԱՌՈՒ</w:t>
            </w: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r>
    </w:tbl>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lang w:val="pt-BR"/>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38605C">
      <w:pPr>
        <w:ind w:firstLine="567"/>
        <w:jc w:val="right"/>
        <w:rPr>
          <w:rFonts w:ascii="Sylfaen" w:hAnsi="Sylfaen"/>
          <w:i/>
          <w:sz w:val="20"/>
          <w:szCs w:val="20"/>
        </w:rPr>
      </w:pPr>
    </w:p>
    <w:p w:rsidR="0038605C" w:rsidRPr="00340F93" w:rsidRDefault="0038605C" w:rsidP="008F3E47">
      <w:pPr>
        <w:spacing w:after="0"/>
        <w:ind w:firstLine="567"/>
        <w:jc w:val="right"/>
        <w:rPr>
          <w:rFonts w:ascii="Sylfaen" w:hAnsi="Sylfaen"/>
          <w:i/>
          <w:sz w:val="20"/>
          <w:szCs w:val="20"/>
        </w:rPr>
      </w:pPr>
    </w:p>
    <w:p w:rsidR="0038605C" w:rsidRPr="00340F93" w:rsidRDefault="0038605C" w:rsidP="008F3E47">
      <w:pPr>
        <w:spacing w:after="0"/>
        <w:ind w:firstLine="567"/>
        <w:jc w:val="right"/>
        <w:rPr>
          <w:rFonts w:ascii="Sylfaen" w:hAnsi="Sylfaen" w:cs="Arial"/>
          <w:i/>
          <w:sz w:val="20"/>
          <w:szCs w:val="20"/>
          <w:lang w:val="pt-BR"/>
        </w:rPr>
      </w:pPr>
      <w:r w:rsidRPr="00340F93">
        <w:rPr>
          <w:rFonts w:ascii="Sylfaen" w:hAnsi="Sylfaen" w:cs="Sylfaen"/>
          <w:i/>
          <w:sz w:val="20"/>
          <w:szCs w:val="20"/>
          <w:lang w:val="pt-BR"/>
        </w:rPr>
        <w:lastRenderedPageBreak/>
        <w:t>Հավելվածթիվ</w:t>
      </w:r>
      <w:r w:rsidRPr="00340F93">
        <w:rPr>
          <w:rFonts w:ascii="Sylfaen" w:hAnsi="Sylfaen" w:cs="Arial"/>
          <w:i/>
          <w:sz w:val="20"/>
          <w:szCs w:val="20"/>
          <w:lang w:val="pt-BR"/>
        </w:rPr>
        <w:t xml:space="preserve"> 2</w:t>
      </w:r>
    </w:p>
    <w:p w:rsidR="0038605C" w:rsidRPr="00340F93" w:rsidRDefault="0038605C" w:rsidP="008F3E47">
      <w:pPr>
        <w:spacing w:after="0"/>
        <w:ind w:firstLine="567"/>
        <w:jc w:val="right"/>
        <w:rPr>
          <w:rFonts w:ascii="Sylfaen" w:hAnsi="Sylfaen" w:cs="Arial"/>
          <w:i/>
          <w:sz w:val="20"/>
          <w:szCs w:val="20"/>
          <w:lang w:val="pt-BR"/>
        </w:rPr>
      </w:pPr>
      <w:r w:rsidRPr="00340F93">
        <w:rPr>
          <w:rFonts w:ascii="Sylfaen" w:hAnsi="Sylfaen"/>
          <w:i/>
          <w:sz w:val="20"/>
          <w:szCs w:val="20"/>
        </w:rPr>
        <w:t>«»</w:t>
      </w:r>
      <w:r w:rsidRPr="00340F93">
        <w:rPr>
          <w:rFonts w:ascii="Sylfaen" w:hAnsi="Sylfaen"/>
          <w:i/>
          <w:sz w:val="20"/>
          <w:szCs w:val="20"/>
          <w:lang w:val="pt-BR"/>
        </w:rPr>
        <w:t xml:space="preserve">                  20   </w:t>
      </w:r>
      <w:r w:rsidRPr="00340F93">
        <w:rPr>
          <w:rFonts w:ascii="Sylfaen" w:hAnsi="Sylfaen" w:cs="Sylfaen"/>
          <w:i/>
          <w:sz w:val="20"/>
          <w:szCs w:val="20"/>
          <w:lang w:val="pt-BR"/>
        </w:rPr>
        <w:t>թ</w:t>
      </w:r>
      <w:r w:rsidRPr="00340F93">
        <w:rPr>
          <w:rFonts w:ascii="Sylfaen" w:hAnsi="Sylfaen" w:cs="Arial"/>
          <w:i/>
          <w:sz w:val="20"/>
          <w:szCs w:val="20"/>
          <w:lang w:val="pt-BR"/>
        </w:rPr>
        <w:t xml:space="preserve">. </w:t>
      </w:r>
      <w:r w:rsidRPr="00340F93">
        <w:rPr>
          <w:rFonts w:ascii="Sylfaen" w:hAnsi="Sylfaen" w:cs="Sylfaen"/>
          <w:i/>
          <w:sz w:val="20"/>
          <w:szCs w:val="20"/>
          <w:lang w:val="pt-BR"/>
        </w:rPr>
        <w:t>կնքված</w:t>
      </w:r>
    </w:p>
    <w:p w:rsidR="0038605C" w:rsidRPr="00340F93" w:rsidRDefault="0038605C" w:rsidP="008F3E47">
      <w:pPr>
        <w:spacing w:after="0"/>
        <w:jc w:val="right"/>
        <w:rPr>
          <w:rFonts w:ascii="Sylfaen" w:hAnsi="Sylfaen" w:cs="Arial"/>
          <w:i/>
          <w:sz w:val="20"/>
          <w:szCs w:val="20"/>
          <w:lang w:val="pt-BR"/>
        </w:rPr>
      </w:pPr>
      <w:r w:rsidRPr="00340F93">
        <w:rPr>
          <w:rFonts w:ascii="Sylfaen" w:hAnsi="Sylfaen" w:cs="Sylfaen"/>
          <w:i/>
          <w:sz w:val="20"/>
          <w:szCs w:val="20"/>
          <w:lang w:val="pt-BR"/>
        </w:rPr>
        <w:t>ծածկագրով պայմանագրի</w:t>
      </w:r>
    </w:p>
    <w:p w:rsidR="0038605C" w:rsidRPr="00340F93" w:rsidRDefault="0038605C" w:rsidP="008F3E47">
      <w:pPr>
        <w:rPr>
          <w:rFonts w:ascii="Sylfaen" w:hAnsi="Sylfaen" w:cs="Sylfaen"/>
          <w:b/>
          <w:sz w:val="20"/>
          <w:szCs w:val="20"/>
        </w:rPr>
      </w:pPr>
    </w:p>
    <w:p w:rsidR="0038605C" w:rsidRPr="00340F93" w:rsidRDefault="0038605C" w:rsidP="0038605C">
      <w:pPr>
        <w:jc w:val="center"/>
        <w:rPr>
          <w:rFonts w:ascii="Sylfaen" w:hAnsi="Sylfaen" w:cs="Sylfaen"/>
          <w:b/>
          <w:sz w:val="20"/>
          <w:szCs w:val="20"/>
          <w:lang w:val="pt-BR"/>
        </w:rPr>
      </w:pPr>
      <w:r w:rsidRPr="00340F93">
        <w:rPr>
          <w:rFonts w:ascii="Sylfaen" w:hAnsi="Sylfaen" w:cs="Sylfaen"/>
          <w:b/>
          <w:sz w:val="20"/>
          <w:szCs w:val="20"/>
          <w:lang w:val="pt-BR"/>
        </w:rPr>
        <w:t>ՕՐԱՑՈՒՑԱՅԻՆԳՐԱՖԻԿ</w:t>
      </w:r>
    </w:p>
    <w:p w:rsidR="0038605C" w:rsidRPr="00340F93" w:rsidRDefault="0038605C" w:rsidP="0038605C">
      <w:pPr>
        <w:jc w:val="center"/>
        <w:rPr>
          <w:rFonts w:ascii="Sylfaen" w:hAnsi="Sylfaen"/>
          <w:b/>
          <w:sz w:val="20"/>
          <w:szCs w:val="20"/>
          <w:lang w:val="pt-BR"/>
        </w:rPr>
      </w:pPr>
    </w:p>
    <w:p w:rsidR="0038605C" w:rsidRPr="00340F93" w:rsidRDefault="0038605C" w:rsidP="008F3E47">
      <w:pPr>
        <w:ind w:firstLine="567"/>
        <w:jc w:val="center"/>
        <w:rPr>
          <w:rFonts w:ascii="Sylfaen" w:hAnsi="Sylfaen" w:cs="Sylfaen"/>
          <w:b/>
          <w:sz w:val="20"/>
          <w:szCs w:val="20"/>
          <w:lang w:val="pt-BR"/>
        </w:rPr>
      </w:pPr>
      <w:r w:rsidRPr="00340F93">
        <w:rPr>
          <w:rFonts w:ascii="Sylfaen" w:hAnsi="Sylfaen"/>
          <w:sz w:val="20"/>
          <w:szCs w:val="20"/>
          <w:lang w:val="pt-BR"/>
        </w:rPr>
        <w:t>«</w:t>
      </w:r>
      <w:r w:rsidRPr="00340F93">
        <w:rPr>
          <w:rFonts w:ascii="Sylfaen" w:hAnsi="Sylfaen" w:cs="Sylfaen"/>
          <w:b/>
          <w:sz w:val="20"/>
          <w:szCs w:val="20"/>
          <w:lang w:val="pt-BR"/>
        </w:rPr>
        <w:t>ՀՀ ԿՈՏԱՅՔԻ ՄԱՐԶԻ ԱՐԱՄՈՒՍ ՀԱՄԱՅՆՔԻ ՄԱՆԿԱՊԱՐՏԵԶԻ ՇԵՆՔԻ ԿԱՌՈՒՑՄԱՆ</w:t>
      </w:r>
      <w:r w:rsidRPr="00340F93">
        <w:rPr>
          <w:rFonts w:ascii="Sylfaen" w:hAnsi="Sylfaen"/>
          <w:sz w:val="20"/>
          <w:szCs w:val="20"/>
          <w:lang w:val="pt-BR"/>
        </w:rPr>
        <w:t>»</w:t>
      </w:r>
      <w:r w:rsidR="008F3E47" w:rsidRPr="00340F93">
        <w:rPr>
          <w:rFonts w:ascii="Sylfaen" w:hAnsi="Sylfaen"/>
          <w:sz w:val="20"/>
          <w:szCs w:val="20"/>
          <w:lang w:val="pt-BR"/>
        </w:rPr>
        <w:t xml:space="preserve"> </w:t>
      </w:r>
      <w:r w:rsidRPr="00340F93">
        <w:rPr>
          <w:rFonts w:ascii="Sylfaen" w:hAnsi="Sylfaen" w:cs="Sylfaen"/>
          <w:b/>
          <w:sz w:val="20"/>
          <w:szCs w:val="20"/>
          <w:lang w:val="pt-BR"/>
        </w:rPr>
        <w:t>ԱՇԽԱՏԱՆՔՆԵՐԻ 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38605C" w:rsidRPr="00340F93" w:rsidTr="008F3E47">
        <w:trPr>
          <w:cantSplit/>
          <w:jc w:val="center"/>
        </w:trPr>
        <w:tc>
          <w:tcPr>
            <w:tcW w:w="540" w:type="dxa"/>
            <w:vMerge w:val="restart"/>
            <w:vAlign w:val="center"/>
          </w:tcPr>
          <w:p w:rsidR="0038605C" w:rsidRPr="00340F93" w:rsidRDefault="0038605C" w:rsidP="008F3E47">
            <w:pPr>
              <w:jc w:val="center"/>
              <w:rPr>
                <w:rFonts w:ascii="Sylfaen" w:hAnsi="Sylfaen"/>
                <w:sz w:val="20"/>
                <w:szCs w:val="20"/>
                <w:lang w:val="pt-BR"/>
              </w:rPr>
            </w:pPr>
            <w:r w:rsidRPr="00340F93">
              <w:rPr>
                <w:rFonts w:ascii="Sylfaen" w:hAnsi="Sylfaen"/>
                <w:sz w:val="20"/>
                <w:szCs w:val="20"/>
                <w:lang w:val="pt-BR"/>
              </w:rPr>
              <w:t xml:space="preserve">N </w:t>
            </w:r>
            <w:r w:rsidRPr="00340F93">
              <w:rPr>
                <w:rFonts w:ascii="Sylfaen" w:hAnsi="Sylfaen" w:cs="Sylfaen"/>
                <w:sz w:val="20"/>
                <w:szCs w:val="20"/>
                <w:lang w:val="pt-BR"/>
              </w:rPr>
              <w:t>ը</w:t>
            </w:r>
            <w:r w:rsidRPr="00340F93">
              <w:rPr>
                <w:rFonts w:ascii="Sylfaen" w:hAnsi="Sylfaen" w:cs="Arial"/>
                <w:sz w:val="20"/>
                <w:szCs w:val="20"/>
                <w:lang w:val="pt-BR"/>
              </w:rPr>
              <w:t>/</w:t>
            </w:r>
            <w:r w:rsidRPr="00340F93">
              <w:rPr>
                <w:rFonts w:ascii="Sylfaen" w:hAnsi="Sylfaen" w:cs="Sylfaen"/>
                <w:sz w:val="20"/>
                <w:szCs w:val="20"/>
                <w:lang w:val="pt-BR"/>
              </w:rPr>
              <w:t>կ</w:t>
            </w:r>
          </w:p>
        </w:tc>
        <w:tc>
          <w:tcPr>
            <w:tcW w:w="4924" w:type="dxa"/>
            <w:vMerge w:val="restart"/>
            <w:vAlign w:val="center"/>
          </w:tcPr>
          <w:p w:rsidR="0038605C" w:rsidRPr="00340F93" w:rsidRDefault="0038605C" w:rsidP="008F3E47">
            <w:pPr>
              <w:jc w:val="center"/>
              <w:rPr>
                <w:rFonts w:ascii="Sylfaen" w:hAnsi="Sylfaen"/>
                <w:sz w:val="20"/>
                <w:szCs w:val="20"/>
                <w:lang w:val="pt-BR"/>
              </w:rPr>
            </w:pPr>
            <w:r w:rsidRPr="00340F93">
              <w:rPr>
                <w:rFonts w:ascii="Sylfaen" w:hAnsi="Sylfaen" w:cs="Sylfaen"/>
                <w:sz w:val="20"/>
                <w:szCs w:val="20"/>
                <w:lang w:val="pt-BR"/>
              </w:rPr>
              <w:t>Կապալառուիկողմիցկատարվելիքաշխատանքներիառանձինտեսակների</w:t>
            </w:r>
          </w:p>
          <w:p w:rsidR="0038605C" w:rsidRPr="00340F93" w:rsidRDefault="0038605C" w:rsidP="008F3E47">
            <w:pPr>
              <w:jc w:val="center"/>
              <w:rPr>
                <w:rFonts w:ascii="Sylfaen" w:hAnsi="Sylfaen"/>
                <w:sz w:val="20"/>
                <w:szCs w:val="20"/>
                <w:lang w:val="pt-BR"/>
              </w:rPr>
            </w:pPr>
            <w:r w:rsidRPr="00340F93">
              <w:rPr>
                <w:rFonts w:ascii="Sylfaen" w:hAnsi="Sylfaen" w:cs="Sylfaen"/>
                <w:sz w:val="20"/>
                <w:szCs w:val="20"/>
                <w:lang w:val="pt-BR"/>
              </w:rPr>
              <w:t>անվանումներ</w:t>
            </w:r>
          </w:p>
        </w:tc>
        <w:tc>
          <w:tcPr>
            <w:tcW w:w="2970" w:type="dxa"/>
            <w:gridSpan w:val="2"/>
            <w:vAlign w:val="center"/>
          </w:tcPr>
          <w:p w:rsidR="0038605C" w:rsidRPr="00340F93" w:rsidRDefault="0038605C" w:rsidP="008F3E47">
            <w:pPr>
              <w:jc w:val="center"/>
              <w:rPr>
                <w:rFonts w:ascii="Sylfaen" w:hAnsi="Sylfaen"/>
                <w:sz w:val="20"/>
                <w:szCs w:val="20"/>
                <w:lang w:val="pt-BR"/>
              </w:rPr>
            </w:pPr>
            <w:r w:rsidRPr="00340F93">
              <w:rPr>
                <w:rFonts w:ascii="Sylfaen" w:hAnsi="Sylfaen" w:cs="Sylfaen"/>
                <w:sz w:val="20"/>
                <w:szCs w:val="20"/>
                <w:lang w:val="pt-BR"/>
              </w:rPr>
              <w:t>Աշխատանքներիկատարմանժամկետը**</w:t>
            </w:r>
          </w:p>
        </w:tc>
      </w:tr>
      <w:tr w:rsidR="0038605C" w:rsidRPr="00340F93" w:rsidTr="008F3E47">
        <w:trPr>
          <w:cantSplit/>
          <w:trHeight w:val="586"/>
          <w:jc w:val="center"/>
        </w:trPr>
        <w:tc>
          <w:tcPr>
            <w:tcW w:w="540" w:type="dxa"/>
            <w:vMerge/>
            <w:vAlign w:val="center"/>
          </w:tcPr>
          <w:p w:rsidR="0038605C" w:rsidRPr="00340F93" w:rsidRDefault="0038605C" w:rsidP="008F3E47">
            <w:pPr>
              <w:jc w:val="both"/>
              <w:rPr>
                <w:rFonts w:ascii="Sylfaen" w:hAnsi="Sylfaen"/>
                <w:sz w:val="20"/>
                <w:szCs w:val="20"/>
                <w:lang w:val="pt-BR"/>
              </w:rPr>
            </w:pPr>
          </w:p>
        </w:tc>
        <w:tc>
          <w:tcPr>
            <w:tcW w:w="4924" w:type="dxa"/>
            <w:vMerge/>
          </w:tcPr>
          <w:p w:rsidR="0038605C" w:rsidRPr="00340F93" w:rsidRDefault="0038605C" w:rsidP="008F3E47">
            <w:pPr>
              <w:rPr>
                <w:rFonts w:ascii="Sylfaen" w:hAnsi="Sylfaen"/>
                <w:sz w:val="20"/>
                <w:szCs w:val="20"/>
                <w:lang w:val="pt-BR"/>
              </w:rPr>
            </w:pPr>
          </w:p>
        </w:tc>
        <w:tc>
          <w:tcPr>
            <w:tcW w:w="1530" w:type="dxa"/>
            <w:vAlign w:val="center"/>
          </w:tcPr>
          <w:p w:rsidR="0038605C" w:rsidRPr="00340F93" w:rsidRDefault="0038605C" w:rsidP="008F3E47">
            <w:pPr>
              <w:jc w:val="center"/>
              <w:rPr>
                <w:rFonts w:ascii="Sylfaen" w:hAnsi="Sylfaen"/>
                <w:sz w:val="20"/>
                <w:szCs w:val="20"/>
                <w:lang w:val="pt-BR"/>
              </w:rPr>
            </w:pPr>
            <w:r w:rsidRPr="00340F93">
              <w:rPr>
                <w:rFonts w:ascii="Sylfaen" w:hAnsi="Sylfaen" w:cs="Sylfaen"/>
                <w:sz w:val="20"/>
                <w:szCs w:val="20"/>
                <w:lang w:val="pt-BR"/>
              </w:rPr>
              <w:t>Սկիզբը</w:t>
            </w:r>
          </w:p>
        </w:tc>
        <w:tc>
          <w:tcPr>
            <w:tcW w:w="1440" w:type="dxa"/>
            <w:vAlign w:val="center"/>
          </w:tcPr>
          <w:p w:rsidR="0038605C" w:rsidRPr="00340F93" w:rsidRDefault="0038605C" w:rsidP="008F3E47">
            <w:pPr>
              <w:jc w:val="center"/>
              <w:rPr>
                <w:rFonts w:ascii="Sylfaen" w:hAnsi="Sylfaen"/>
                <w:sz w:val="20"/>
                <w:szCs w:val="20"/>
                <w:lang w:val="pt-BR"/>
              </w:rPr>
            </w:pPr>
            <w:r w:rsidRPr="00340F93">
              <w:rPr>
                <w:rFonts w:ascii="Sylfaen" w:hAnsi="Sylfaen" w:cs="Sylfaen"/>
                <w:sz w:val="20"/>
                <w:szCs w:val="20"/>
                <w:lang w:val="pt-BR"/>
              </w:rPr>
              <w:t>Ավարտը</w:t>
            </w:r>
          </w:p>
        </w:tc>
      </w:tr>
      <w:tr w:rsidR="0038605C" w:rsidRPr="00340F93" w:rsidTr="008F3E47">
        <w:trPr>
          <w:trHeight w:val="586"/>
          <w:jc w:val="center"/>
        </w:trPr>
        <w:tc>
          <w:tcPr>
            <w:tcW w:w="540" w:type="dxa"/>
            <w:vAlign w:val="center"/>
          </w:tcPr>
          <w:p w:rsidR="0038605C" w:rsidRPr="00340F93" w:rsidRDefault="0038605C" w:rsidP="008F3E47">
            <w:pPr>
              <w:jc w:val="center"/>
              <w:rPr>
                <w:rFonts w:ascii="Sylfaen" w:hAnsi="Sylfaen"/>
                <w:sz w:val="20"/>
                <w:szCs w:val="20"/>
                <w:lang w:val="pt-BR"/>
              </w:rPr>
            </w:pPr>
            <w:r w:rsidRPr="00340F93">
              <w:rPr>
                <w:rFonts w:ascii="Sylfaen" w:hAnsi="Sylfaen"/>
                <w:sz w:val="20"/>
                <w:szCs w:val="20"/>
                <w:lang w:val="pt-BR"/>
              </w:rPr>
              <w:t>1</w:t>
            </w:r>
          </w:p>
        </w:tc>
        <w:tc>
          <w:tcPr>
            <w:tcW w:w="4924" w:type="dxa"/>
            <w:vAlign w:val="center"/>
          </w:tcPr>
          <w:p w:rsidR="0038605C" w:rsidRPr="00340F93" w:rsidRDefault="0038605C" w:rsidP="008F3E47">
            <w:pPr>
              <w:rPr>
                <w:rFonts w:ascii="Sylfaen" w:hAnsi="Sylfaen"/>
                <w:sz w:val="20"/>
                <w:szCs w:val="20"/>
                <w:lang w:val="pt-BR"/>
              </w:rPr>
            </w:pPr>
            <w:r w:rsidRPr="00340F93">
              <w:rPr>
                <w:rFonts w:ascii="Sylfaen" w:hAnsi="Sylfaen" w:cs="Sylfaen"/>
                <w:b/>
                <w:sz w:val="20"/>
                <w:szCs w:val="20"/>
                <w:lang w:val="pt-BR"/>
              </w:rPr>
              <w:t xml:space="preserve">ՀՀ ԿՈՏԱՅՔԻ ՄԱՐԶԻ ԱՐԱՄՈՒՍ ՀԱՄԱՅՆՔԻ ՄԱՆԿԱՊԱՐՏԵԶԻ ՇԵՆՔԻ ԿԱՌՈՒՑՄԱՆ </w:t>
            </w:r>
          </w:p>
        </w:tc>
        <w:tc>
          <w:tcPr>
            <w:tcW w:w="1530" w:type="dxa"/>
            <w:vAlign w:val="center"/>
          </w:tcPr>
          <w:p w:rsidR="0038605C" w:rsidRPr="00340F93" w:rsidRDefault="00512754" w:rsidP="008F3E47">
            <w:pPr>
              <w:jc w:val="center"/>
              <w:rPr>
                <w:rFonts w:ascii="Sylfaen" w:hAnsi="Sylfaen" w:cs="Sylfaen"/>
                <w:sz w:val="20"/>
                <w:szCs w:val="20"/>
                <w:lang w:val="pt-BR"/>
              </w:rPr>
            </w:pPr>
            <w:r w:rsidRPr="00340F93">
              <w:rPr>
                <w:rFonts w:ascii="Sylfaen" w:hAnsi="Sylfaen" w:cs="Sylfaen"/>
                <w:sz w:val="20"/>
                <w:szCs w:val="20"/>
                <w:lang w:val="pt-BR"/>
              </w:rPr>
              <w:t>Պայմանագիրը ուժի մեջ մտնելու պահից</w:t>
            </w:r>
          </w:p>
        </w:tc>
        <w:tc>
          <w:tcPr>
            <w:tcW w:w="1440" w:type="dxa"/>
            <w:vAlign w:val="center"/>
          </w:tcPr>
          <w:p w:rsidR="0038605C" w:rsidRPr="00340F93" w:rsidRDefault="00512754" w:rsidP="008F3E47">
            <w:pPr>
              <w:rPr>
                <w:rFonts w:ascii="Sylfaen" w:hAnsi="Sylfaen" w:cs="Sylfaen"/>
                <w:sz w:val="20"/>
                <w:szCs w:val="20"/>
                <w:lang w:val="pt-BR"/>
              </w:rPr>
            </w:pPr>
            <w:r w:rsidRPr="00340F93">
              <w:rPr>
                <w:rFonts w:ascii="Sylfaen" w:hAnsi="Sylfaen" w:cs="Sylfaen"/>
                <w:sz w:val="20"/>
                <w:szCs w:val="20"/>
                <w:lang w:val="pt-BR"/>
              </w:rPr>
              <w:t>31.07.2020</w:t>
            </w:r>
          </w:p>
        </w:tc>
      </w:tr>
      <w:tr w:rsidR="0038605C" w:rsidRPr="00340F93" w:rsidTr="008F3E47">
        <w:trPr>
          <w:cantSplit/>
          <w:trHeight w:val="586"/>
          <w:jc w:val="center"/>
        </w:trPr>
        <w:tc>
          <w:tcPr>
            <w:tcW w:w="5464" w:type="dxa"/>
            <w:gridSpan w:val="2"/>
            <w:vAlign w:val="center"/>
          </w:tcPr>
          <w:p w:rsidR="0038605C" w:rsidRPr="00340F93" w:rsidRDefault="0038605C" w:rsidP="008F3E47">
            <w:pPr>
              <w:rPr>
                <w:rFonts w:ascii="Sylfaen" w:hAnsi="Sylfaen"/>
                <w:b/>
                <w:sz w:val="20"/>
                <w:szCs w:val="20"/>
                <w:lang w:val="pt-BR"/>
              </w:rPr>
            </w:pPr>
            <w:r w:rsidRPr="00340F93">
              <w:rPr>
                <w:rFonts w:ascii="Sylfaen" w:hAnsi="Sylfaen" w:cs="Sylfaen"/>
                <w:b/>
                <w:sz w:val="20"/>
                <w:szCs w:val="20"/>
                <w:lang w:val="pt-BR"/>
              </w:rPr>
              <w:t>ԸՆԴԱՄԵՆԸ</w:t>
            </w:r>
          </w:p>
        </w:tc>
        <w:tc>
          <w:tcPr>
            <w:tcW w:w="1530" w:type="dxa"/>
            <w:vAlign w:val="center"/>
          </w:tcPr>
          <w:p w:rsidR="0038605C" w:rsidRPr="00340F93" w:rsidRDefault="0038605C" w:rsidP="008F3E47">
            <w:pPr>
              <w:jc w:val="center"/>
              <w:rPr>
                <w:rFonts w:ascii="Sylfaen" w:hAnsi="Sylfaen"/>
                <w:b/>
                <w:sz w:val="20"/>
                <w:szCs w:val="20"/>
                <w:lang w:val="pt-BR"/>
              </w:rPr>
            </w:pPr>
          </w:p>
        </w:tc>
        <w:tc>
          <w:tcPr>
            <w:tcW w:w="1440" w:type="dxa"/>
            <w:vAlign w:val="center"/>
          </w:tcPr>
          <w:p w:rsidR="0038605C" w:rsidRPr="00340F93" w:rsidRDefault="0038605C" w:rsidP="008F3E47">
            <w:pPr>
              <w:jc w:val="center"/>
              <w:rPr>
                <w:rFonts w:ascii="Sylfaen" w:hAnsi="Sylfaen"/>
                <w:b/>
                <w:sz w:val="20"/>
                <w:szCs w:val="20"/>
                <w:lang w:val="pt-BR"/>
              </w:rPr>
            </w:pPr>
          </w:p>
        </w:tc>
      </w:tr>
    </w:tbl>
    <w:p w:rsidR="0038605C" w:rsidRPr="00340F93" w:rsidRDefault="0038605C" w:rsidP="0038605C">
      <w:pPr>
        <w:keepNext/>
        <w:jc w:val="both"/>
        <w:outlineLvl w:val="3"/>
        <w:rPr>
          <w:rFonts w:ascii="Sylfaen" w:hAnsi="Sylfaen"/>
          <w:i/>
          <w:sz w:val="20"/>
          <w:szCs w:val="20"/>
          <w:lang w:val="pt-BR"/>
        </w:rPr>
      </w:pPr>
    </w:p>
    <w:p w:rsidR="0038605C" w:rsidRPr="00340F93" w:rsidRDefault="0038605C" w:rsidP="0038605C">
      <w:pPr>
        <w:keepNext/>
        <w:jc w:val="both"/>
        <w:outlineLvl w:val="3"/>
        <w:rPr>
          <w:rFonts w:ascii="Sylfaen" w:hAnsi="Sylfaen"/>
          <w:i/>
          <w:sz w:val="20"/>
          <w:szCs w:val="20"/>
          <w:lang w:val="pt-BR"/>
        </w:rPr>
      </w:pPr>
    </w:p>
    <w:tbl>
      <w:tblPr>
        <w:tblW w:w="9639" w:type="dxa"/>
        <w:jc w:val="center"/>
        <w:tblInd w:w="409" w:type="dxa"/>
        <w:tblLayout w:type="fixed"/>
        <w:tblLook w:val="0000"/>
      </w:tblPr>
      <w:tblGrid>
        <w:gridCol w:w="4536"/>
        <w:gridCol w:w="760"/>
        <w:gridCol w:w="4343"/>
      </w:tblGrid>
      <w:tr w:rsidR="0038605C" w:rsidRPr="00340F93" w:rsidTr="008F3E47">
        <w:trPr>
          <w:jc w:val="center"/>
        </w:trPr>
        <w:tc>
          <w:tcPr>
            <w:tcW w:w="4536" w:type="dxa"/>
          </w:tcPr>
          <w:p w:rsidR="0038605C" w:rsidRPr="00340F93" w:rsidRDefault="0038605C" w:rsidP="008F3E47">
            <w:pPr>
              <w:spacing w:line="360" w:lineRule="auto"/>
              <w:jc w:val="center"/>
              <w:rPr>
                <w:rFonts w:ascii="Sylfaen" w:hAnsi="Sylfaen" w:cs="Sylfaen"/>
                <w:b/>
                <w:bCs/>
                <w:sz w:val="20"/>
                <w:szCs w:val="20"/>
                <w:lang w:val="nb-NO"/>
              </w:rPr>
            </w:pPr>
            <w:r w:rsidRPr="00340F93">
              <w:rPr>
                <w:rFonts w:ascii="Sylfaen" w:hAnsi="Sylfaen" w:cs="Sylfaen"/>
                <w:b/>
                <w:bCs/>
                <w:sz w:val="20"/>
                <w:szCs w:val="20"/>
                <w:lang w:val="nb-NO"/>
              </w:rPr>
              <w:t>ՊԱՏՎԻՐԱՏՈՒ</w:t>
            </w:r>
          </w:p>
          <w:p w:rsidR="0038605C" w:rsidRPr="00340F93" w:rsidRDefault="0038605C" w:rsidP="008F3E47">
            <w:pPr>
              <w:rPr>
                <w:rFonts w:ascii="Sylfaen" w:hAnsi="Sylfaen"/>
                <w:sz w:val="20"/>
                <w:szCs w:val="20"/>
              </w:rPr>
            </w:pPr>
          </w:p>
          <w:p w:rsidR="0038605C" w:rsidRPr="00340F93" w:rsidRDefault="0038605C" w:rsidP="008F3E47">
            <w:pP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c>
          <w:tcPr>
            <w:tcW w:w="760" w:type="dxa"/>
          </w:tcPr>
          <w:p w:rsidR="0038605C" w:rsidRPr="00340F93" w:rsidRDefault="0038605C" w:rsidP="008F3E47">
            <w:pPr>
              <w:spacing w:line="360" w:lineRule="auto"/>
              <w:jc w:val="center"/>
              <w:rPr>
                <w:rFonts w:ascii="Sylfaen" w:hAnsi="Sylfaen"/>
                <w:sz w:val="20"/>
                <w:szCs w:val="20"/>
              </w:rPr>
            </w:pPr>
          </w:p>
        </w:tc>
        <w:tc>
          <w:tcPr>
            <w:tcW w:w="4343" w:type="dxa"/>
          </w:tcPr>
          <w:p w:rsidR="0038605C" w:rsidRPr="00340F93" w:rsidRDefault="0038605C" w:rsidP="008F3E47">
            <w:pPr>
              <w:spacing w:line="360" w:lineRule="auto"/>
              <w:jc w:val="center"/>
              <w:rPr>
                <w:rFonts w:ascii="Sylfaen" w:hAnsi="Sylfaen" w:cs="Sylfaen"/>
                <w:b/>
                <w:bCs/>
                <w:sz w:val="20"/>
                <w:szCs w:val="20"/>
              </w:rPr>
            </w:pPr>
            <w:r w:rsidRPr="00340F93">
              <w:rPr>
                <w:rFonts w:ascii="Sylfaen" w:hAnsi="Sylfaen" w:cs="Sylfaen"/>
                <w:b/>
                <w:bCs/>
                <w:sz w:val="20"/>
                <w:szCs w:val="20"/>
                <w:lang w:val="pt-BR"/>
              </w:rPr>
              <w:t>ԿԱՊԱԼԱՌՈՒ</w:t>
            </w: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r>
    </w:tbl>
    <w:p w:rsidR="0038605C" w:rsidRPr="00340F93" w:rsidRDefault="0038605C" w:rsidP="0038605C">
      <w:pPr>
        <w:rPr>
          <w:rFonts w:ascii="Sylfaen" w:hAnsi="Sylfaen"/>
          <w:sz w:val="20"/>
          <w:szCs w:val="20"/>
        </w:rPr>
      </w:pPr>
    </w:p>
    <w:p w:rsidR="0038605C" w:rsidRPr="00340F93" w:rsidRDefault="0038605C" w:rsidP="0038605C">
      <w:pPr>
        <w:jc w:val="both"/>
        <w:rPr>
          <w:rFonts w:ascii="Sylfaen" w:hAnsi="Sylfaen"/>
          <w:i/>
          <w:sz w:val="20"/>
          <w:szCs w:val="20"/>
        </w:rPr>
      </w:pPr>
      <w:r w:rsidRPr="00340F93">
        <w:rPr>
          <w:rFonts w:ascii="Sylfaen" w:hAnsi="Sylfaen"/>
          <w:i/>
          <w:sz w:val="20"/>
          <w:szCs w:val="20"/>
        </w:rPr>
        <w:t xml:space="preserve">** </w:t>
      </w:r>
      <w:r w:rsidRPr="00340F93">
        <w:rPr>
          <w:rFonts w:ascii="Sylfaen" w:hAnsi="Sylfaen" w:cs="Sylfaen"/>
          <w:i/>
          <w:sz w:val="20"/>
          <w:szCs w:val="20"/>
          <w:lang w:val="pt-BR"/>
        </w:rPr>
        <w:t>Եթե</w:t>
      </w:r>
      <w:r w:rsidRPr="00340F93">
        <w:rPr>
          <w:rFonts w:ascii="Sylfaen" w:hAnsi="Sylfaen" w:cs="Sylfaen"/>
          <w:i/>
          <w:sz w:val="20"/>
          <w:szCs w:val="20"/>
        </w:rPr>
        <w:t xml:space="preserve"> </w:t>
      </w:r>
      <w:r w:rsidRPr="00340F93">
        <w:rPr>
          <w:rFonts w:ascii="Sylfaen" w:hAnsi="Sylfaen" w:cs="Sylfaen"/>
          <w:i/>
          <w:sz w:val="20"/>
          <w:szCs w:val="20"/>
          <w:lang w:val="pt-BR"/>
        </w:rPr>
        <w:t>պայմանագիրը</w:t>
      </w:r>
      <w:r w:rsidRPr="00340F93">
        <w:rPr>
          <w:rFonts w:ascii="Sylfaen" w:hAnsi="Sylfaen" w:cs="Sylfaen"/>
          <w:i/>
          <w:sz w:val="20"/>
          <w:szCs w:val="20"/>
        </w:rPr>
        <w:t xml:space="preserve"> </w:t>
      </w:r>
      <w:r w:rsidRPr="00340F93">
        <w:rPr>
          <w:rFonts w:ascii="Sylfaen" w:hAnsi="Sylfaen" w:cs="Sylfaen"/>
          <w:i/>
          <w:sz w:val="20"/>
          <w:szCs w:val="20"/>
          <w:lang w:val="pt-BR"/>
        </w:rPr>
        <w:t>կնքվում</w:t>
      </w:r>
      <w:r w:rsidRPr="00340F93">
        <w:rPr>
          <w:rFonts w:ascii="Sylfaen" w:hAnsi="Sylfaen" w:cs="Sylfaen"/>
          <w:i/>
          <w:sz w:val="20"/>
          <w:szCs w:val="20"/>
        </w:rPr>
        <w:t xml:space="preserve"> </w:t>
      </w:r>
      <w:r w:rsidRPr="00340F93">
        <w:rPr>
          <w:rFonts w:ascii="Sylfaen" w:hAnsi="Sylfaen" w:cs="Sylfaen"/>
          <w:i/>
          <w:sz w:val="20"/>
          <w:szCs w:val="20"/>
          <w:lang w:val="pt-BR"/>
        </w:rPr>
        <w:t>է</w:t>
      </w:r>
      <w:r w:rsidRPr="00340F93">
        <w:rPr>
          <w:rFonts w:ascii="Sylfaen" w:hAnsi="Sylfaen" w:cs="Sylfaen"/>
          <w:i/>
          <w:sz w:val="20"/>
          <w:szCs w:val="20"/>
        </w:rPr>
        <w:t xml:space="preserve"> "</w:t>
      </w:r>
      <w:r w:rsidRPr="00340F93">
        <w:rPr>
          <w:rFonts w:ascii="Sylfaen" w:hAnsi="Sylfaen" w:cs="Sylfaen"/>
          <w:i/>
          <w:sz w:val="20"/>
          <w:szCs w:val="20"/>
          <w:lang w:val="pt-BR"/>
        </w:rPr>
        <w:t>Գնումների</w:t>
      </w:r>
      <w:r w:rsidRPr="00340F93">
        <w:rPr>
          <w:rFonts w:ascii="Sylfaen" w:hAnsi="Sylfaen" w:cs="Sylfaen"/>
          <w:i/>
          <w:sz w:val="20"/>
          <w:szCs w:val="20"/>
        </w:rPr>
        <w:t xml:space="preserve"> </w:t>
      </w:r>
      <w:r w:rsidRPr="00340F93">
        <w:rPr>
          <w:rFonts w:ascii="Sylfaen" w:hAnsi="Sylfaen" w:cs="Sylfaen"/>
          <w:i/>
          <w:sz w:val="20"/>
          <w:szCs w:val="20"/>
          <w:lang w:val="pt-BR"/>
        </w:rPr>
        <w:t>մասին</w:t>
      </w:r>
      <w:r w:rsidRPr="00340F93">
        <w:rPr>
          <w:rFonts w:ascii="Sylfaen" w:hAnsi="Sylfaen" w:cs="Sylfaen"/>
          <w:i/>
          <w:sz w:val="20"/>
          <w:szCs w:val="20"/>
        </w:rPr>
        <w:t xml:space="preserve">" </w:t>
      </w:r>
      <w:r w:rsidRPr="00340F93">
        <w:rPr>
          <w:rFonts w:ascii="Sylfaen" w:hAnsi="Sylfaen" w:cs="Sylfaen"/>
          <w:i/>
          <w:sz w:val="20"/>
          <w:szCs w:val="20"/>
          <w:lang w:val="pt-BR"/>
        </w:rPr>
        <w:t>ՀՀ</w:t>
      </w:r>
      <w:r w:rsidRPr="00340F93">
        <w:rPr>
          <w:rFonts w:ascii="Sylfaen" w:hAnsi="Sylfaen" w:cs="Sylfaen"/>
          <w:i/>
          <w:sz w:val="20"/>
          <w:szCs w:val="20"/>
        </w:rPr>
        <w:t xml:space="preserve"> </w:t>
      </w:r>
      <w:r w:rsidRPr="00340F93">
        <w:rPr>
          <w:rFonts w:ascii="Sylfaen" w:hAnsi="Sylfaen" w:cs="Sylfaen"/>
          <w:i/>
          <w:sz w:val="20"/>
          <w:szCs w:val="20"/>
          <w:lang w:val="pt-BR"/>
        </w:rPr>
        <w:t>օրենքի</w:t>
      </w:r>
      <w:r w:rsidRPr="00340F93">
        <w:rPr>
          <w:rFonts w:ascii="Sylfaen" w:hAnsi="Sylfaen" w:cs="Sylfaen"/>
          <w:i/>
          <w:sz w:val="20"/>
          <w:szCs w:val="20"/>
        </w:rPr>
        <w:t xml:space="preserve"> 15-</w:t>
      </w:r>
      <w:r w:rsidRPr="00340F93">
        <w:rPr>
          <w:rFonts w:ascii="Sylfaen" w:hAnsi="Sylfaen" w:cs="Sylfaen"/>
          <w:i/>
          <w:sz w:val="20"/>
          <w:szCs w:val="20"/>
          <w:lang w:val="pt-BR"/>
        </w:rPr>
        <w:t>րդ</w:t>
      </w:r>
      <w:r w:rsidRPr="00340F93">
        <w:rPr>
          <w:rFonts w:ascii="Sylfaen" w:hAnsi="Sylfaen" w:cs="Sylfaen"/>
          <w:i/>
          <w:sz w:val="20"/>
          <w:szCs w:val="20"/>
        </w:rPr>
        <w:t xml:space="preserve"> </w:t>
      </w:r>
      <w:r w:rsidRPr="00340F93">
        <w:rPr>
          <w:rFonts w:ascii="Sylfaen" w:hAnsi="Sylfaen" w:cs="Sylfaen"/>
          <w:i/>
          <w:sz w:val="20"/>
          <w:szCs w:val="20"/>
          <w:lang w:val="pt-BR"/>
        </w:rPr>
        <w:t>հոդվածի</w:t>
      </w:r>
      <w:r w:rsidRPr="00340F93">
        <w:rPr>
          <w:rFonts w:ascii="Sylfaen" w:hAnsi="Sylfaen" w:cs="Sylfaen"/>
          <w:i/>
          <w:sz w:val="20"/>
          <w:szCs w:val="20"/>
        </w:rPr>
        <w:t xml:space="preserve"> 6-</w:t>
      </w:r>
      <w:r w:rsidRPr="00340F93">
        <w:rPr>
          <w:rFonts w:ascii="Sylfaen" w:hAnsi="Sylfaen" w:cs="Sylfaen"/>
          <w:i/>
          <w:sz w:val="20"/>
          <w:szCs w:val="20"/>
          <w:lang w:val="pt-BR"/>
        </w:rPr>
        <w:t>րդ</w:t>
      </w:r>
      <w:r w:rsidRPr="00340F93">
        <w:rPr>
          <w:rFonts w:ascii="Sylfaen" w:hAnsi="Sylfaen" w:cs="Sylfaen"/>
          <w:i/>
          <w:sz w:val="20"/>
          <w:szCs w:val="20"/>
        </w:rPr>
        <w:t xml:space="preserve"> </w:t>
      </w:r>
      <w:r w:rsidRPr="00340F93">
        <w:rPr>
          <w:rFonts w:ascii="Sylfaen" w:hAnsi="Sylfaen" w:cs="Sylfaen"/>
          <w:i/>
          <w:sz w:val="20"/>
          <w:szCs w:val="20"/>
          <w:lang w:val="pt-BR"/>
        </w:rPr>
        <w:t>մասի</w:t>
      </w:r>
      <w:r w:rsidRPr="00340F93">
        <w:rPr>
          <w:rFonts w:ascii="Sylfaen" w:hAnsi="Sylfaen" w:cs="Sylfaen"/>
          <w:i/>
          <w:sz w:val="20"/>
          <w:szCs w:val="20"/>
        </w:rPr>
        <w:t xml:space="preserve"> </w:t>
      </w:r>
      <w:r w:rsidRPr="00340F93">
        <w:rPr>
          <w:rFonts w:ascii="Sylfaen" w:hAnsi="Sylfaen" w:cs="Sylfaen"/>
          <w:i/>
          <w:sz w:val="20"/>
          <w:szCs w:val="20"/>
          <w:lang w:val="pt-BR"/>
        </w:rPr>
        <w:t>հիման</w:t>
      </w:r>
      <w:r w:rsidRPr="00340F93">
        <w:rPr>
          <w:rFonts w:ascii="Sylfaen" w:hAnsi="Sylfaen" w:cs="Sylfaen"/>
          <w:i/>
          <w:sz w:val="20"/>
          <w:szCs w:val="20"/>
        </w:rPr>
        <w:t xml:space="preserve"> </w:t>
      </w:r>
      <w:r w:rsidRPr="00340F93">
        <w:rPr>
          <w:rFonts w:ascii="Sylfaen" w:hAnsi="Sylfaen" w:cs="Sylfaen"/>
          <w:i/>
          <w:sz w:val="20"/>
          <w:szCs w:val="20"/>
          <w:lang w:val="pt-BR"/>
        </w:rPr>
        <w:t>վրա</w:t>
      </w:r>
      <w:r w:rsidRPr="00340F93">
        <w:rPr>
          <w:rFonts w:ascii="Sylfaen" w:hAnsi="Sylfaen" w:cs="Sylfaen"/>
          <w:i/>
          <w:sz w:val="20"/>
          <w:szCs w:val="20"/>
        </w:rPr>
        <w:t xml:space="preserve">, </w:t>
      </w:r>
      <w:r w:rsidRPr="00340F93">
        <w:rPr>
          <w:rFonts w:ascii="Sylfaen" w:hAnsi="Sylfaen" w:cs="Sylfaen"/>
          <w:i/>
          <w:sz w:val="20"/>
          <w:szCs w:val="20"/>
          <w:lang w:val="pt-BR"/>
        </w:rPr>
        <w:t>ապա</w:t>
      </w:r>
      <w:r w:rsidRPr="00340F93">
        <w:rPr>
          <w:rFonts w:ascii="Sylfaen" w:hAnsi="Sylfaen" w:cs="Sylfaen"/>
          <w:i/>
          <w:sz w:val="20"/>
          <w:szCs w:val="20"/>
        </w:rPr>
        <w:t xml:space="preserve"> &lt;&lt;</w:t>
      </w:r>
      <w:r w:rsidRPr="00340F93">
        <w:rPr>
          <w:rFonts w:ascii="Sylfaen" w:hAnsi="Sylfaen" w:cs="Sylfaen"/>
          <w:i/>
          <w:sz w:val="20"/>
          <w:szCs w:val="20"/>
          <w:lang w:val="pt-BR"/>
        </w:rPr>
        <w:t>Սկիզբը</w:t>
      </w:r>
      <w:r w:rsidRPr="00340F93">
        <w:rPr>
          <w:rFonts w:ascii="Sylfaen" w:hAnsi="Sylfaen" w:cs="Sylfaen"/>
          <w:i/>
          <w:sz w:val="20"/>
          <w:szCs w:val="20"/>
        </w:rPr>
        <w:t xml:space="preserve">&gt;&gt; </w:t>
      </w:r>
      <w:r w:rsidRPr="00340F93">
        <w:rPr>
          <w:rFonts w:ascii="Sylfaen" w:hAnsi="Sylfaen" w:cs="Sylfaen"/>
          <w:i/>
          <w:sz w:val="20"/>
          <w:szCs w:val="20"/>
          <w:lang w:val="pt-BR"/>
        </w:rPr>
        <w:t>սյունակում</w:t>
      </w:r>
      <w:r w:rsidRPr="00340F93">
        <w:rPr>
          <w:rFonts w:ascii="Sylfaen" w:hAnsi="Sylfaen" w:cs="Sylfaen"/>
          <w:i/>
          <w:sz w:val="20"/>
          <w:szCs w:val="20"/>
        </w:rPr>
        <w:t xml:space="preserve"> </w:t>
      </w:r>
      <w:r w:rsidRPr="00340F93">
        <w:rPr>
          <w:rFonts w:ascii="Sylfaen" w:hAnsi="Sylfaen" w:cs="Sylfaen"/>
          <w:i/>
          <w:sz w:val="20"/>
          <w:szCs w:val="20"/>
          <w:lang w:val="pt-BR"/>
        </w:rPr>
        <w:t>ժամկետի</w:t>
      </w:r>
      <w:r w:rsidRPr="00340F93">
        <w:rPr>
          <w:rFonts w:ascii="Sylfaen" w:hAnsi="Sylfaen" w:cs="Sylfaen"/>
          <w:i/>
          <w:sz w:val="20"/>
          <w:szCs w:val="20"/>
        </w:rPr>
        <w:t xml:space="preserve"> </w:t>
      </w:r>
      <w:r w:rsidRPr="00340F93">
        <w:rPr>
          <w:rFonts w:ascii="Sylfaen" w:hAnsi="Sylfaen" w:cs="Sylfaen"/>
          <w:i/>
          <w:sz w:val="20"/>
          <w:szCs w:val="20"/>
          <w:lang w:val="pt-BR"/>
        </w:rPr>
        <w:t>սկիզբը</w:t>
      </w:r>
      <w:r w:rsidRPr="00340F93">
        <w:rPr>
          <w:rFonts w:ascii="Sylfaen" w:hAnsi="Sylfaen" w:cs="Sylfaen"/>
          <w:i/>
          <w:sz w:val="20"/>
          <w:szCs w:val="20"/>
        </w:rPr>
        <w:t xml:space="preserve"> </w:t>
      </w:r>
      <w:r w:rsidRPr="00340F93">
        <w:rPr>
          <w:rFonts w:ascii="Sylfaen" w:hAnsi="Sylfaen" w:cs="Sylfaen"/>
          <w:i/>
          <w:sz w:val="20"/>
          <w:szCs w:val="20"/>
          <w:lang w:val="pt-BR"/>
        </w:rPr>
        <w:t>նշվում</w:t>
      </w:r>
      <w:r w:rsidRPr="00340F93">
        <w:rPr>
          <w:rFonts w:ascii="Sylfaen" w:hAnsi="Sylfaen" w:cs="Sylfaen"/>
          <w:i/>
          <w:sz w:val="20"/>
          <w:szCs w:val="20"/>
        </w:rPr>
        <w:t xml:space="preserve"> </w:t>
      </w:r>
      <w:r w:rsidRPr="00340F93">
        <w:rPr>
          <w:rFonts w:ascii="Sylfaen" w:hAnsi="Sylfaen" w:cs="Sylfaen"/>
          <w:i/>
          <w:sz w:val="20"/>
          <w:szCs w:val="20"/>
          <w:lang w:val="pt-BR"/>
        </w:rPr>
        <w:t>է</w:t>
      </w:r>
      <w:r w:rsidRPr="00340F93">
        <w:rPr>
          <w:rFonts w:ascii="Sylfaen" w:hAnsi="Sylfaen" w:cs="Sylfaen"/>
          <w:i/>
          <w:sz w:val="20"/>
          <w:szCs w:val="20"/>
        </w:rPr>
        <w:t xml:space="preserve"> </w:t>
      </w:r>
      <w:r w:rsidRPr="00340F93">
        <w:rPr>
          <w:rFonts w:ascii="Sylfaen" w:hAnsi="Sylfaen" w:cs="Sylfaen"/>
          <w:i/>
          <w:sz w:val="20"/>
          <w:szCs w:val="20"/>
          <w:lang w:val="pt-BR"/>
        </w:rPr>
        <w:t>ֆինանսական</w:t>
      </w:r>
      <w:r w:rsidRPr="00340F93">
        <w:rPr>
          <w:rFonts w:ascii="Sylfaen" w:hAnsi="Sylfaen" w:cs="Sylfaen"/>
          <w:i/>
          <w:sz w:val="20"/>
          <w:szCs w:val="20"/>
        </w:rPr>
        <w:t xml:space="preserve"> </w:t>
      </w:r>
      <w:r w:rsidRPr="00340F93">
        <w:rPr>
          <w:rFonts w:ascii="Sylfaen" w:hAnsi="Sylfaen" w:cs="Sylfaen"/>
          <w:i/>
          <w:sz w:val="20"/>
          <w:szCs w:val="20"/>
          <w:lang w:val="pt-BR"/>
        </w:rPr>
        <w:t>միջոցներ</w:t>
      </w:r>
      <w:r w:rsidRPr="00340F93">
        <w:rPr>
          <w:rFonts w:ascii="Sylfaen" w:hAnsi="Sylfaen" w:cs="Sylfaen"/>
          <w:i/>
          <w:sz w:val="20"/>
          <w:szCs w:val="20"/>
        </w:rPr>
        <w:t xml:space="preserve"> </w:t>
      </w:r>
      <w:r w:rsidRPr="00340F93">
        <w:rPr>
          <w:rFonts w:ascii="Sylfaen" w:hAnsi="Sylfaen" w:cs="Sylfaen"/>
          <w:i/>
          <w:sz w:val="20"/>
          <w:szCs w:val="20"/>
          <w:lang w:val="pt-BR"/>
        </w:rPr>
        <w:t>նախատեսվելու</w:t>
      </w:r>
      <w:r w:rsidRPr="00340F93">
        <w:rPr>
          <w:rFonts w:ascii="Sylfaen" w:hAnsi="Sylfaen" w:cs="Sylfaen"/>
          <w:i/>
          <w:sz w:val="20"/>
          <w:szCs w:val="20"/>
        </w:rPr>
        <w:t xml:space="preserve"> </w:t>
      </w:r>
      <w:r w:rsidRPr="00340F93">
        <w:rPr>
          <w:rFonts w:ascii="Sylfaen" w:hAnsi="Sylfaen" w:cs="Sylfaen"/>
          <w:i/>
          <w:sz w:val="20"/>
          <w:szCs w:val="20"/>
          <w:lang w:val="pt-BR"/>
        </w:rPr>
        <w:t>դեպքում</w:t>
      </w:r>
      <w:r w:rsidRPr="00340F93">
        <w:rPr>
          <w:rFonts w:ascii="Sylfaen" w:hAnsi="Sylfaen" w:cs="Sylfaen"/>
          <w:i/>
          <w:sz w:val="20"/>
          <w:szCs w:val="20"/>
        </w:rPr>
        <w:t xml:space="preserve"> </w:t>
      </w:r>
      <w:r w:rsidRPr="00340F93">
        <w:rPr>
          <w:rFonts w:ascii="Sylfaen" w:hAnsi="Sylfaen" w:cs="Sylfaen"/>
          <w:i/>
          <w:sz w:val="20"/>
          <w:szCs w:val="20"/>
          <w:lang w:val="pt-BR"/>
        </w:rPr>
        <w:t>կողմերի</w:t>
      </w:r>
      <w:r w:rsidRPr="00340F93">
        <w:rPr>
          <w:rFonts w:ascii="Sylfaen" w:hAnsi="Sylfaen" w:cs="Sylfaen"/>
          <w:i/>
          <w:sz w:val="20"/>
          <w:szCs w:val="20"/>
        </w:rPr>
        <w:t xml:space="preserve"> </w:t>
      </w:r>
      <w:r w:rsidRPr="00340F93">
        <w:rPr>
          <w:rFonts w:ascii="Sylfaen" w:hAnsi="Sylfaen" w:cs="Sylfaen"/>
          <w:i/>
          <w:sz w:val="20"/>
          <w:szCs w:val="20"/>
          <w:lang w:val="pt-BR"/>
        </w:rPr>
        <w:t>միջև</w:t>
      </w:r>
      <w:r w:rsidRPr="00340F93">
        <w:rPr>
          <w:rFonts w:ascii="Sylfaen" w:hAnsi="Sylfaen" w:cs="Sylfaen"/>
          <w:i/>
          <w:sz w:val="20"/>
          <w:szCs w:val="20"/>
        </w:rPr>
        <w:t xml:space="preserve"> </w:t>
      </w:r>
      <w:r w:rsidRPr="00340F93">
        <w:rPr>
          <w:rFonts w:ascii="Sylfaen" w:hAnsi="Sylfaen" w:cs="Sylfaen"/>
          <w:i/>
          <w:sz w:val="20"/>
          <w:szCs w:val="20"/>
          <w:lang w:val="pt-BR"/>
        </w:rPr>
        <w:t>կնքվող</w:t>
      </w:r>
      <w:r w:rsidRPr="00340F93">
        <w:rPr>
          <w:rFonts w:ascii="Sylfaen" w:hAnsi="Sylfaen" w:cs="Sylfaen"/>
          <w:i/>
          <w:sz w:val="20"/>
          <w:szCs w:val="20"/>
        </w:rPr>
        <w:t xml:space="preserve"> </w:t>
      </w:r>
      <w:r w:rsidRPr="00340F93">
        <w:rPr>
          <w:rFonts w:ascii="Sylfaen" w:hAnsi="Sylfaen" w:cs="Sylfaen"/>
          <w:i/>
          <w:sz w:val="20"/>
          <w:szCs w:val="20"/>
          <w:lang w:val="pt-BR"/>
        </w:rPr>
        <w:t>համաձայնագրի</w:t>
      </w:r>
      <w:r w:rsidRPr="00340F93">
        <w:rPr>
          <w:rFonts w:ascii="Sylfaen" w:hAnsi="Sylfaen" w:cs="Sylfaen"/>
          <w:i/>
          <w:sz w:val="20"/>
          <w:szCs w:val="20"/>
        </w:rPr>
        <w:t xml:space="preserve"> </w:t>
      </w:r>
      <w:r w:rsidRPr="00340F93">
        <w:rPr>
          <w:rFonts w:ascii="Sylfaen" w:hAnsi="Sylfaen" w:cs="Sylfaen"/>
          <w:i/>
          <w:sz w:val="20"/>
          <w:szCs w:val="20"/>
          <w:lang w:val="pt-BR"/>
        </w:rPr>
        <w:t>ուժի</w:t>
      </w:r>
      <w:r w:rsidRPr="00340F93">
        <w:rPr>
          <w:rFonts w:ascii="Sylfaen" w:hAnsi="Sylfaen" w:cs="Sylfaen"/>
          <w:i/>
          <w:sz w:val="20"/>
          <w:szCs w:val="20"/>
        </w:rPr>
        <w:t xml:space="preserve"> </w:t>
      </w:r>
      <w:r w:rsidRPr="00340F93">
        <w:rPr>
          <w:rFonts w:ascii="Sylfaen" w:hAnsi="Sylfaen" w:cs="Sylfaen"/>
          <w:i/>
          <w:sz w:val="20"/>
          <w:szCs w:val="20"/>
          <w:lang w:val="pt-BR"/>
        </w:rPr>
        <w:t>մեջ</w:t>
      </w:r>
      <w:r w:rsidRPr="00340F93">
        <w:rPr>
          <w:rFonts w:ascii="Sylfaen" w:hAnsi="Sylfaen" w:cs="Sylfaen"/>
          <w:i/>
          <w:sz w:val="20"/>
          <w:szCs w:val="20"/>
        </w:rPr>
        <w:t xml:space="preserve"> </w:t>
      </w:r>
      <w:r w:rsidRPr="00340F93">
        <w:rPr>
          <w:rFonts w:ascii="Sylfaen" w:hAnsi="Sylfaen" w:cs="Sylfaen"/>
          <w:i/>
          <w:sz w:val="20"/>
          <w:szCs w:val="20"/>
          <w:lang w:val="pt-BR"/>
        </w:rPr>
        <w:t>մտնելու</w:t>
      </w:r>
      <w:r w:rsidRPr="00340F93">
        <w:rPr>
          <w:rFonts w:ascii="Sylfaen" w:hAnsi="Sylfaen" w:cs="Sylfaen"/>
          <w:i/>
          <w:sz w:val="20"/>
          <w:szCs w:val="20"/>
        </w:rPr>
        <w:t xml:space="preserve"> </w:t>
      </w:r>
      <w:r w:rsidRPr="00340F93">
        <w:rPr>
          <w:rFonts w:ascii="Sylfaen" w:hAnsi="Sylfaen" w:cs="Sylfaen"/>
          <w:i/>
          <w:sz w:val="20"/>
          <w:szCs w:val="20"/>
          <w:lang w:val="pt-BR"/>
        </w:rPr>
        <w:t>օրը</w:t>
      </w:r>
      <w:r w:rsidRPr="00340F93">
        <w:rPr>
          <w:rFonts w:ascii="Sylfaen" w:hAnsi="Sylfaen" w:cs="Sylfaen"/>
          <w:i/>
          <w:sz w:val="20"/>
          <w:szCs w:val="20"/>
        </w:rPr>
        <w:t>:</w:t>
      </w:r>
    </w:p>
    <w:p w:rsidR="0038605C" w:rsidRPr="00340F93" w:rsidRDefault="0038605C" w:rsidP="0038605C">
      <w:pPr>
        <w:rPr>
          <w:rFonts w:ascii="Sylfaen" w:hAnsi="Sylfaen"/>
          <w:sz w:val="20"/>
          <w:szCs w:val="20"/>
        </w:rPr>
      </w:pPr>
    </w:p>
    <w:p w:rsidR="008F3E47" w:rsidRPr="00340F93" w:rsidRDefault="008F3E47" w:rsidP="008F3E47">
      <w:pPr>
        <w:rPr>
          <w:rFonts w:ascii="Sylfaen" w:hAnsi="Sylfaen"/>
          <w:sz w:val="20"/>
          <w:szCs w:val="20"/>
        </w:rPr>
      </w:pPr>
    </w:p>
    <w:p w:rsidR="0038605C" w:rsidRPr="00340F93" w:rsidRDefault="0038605C" w:rsidP="008F3E47">
      <w:pPr>
        <w:jc w:val="right"/>
        <w:rPr>
          <w:rFonts w:ascii="Sylfaen" w:hAnsi="Sylfaen" w:cs="Sylfaen"/>
          <w:i/>
          <w:sz w:val="20"/>
          <w:szCs w:val="20"/>
        </w:rPr>
      </w:pPr>
      <w:r w:rsidRPr="00340F93">
        <w:rPr>
          <w:rFonts w:ascii="Sylfaen" w:hAnsi="Sylfaen" w:cs="Sylfaen"/>
          <w:i/>
          <w:sz w:val="20"/>
          <w:szCs w:val="20"/>
          <w:lang w:val="pt-BR"/>
        </w:rPr>
        <w:t>Հավելված</w:t>
      </w:r>
      <w:r w:rsidRPr="00340F93">
        <w:rPr>
          <w:rFonts w:ascii="Sylfaen" w:hAnsi="Sylfaen" w:cs="Sylfaen"/>
          <w:i/>
          <w:sz w:val="20"/>
          <w:szCs w:val="20"/>
        </w:rPr>
        <w:t xml:space="preserve"> </w:t>
      </w:r>
      <w:r w:rsidRPr="00340F93">
        <w:rPr>
          <w:rFonts w:ascii="Sylfaen" w:hAnsi="Sylfaen" w:cs="Sylfaen"/>
          <w:i/>
          <w:sz w:val="20"/>
          <w:szCs w:val="20"/>
          <w:lang w:val="pt-BR"/>
        </w:rPr>
        <w:t>N</w:t>
      </w:r>
      <w:r w:rsidRPr="00340F93">
        <w:rPr>
          <w:rFonts w:ascii="Sylfaen" w:hAnsi="Sylfaen" w:cs="Sylfaen"/>
          <w:i/>
          <w:sz w:val="20"/>
          <w:szCs w:val="20"/>
        </w:rPr>
        <w:t xml:space="preserve"> 3</w:t>
      </w:r>
    </w:p>
    <w:p w:rsidR="0038605C" w:rsidRPr="00340F93" w:rsidRDefault="0038605C" w:rsidP="0038605C">
      <w:pPr>
        <w:ind w:firstLine="567"/>
        <w:jc w:val="right"/>
        <w:rPr>
          <w:rFonts w:ascii="Sylfaen" w:hAnsi="Sylfaen" w:cs="Sylfaen"/>
          <w:i/>
          <w:sz w:val="20"/>
          <w:szCs w:val="20"/>
        </w:rPr>
      </w:pPr>
      <w:r w:rsidRPr="00340F93">
        <w:rPr>
          <w:rFonts w:ascii="Sylfaen" w:hAnsi="Sylfaen" w:cs="Sylfaen"/>
          <w:i/>
          <w:sz w:val="20"/>
          <w:szCs w:val="20"/>
        </w:rPr>
        <w:t xml:space="preserve">«         »              20  </w:t>
      </w:r>
      <w:r w:rsidRPr="00340F93">
        <w:rPr>
          <w:rFonts w:ascii="Sylfaen" w:hAnsi="Sylfaen" w:cs="Sylfaen"/>
          <w:i/>
          <w:sz w:val="20"/>
          <w:szCs w:val="20"/>
          <w:lang w:val="pt-BR"/>
        </w:rPr>
        <w:t>թ</w:t>
      </w:r>
      <w:r w:rsidRPr="00340F93">
        <w:rPr>
          <w:rFonts w:ascii="Sylfaen" w:hAnsi="Sylfaen" w:cs="Sylfaen"/>
          <w:i/>
          <w:sz w:val="20"/>
          <w:szCs w:val="20"/>
        </w:rPr>
        <w:t xml:space="preserve">. </w:t>
      </w:r>
      <w:r w:rsidRPr="00340F93">
        <w:rPr>
          <w:rFonts w:ascii="Sylfaen" w:hAnsi="Sylfaen" w:cs="Sylfaen"/>
          <w:i/>
          <w:sz w:val="20"/>
          <w:szCs w:val="20"/>
          <w:lang w:val="pt-BR"/>
        </w:rPr>
        <w:t>կնքված</w:t>
      </w:r>
      <w:r w:rsidRPr="00340F93">
        <w:rPr>
          <w:rFonts w:ascii="Sylfaen" w:hAnsi="Sylfaen" w:cs="Sylfaen"/>
          <w:i/>
          <w:sz w:val="20"/>
          <w:szCs w:val="20"/>
        </w:rPr>
        <w:t xml:space="preserve"> </w:t>
      </w:r>
    </w:p>
    <w:p w:rsidR="0038605C" w:rsidRPr="00340F93" w:rsidRDefault="0038605C" w:rsidP="0038605C">
      <w:pPr>
        <w:ind w:firstLine="567"/>
        <w:jc w:val="right"/>
        <w:rPr>
          <w:rFonts w:ascii="Sylfaen" w:hAnsi="Sylfaen" w:cs="Sylfaen"/>
          <w:i/>
          <w:sz w:val="20"/>
          <w:szCs w:val="20"/>
        </w:rPr>
      </w:pPr>
      <w:r w:rsidRPr="00340F93">
        <w:rPr>
          <w:rFonts w:ascii="Sylfaen" w:hAnsi="Sylfaen" w:cs="Sylfaen"/>
          <w:i/>
          <w:sz w:val="20"/>
          <w:szCs w:val="20"/>
        </w:rPr>
        <w:t xml:space="preserve">                      </w:t>
      </w:r>
      <w:r w:rsidRPr="00340F93">
        <w:rPr>
          <w:rFonts w:ascii="Sylfaen" w:hAnsi="Sylfaen" w:cs="Sylfaen"/>
          <w:i/>
          <w:sz w:val="20"/>
          <w:szCs w:val="20"/>
          <w:lang w:val="pt-BR"/>
        </w:rPr>
        <w:t>ծածկագրով</w:t>
      </w:r>
      <w:r w:rsidRPr="00340F93">
        <w:rPr>
          <w:rFonts w:ascii="Sylfaen" w:hAnsi="Sylfaen" w:cs="Sylfaen"/>
          <w:i/>
          <w:sz w:val="20"/>
          <w:szCs w:val="20"/>
        </w:rPr>
        <w:t xml:space="preserve"> </w:t>
      </w:r>
      <w:r w:rsidRPr="00340F93">
        <w:rPr>
          <w:rFonts w:ascii="Sylfaen" w:hAnsi="Sylfaen" w:cs="Sylfaen"/>
          <w:i/>
          <w:sz w:val="20"/>
          <w:szCs w:val="20"/>
          <w:lang w:val="pt-BR"/>
        </w:rPr>
        <w:t>պայմանագրի</w:t>
      </w:r>
    </w:p>
    <w:p w:rsidR="0038605C" w:rsidRPr="00340F93" w:rsidRDefault="0038605C" w:rsidP="0038605C">
      <w:pPr>
        <w:tabs>
          <w:tab w:val="left" w:pos="9540"/>
        </w:tabs>
        <w:rPr>
          <w:rFonts w:ascii="Sylfaen" w:hAnsi="Sylfaen"/>
          <w:sz w:val="20"/>
          <w:szCs w:val="20"/>
        </w:rPr>
      </w:pPr>
    </w:p>
    <w:p w:rsidR="0038605C" w:rsidRPr="00340F93" w:rsidRDefault="0038605C" w:rsidP="0038605C">
      <w:pPr>
        <w:tabs>
          <w:tab w:val="left" w:pos="9540"/>
        </w:tabs>
        <w:rPr>
          <w:rFonts w:ascii="Sylfaen" w:hAnsi="Sylfaen"/>
          <w:sz w:val="20"/>
          <w:szCs w:val="20"/>
        </w:rPr>
      </w:pPr>
    </w:p>
    <w:p w:rsidR="0038605C" w:rsidRPr="00340F93" w:rsidRDefault="0038605C" w:rsidP="0038605C">
      <w:pPr>
        <w:jc w:val="center"/>
        <w:rPr>
          <w:rFonts w:ascii="Sylfaen" w:hAnsi="Sylfaen"/>
          <w:sz w:val="20"/>
          <w:szCs w:val="20"/>
        </w:rPr>
      </w:pP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cs="Sylfaen"/>
          <w:b/>
          <w:sz w:val="20"/>
          <w:szCs w:val="20"/>
        </w:rPr>
        <w:softHyphen/>
      </w:r>
      <w:r w:rsidRPr="00340F93">
        <w:rPr>
          <w:rFonts w:ascii="Sylfaen" w:hAnsi="Sylfaen"/>
          <w:sz w:val="20"/>
          <w:szCs w:val="20"/>
        </w:rPr>
        <w:t>ՎՃԱՐՄԱՆ ԺԱՄԱՆԱԿԱՑՈՒՅՑ*</w:t>
      </w:r>
    </w:p>
    <w:p w:rsidR="0038605C" w:rsidRPr="00340F93" w:rsidRDefault="0038605C" w:rsidP="0038605C">
      <w:pPr>
        <w:jc w:val="right"/>
        <w:rPr>
          <w:rFonts w:ascii="Sylfaen" w:hAnsi="Sylfaen"/>
          <w:sz w:val="20"/>
          <w:szCs w:val="20"/>
        </w:rPr>
      </w:pPr>
      <w:r w:rsidRPr="00340F93">
        <w:rPr>
          <w:rFonts w:ascii="Sylfaen" w:hAnsi="Sylfaen" w:cs="Sylfaen"/>
          <w:sz w:val="20"/>
          <w:szCs w:val="20"/>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3160"/>
        <w:gridCol w:w="1126"/>
        <w:gridCol w:w="511"/>
        <w:gridCol w:w="512"/>
        <w:gridCol w:w="512"/>
        <w:gridCol w:w="512"/>
        <w:gridCol w:w="512"/>
        <w:gridCol w:w="512"/>
        <w:gridCol w:w="512"/>
        <w:gridCol w:w="512"/>
        <w:gridCol w:w="512"/>
        <w:gridCol w:w="759"/>
      </w:tblGrid>
      <w:tr w:rsidR="0038605C" w:rsidRPr="00340F93" w:rsidTr="008F3E47">
        <w:tc>
          <w:tcPr>
            <w:tcW w:w="10644" w:type="dxa"/>
            <w:gridSpan w:val="13"/>
          </w:tcPr>
          <w:p w:rsidR="0038605C" w:rsidRPr="00340F93" w:rsidRDefault="0038605C" w:rsidP="008F3E47">
            <w:pPr>
              <w:jc w:val="center"/>
              <w:rPr>
                <w:rFonts w:ascii="Sylfaen" w:hAnsi="Sylfaen"/>
                <w:sz w:val="20"/>
                <w:szCs w:val="20"/>
                <w:lang w:val="es-ES"/>
              </w:rPr>
            </w:pPr>
            <w:r w:rsidRPr="00340F93">
              <w:rPr>
                <w:rFonts w:ascii="Sylfaen" w:hAnsi="Sylfaen"/>
                <w:sz w:val="20"/>
                <w:szCs w:val="20"/>
                <w:lang w:val="es-ES"/>
              </w:rPr>
              <w:t>Աշխատանքի</w:t>
            </w:r>
          </w:p>
        </w:tc>
      </w:tr>
      <w:tr w:rsidR="0038605C" w:rsidRPr="00340F93" w:rsidTr="008F3E47">
        <w:tc>
          <w:tcPr>
            <w:tcW w:w="861" w:type="dxa"/>
            <w:vAlign w:val="center"/>
          </w:tcPr>
          <w:p w:rsidR="0038605C" w:rsidRPr="00340F93" w:rsidRDefault="0038605C" w:rsidP="008F3E47">
            <w:pPr>
              <w:jc w:val="center"/>
              <w:rPr>
                <w:rFonts w:ascii="Sylfaen" w:hAnsi="Sylfaen"/>
                <w:sz w:val="20"/>
                <w:szCs w:val="20"/>
                <w:lang w:val="es-ES"/>
              </w:rPr>
            </w:pPr>
            <w:r w:rsidRPr="00340F93">
              <w:rPr>
                <w:rFonts w:ascii="Sylfaen" w:hAnsi="Sylfaen"/>
                <w:sz w:val="20"/>
                <w:szCs w:val="20"/>
              </w:rPr>
              <w:t>հրավերով նախատեսված չափաբաժնի համարը</w:t>
            </w:r>
          </w:p>
        </w:tc>
        <w:tc>
          <w:tcPr>
            <w:tcW w:w="2629" w:type="dxa"/>
            <w:vAlign w:val="center"/>
          </w:tcPr>
          <w:p w:rsidR="0038605C" w:rsidRPr="00340F93" w:rsidRDefault="0038605C" w:rsidP="008F3E47">
            <w:pPr>
              <w:jc w:val="center"/>
              <w:rPr>
                <w:rFonts w:ascii="Sylfaen" w:hAnsi="Sylfaen"/>
                <w:sz w:val="20"/>
                <w:szCs w:val="20"/>
                <w:lang w:val="es-ES"/>
              </w:rPr>
            </w:pPr>
            <w:r w:rsidRPr="00340F93">
              <w:rPr>
                <w:rFonts w:ascii="Sylfaen" w:hAnsi="Sylfaen"/>
                <w:sz w:val="20"/>
                <w:szCs w:val="20"/>
              </w:rPr>
              <w:t>գնումներիպլանովնախատեսվածմիջանցիկծածկագիրը</w:t>
            </w:r>
            <w:r w:rsidRPr="00340F93">
              <w:rPr>
                <w:rFonts w:ascii="Sylfaen" w:hAnsi="Sylfaen"/>
                <w:sz w:val="20"/>
                <w:szCs w:val="20"/>
                <w:lang w:val="es-ES"/>
              </w:rPr>
              <w:t xml:space="preserve">` </w:t>
            </w:r>
            <w:r w:rsidRPr="00340F93">
              <w:rPr>
                <w:rFonts w:ascii="Sylfaen" w:hAnsi="Sylfaen"/>
                <w:sz w:val="20"/>
                <w:szCs w:val="20"/>
              </w:rPr>
              <w:t>ըստԳՄԱդասակարգման</w:t>
            </w:r>
            <w:r w:rsidRPr="00340F93">
              <w:rPr>
                <w:rFonts w:ascii="Sylfaen" w:hAnsi="Sylfaen"/>
                <w:sz w:val="20"/>
                <w:szCs w:val="20"/>
                <w:lang w:val="es-ES"/>
              </w:rPr>
              <w:t xml:space="preserve"> (CPV)</w:t>
            </w:r>
          </w:p>
        </w:tc>
        <w:tc>
          <w:tcPr>
            <w:tcW w:w="971" w:type="dxa"/>
            <w:vAlign w:val="center"/>
          </w:tcPr>
          <w:p w:rsidR="0038605C" w:rsidRPr="00340F93" w:rsidRDefault="0038605C" w:rsidP="008F3E47">
            <w:pPr>
              <w:jc w:val="center"/>
              <w:rPr>
                <w:rFonts w:ascii="Sylfaen" w:hAnsi="Sylfaen"/>
                <w:sz w:val="20"/>
                <w:szCs w:val="20"/>
                <w:lang w:val="es-ES"/>
              </w:rPr>
            </w:pPr>
            <w:r w:rsidRPr="00340F93">
              <w:rPr>
                <w:rFonts w:ascii="Sylfaen" w:hAnsi="Sylfaen"/>
                <w:sz w:val="20"/>
                <w:szCs w:val="20"/>
              </w:rPr>
              <w:t>անվանումը</w:t>
            </w:r>
          </w:p>
        </w:tc>
        <w:tc>
          <w:tcPr>
            <w:tcW w:w="6183" w:type="dxa"/>
            <w:gridSpan w:val="10"/>
            <w:vAlign w:val="center"/>
          </w:tcPr>
          <w:p w:rsidR="0038605C" w:rsidRPr="00340F93" w:rsidRDefault="0038605C" w:rsidP="008F3E47">
            <w:pPr>
              <w:jc w:val="both"/>
              <w:rPr>
                <w:rFonts w:ascii="Sylfaen" w:hAnsi="Sylfaen"/>
                <w:sz w:val="20"/>
                <w:szCs w:val="20"/>
                <w:lang w:val="es-ES"/>
              </w:rPr>
            </w:pPr>
            <w:r w:rsidRPr="00340F93">
              <w:rPr>
                <w:rFonts w:ascii="Sylfaen" w:hAnsi="Sylfaen"/>
                <w:sz w:val="20"/>
                <w:szCs w:val="20"/>
                <w:lang w:val="es-ES"/>
              </w:rPr>
              <w:t>դիմաց վճարումները նախատեսվում է իրականացնել 2019-2020թ-ին` ըստ ամիսների, այդ թվում**</w:t>
            </w:r>
          </w:p>
        </w:tc>
      </w:tr>
      <w:tr w:rsidR="009476E5" w:rsidRPr="00340F93" w:rsidTr="009202AE">
        <w:trPr>
          <w:trHeight w:val="1824"/>
        </w:trPr>
        <w:tc>
          <w:tcPr>
            <w:tcW w:w="861" w:type="dxa"/>
            <w:vAlign w:val="center"/>
          </w:tcPr>
          <w:p w:rsidR="009476E5" w:rsidRPr="00340F93" w:rsidRDefault="009476E5" w:rsidP="008F3E47">
            <w:pPr>
              <w:jc w:val="center"/>
              <w:rPr>
                <w:rFonts w:ascii="Sylfaen" w:hAnsi="Sylfaen"/>
                <w:sz w:val="20"/>
                <w:szCs w:val="20"/>
                <w:lang w:val="es-ES"/>
              </w:rPr>
            </w:pPr>
          </w:p>
        </w:tc>
        <w:tc>
          <w:tcPr>
            <w:tcW w:w="2629" w:type="dxa"/>
            <w:vAlign w:val="center"/>
          </w:tcPr>
          <w:p w:rsidR="009476E5" w:rsidRPr="00340F93" w:rsidRDefault="009476E5" w:rsidP="008F3E47">
            <w:pPr>
              <w:jc w:val="center"/>
              <w:rPr>
                <w:rFonts w:ascii="Sylfaen" w:hAnsi="Sylfaen"/>
                <w:sz w:val="20"/>
                <w:szCs w:val="20"/>
                <w:lang w:val="es-ES"/>
              </w:rPr>
            </w:pPr>
          </w:p>
        </w:tc>
        <w:tc>
          <w:tcPr>
            <w:tcW w:w="971" w:type="dxa"/>
            <w:vAlign w:val="center"/>
          </w:tcPr>
          <w:p w:rsidR="009476E5" w:rsidRPr="00340F93" w:rsidRDefault="009476E5" w:rsidP="008F3E47">
            <w:pPr>
              <w:jc w:val="center"/>
              <w:rPr>
                <w:rFonts w:ascii="Sylfaen" w:hAnsi="Sylfaen"/>
                <w:sz w:val="20"/>
                <w:szCs w:val="20"/>
                <w:lang w:val="es-ES"/>
              </w:rPr>
            </w:pPr>
          </w:p>
        </w:tc>
        <w:tc>
          <w:tcPr>
            <w:tcW w:w="458" w:type="dxa"/>
            <w:textDirection w:val="btLr"/>
            <w:vAlign w:val="center"/>
          </w:tcPr>
          <w:p w:rsidR="009476E5" w:rsidRPr="00340F93" w:rsidRDefault="009476E5" w:rsidP="00765AC9">
            <w:pPr>
              <w:ind w:left="113" w:right="-7"/>
              <w:jc w:val="center"/>
              <w:rPr>
                <w:rFonts w:ascii="Sylfaen" w:hAnsi="Sylfaen" w:cs="Sylfaen"/>
                <w:sz w:val="20"/>
                <w:szCs w:val="20"/>
                <w:lang w:val="pt-BR"/>
              </w:rPr>
            </w:pPr>
            <w:r w:rsidRPr="00340F93">
              <w:rPr>
                <w:rFonts w:ascii="Sylfaen" w:hAnsi="Sylfaen" w:cs="Sylfaen"/>
                <w:sz w:val="20"/>
                <w:szCs w:val="20"/>
                <w:lang w:val="pt-BR"/>
              </w:rPr>
              <w:t>Ապրիլ 2020</w:t>
            </w:r>
          </w:p>
        </w:tc>
        <w:tc>
          <w:tcPr>
            <w:tcW w:w="458" w:type="dxa"/>
            <w:textDirection w:val="btLr"/>
            <w:vAlign w:val="center"/>
          </w:tcPr>
          <w:p w:rsidR="009476E5" w:rsidRPr="00340F93" w:rsidRDefault="009476E5" w:rsidP="00765AC9">
            <w:pPr>
              <w:ind w:left="113" w:right="-7"/>
              <w:jc w:val="center"/>
              <w:rPr>
                <w:rFonts w:ascii="Sylfaen" w:hAnsi="Sylfaen"/>
                <w:sz w:val="20"/>
                <w:szCs w:val="20"/>
                <w:lang w:val="pt-BR"/>
              </w:rPr>
            </w:pPr>
            <w:r w:rsidRPr="00340F93">
              <w:rPr>
                <w:rFonts w:ascii="Sylfaen" w:hAnsi="Sylfaen" w:cs="Sylfaen"/>
                <w:sz w:val="20"/>
                <w:szCs w:val="20"/>
                <w:lang w:val="pt-BR"/>
              </w:rPr>
              <w:t>Մայիս 2020</w:t>
            </w:r>
          </w:p>
        </w:tc>
        <w:tc>
          <w:tcPr>
            <w:tcW w:w="459" w:type="dxa"/>
            <w:textDirection w:val="btLr"/>
            <w:vAlign w:val="center"/>
          </w:tcPr>
          <w:p w:rsidR="009476E5" w:rsidRPr="00340F93" w:rsidRDefault="009476E5" w:rsidP="00765AC9">
            <w:pPr>
              <w:ind w:left="113" w:right="-7"/>
              <w:jc w:val="center"/>
              <w:rPr>
                <w:rFonts w:ascii="Sylfaen" w:hAnsi="Sylfaen"/>
                <w:sz w:val="20"/>
                <w:szCs w:val="20"/>
                <w:lang w:val="pt-BR"/>
              </w:rPr>
            </w:pPr>
            <w:r w:rsidRPr="00340F93">
              <w:rPr>
                <w:rFonts w:ascii="Sylfaen" w:hAnsi="Sylfaen" w:cs="Sylfaen"/>
                <w:sz w:val="20"/>
                <w:szCs w:val="20"/>
                <w:lang w:val="pt-BR"/>
              </w:rPr>
              <w:t>Հունիս 2020</w:t>
            </w:r>
          </w:p>
        </w:tc>
        <w:tc>
          <w:tcPr>
            <w:tcW w:w="459" w:type="dxa"/>
            <w:textDirection w:val="btLr"/>
            <w:vAlign w:val="center"/>
          </w:tcPr>
          <w:p w:rsidR="009476E5" w:rsidRPr="00340F93" w:rsidRDefault="009476E5" w:rsidP="00765AC9">
            <w:pPr>
              <w:ind w:left="113" w:right="-7"/>
              <w:jc w:val="center"/>
              <w:rPr>
                <w:rFonts w:ascii="Sylfaen" w:hAnsi="Sylfaen"/>
                <w:sz w:val="20"/>
                <w:szCs w:val="20"/>
                <w:lang w:val="pt-BR"/>
              </w:rPr>
            </w:pPr>
            <w:r w:rsidRPr="00340F93">
              <w:rPr>
                <w:rFonts w:ascii="Sylfaen" w:hAnsi="Sylfaen" w:cs="Sylfaen"/>
                <w:sz w:val="20"/>
                <w:szCs w:val="20"/>
                <w:lang w:val="pt-BR"/>
              </w:rPr>
              <w:t>Հուլիս 2020</w:t>
            </w:r>
          </w:p>
        </w:tc>
        <w:tc>
          <w:tcPr>
            <w:tcW w:w="459" w:type="dxa"/>
            <w:textDirection w:val="btLr"/>
            <w:vAlign w:val="center"/>
          </w:tcPr>
          <w:p w:rsidR="009476E5" w:rsidRPr="00340F93" w:rsidRDefault="009476E5" w:rsidP="008F3E47">
            <w:pPr>
              <w:ind w:left="113" w:right="-7"/>
              <w:jc w:val="center"/>
              <w:rPr>
                <w:rFonts w:ascii="Sylfaen" w:hAnsi="Sylfaen"/>
                <w:sz w:val="20"/>
                <w:szCs w:val="20"/>
                <w:lang w:val="pt-BR"/>
              </w:rPr>
            </w:pPr>
            <w:r w:rsidRPr="00340F93">
              <w:rPr>
                <w:rFonts w:ascii="Sylfaen" w:hAnsi="Sylfaen" w:cs="Sylfaen"/>
                <w:sz w:val="20"/>
                <w:szCs w:val="20"/>
                <w:lang w:val="pt-BR"/>
              </w:rPr>
              <w:t>Օգոստոս 2020</w:t>
            </w:r>
          </w:p>
        </w:tc>
        <w:tc>
          <w:tcPr>
            <w:tcW w:w="459" w:type="dxa"/>
            <w:textDirection w:val="btLr"/>
            <w:vAlign w:val="center"/>
          </w:tcPr>
          <w:p w:rsidR="009476E5" w:rsidRPr="00340F93" w:rsidRDefault="009476E5" w:rsidP="008F3E47">
            <w:pPr>
              <w:ind w:left="113" w:right="-7"/>
              <w:jc w:val="center"/>
              <w:rPr>
                <w:rFonts w:ascii="Sylfaen" w:hAnsi="Sylfaen"/>
                <w:sz w:val="20"/>
                <w:szCs w:val="20"/>
                <w:lang w:val="pt-BR"/>
              </w:rPr>
            </w:pPr>
            <w:r w:rsidRPr="00340F93">
              <w:rPr>
                <w:rFonts w:ascii="Sylfaen" w:hAnsi="Sylfaen" w:cs="Sylfaen"/>
                <w:sz w:val="20"/>
                <w:szCs w:val="20"/>
                <w:lang w:val="pt-BR"/>
              </w:rPr>
              <w:t>Սեպտեմբեր 2020</w:t>
            </w:r>
          </w:p>
        </w:tc>
        <w:tc>
          <w:tcPr>
            <w:tcW w:w="459" w:type="dxa"/>
            <w:textDirection w:val="btLr"/>
            <w:vAlign w:val="center"/>
          </w:tcPr>
          <w:p w:rsidR="009476E5" w:rsidRPr="00340F93" w:rsidRDefault="009476E5" w:rsidP="008F3E47">
            <w:pPr>
              <w:ind w:left="113" w:right="-7"/>
              <w:jc w:val="center"/>
              <w:rPr>
                <w:rFonts w:ascii="Sylfaen" w:hAnsi="Sylfaen" w:cs="Sylfaen"/>
                <w:sz w:val="20"/>
                <w:szCs w:val="20"/>
                <w:lang w:val="pt-BR"/>
              </w:rPr>
            </w:pPr>
            <w:r w:rsidRPr="00340F93">
              <w:rPr>
                <w:rFonts w:ascii="Sylfaen" w:hAnsi="Sylfaen" w:cs="Sylfaen"/>
                <w:sz w:val="20"/>
                <w:szCs w:val="20"/>
                <w:lang w:val="pt-BR"/>
              </w:rPr>
              <w:t>Հոկտեմբեր 2020</w:t>
            </w:r>
          </w:p>
        </w:tc>
        <w:tc>
          <w:tcPr>
            <w:tcW w:w="459" w:type="dxa"/>
            <w:textDirection w:val="btLr"/>
            <w:vAlign w:val="center"/>
          </w:tcPr>
          <w:p w:rsidR="009476E5" w:rsidRPr="00340F93" w:rsidRDefault="009476E5" w:rsidP="008F3E47">
            <w:pPr>
              <w:ind w:left="113" w:right="-7"/>
              <w:jc w:val="center"/>
              <w:rPr>
                <w:rFonts w:ascii="Sylfaen" w:hAnsi="Sylfaen"/>
                <w:sz w:val="20"/>
                <w:szCs w:val="20"/>
                <w:lang w:val="pt-BR"/>
              </w:rPr>
            </w:pPr>
            <w:r w:rsidRPr="00340F93">
              <w:rPr>
                <w:rFonts w:ascii="Sylfaen" w:hAnsi="Sylfaen" w:cs="Sylfaen"/>
                <w:sz w:val="20"/>
                <w:szCs w:val="20"/>
                <w:lang w:val="pt-BR"/>
              </w:rPr>
              <w:t>Նոյեմբեր 2020</w:t>
            </w:r>
          </w:p>
        </w:tc>
        <w:tc>
          <w:tcPr>
            <w:tcW w:w="459" w:type="dxa"/>
            <w:textDirection w:val="btLr"/>
            <w:vAlign w:val="center"/>
          </w:tcPr>
          <w:p w:rsidR="009476E5" w:rsidRPr="00340F93" w:rsidRDefault="009476E5" w:rsidP="00765AC9">
            <w:pPr>
              <w:ind w:left="113" w:right="-7"/>
              <w:jc w:val="center"/>
              <w:rPr>
                <w:rFonts w:ascii="Sylfaen" w:hAnsi="Sylfaen"/>
                <w:sz w:val="20"/>
                <w:szCs w:val="20"/>
                <w:lang w:val="pt-BR"/>
              </w:rPr>
            </w:pPr>
            <w:r w:rsidRPr="00340F93">
              <w:rPr>
                <w:rFonts w:ascii="Sylfaen" w:hAnsi="Sylfaen" w:cs="Sylfaen"/>
                <w:sz w:val="20"/>
                <w:szCs w:val="20"/>
                <w:lang w:val="pt-BR"/>
              </w:rPr>
              <w:t>Դեկտեմբեր 2020</w:t>
            </w:r>
          </w:p>
        </w:tc>
        <w:tc>
          <w:tcPr>
            <w:tcW w:w="677" w:type="dxa"/>
            <w:vAlign w:val="center"/>
          </w:tcPr>
          <w:p w:rsidR="009476E5" w:rsidRPr="00340F93" w:rsidRDefault="009476E5" w:rsidP="008F3E47">
            <w:pPr>
              <w:ind w:right="-1"/>
              <w:jc w:val="center"/>
              <w:rPr>
                <w:rFonts w:ascii="Sylfaen" w:hAnsi="Sylfaen"/>
                <w:sz w:val="20"/>
                <w:szCs w:val="20"/>
                <w:lang w:val="pt-BR"/>
              </w:rPr>
            </w:pPr>
            <w:r w:rsidRPr="00340F93">
              <w:rPr>
                <w:rFonts w:ascii="Sylfaen" w:hAnsi="Sylfaen" w:cs="Sylfaen"/>
                <w:sz w:val="20"/>
                <w:szCs w:val="20"/>
                <w:lang w:val="pt-BR"/>
              </w:rPr>
              <w:t>Ընդամենը</w:t>
            </w:r>
          </w:p>
          <w:p w:rsidR="009476E5" w:rsidRPr="00340F93" w:rsidRDefault="009476E5" w:rsidP="008F3E47">
            <w:pPr>
              <w:jc w:val="center"/>
              <w:rPr>
                <w:rFonts w:ascii="Sylfaen" w:hAnsi="Sylfaen"/>
                <w:sz w:val="20"/>
                <w:szCs w:val="20"/>
                <w:lang w:val="es-ES"/>
              </w:rPr>
            </w:pPr>
          </w:p>
        </w:tc>
      </w:tr>
      <w:tr w:rsidR="009476E5" w:rsidRPr="00340F93" w:rsidTr="001D1FF9">
        <w:trPr>
          <w:cantSplit/>
          <w:trHeight w:val="1538"/>
        </w:trPr>
        <w:tc>
          <w:tcPr>
            <w:tcW w:w="861" w:type="dxa"/>
            <w:vAlign w:val="center"/>
          </w:tcPr>
          <w:p w:rsidR="009476E5" w:rsidRPr="00340F93" w:rsidRDefault="009476E5" w:rsidP="008F3E47">
            <w:pPr>
              <w:jc w:val="center"/>
              <w:rPr>
                <w:rFonts w:ascii="Sylfaen" w:hAnsi="Sylfaen"/>
                <w:sz w:val="20"/>
                <w:szCs w:val="20"/>
                <w:lang w:val="en-US"/>
              </w:rPr>
            </w:pPr>
            <w:r w:rsidRPr="00340F93">
              <w:rPr>
                <w:rFonts w:ascii="Sylfaen" w:hAnsi="Sylfaen"/>
                <w:sz w:val="20"/>
                <w:szCs w:val="20"/>
                <w:lang w:val="en-US"/>
              </w:rPr>
              <w:t>1</w:t>
            </w:r>
          </w:p>
        </w:tc>
        <w:tc>
          <w:tcPr>
            <w:tcW w:w="2629" w:type="dxa"/>
            <w:vAlign w:val="center"/>
          </w:tcPr>
          <w:p w:rsidR="009476E5" w:rsidRPr="00340F93" w:rsidRDefault="009476E5" w:rsidP="008F3E47">
            <w:pPr>
              <w:jc w:val="center"/>
              <w:rPr>
                <w:rFonts w:ascii="Sylfaen" w:hAnsi="Sylfaen"/>
                <w:sz w:val="20"/>
                <w:szCs w:val="20"/>
                <w:lang w:val="es-ES"/>
              </w:rPr>
            </w:pPr>
          </w:p>
        </w:tc>
        <w:tc>
          <w:tcPr>
            <w:tcW w:w="971" w:type="dxa"/>
            <w:vAlign w:val="center"/>
          </w:tcPr>
          <w:p w:rsidR="009476E5" w:rsidRPr="00340F93" w:rsidRDefault="009476E5" w:rsidP="008F3E47">
            <w:pPr>
              <w:jc w:val="center"/>
              <w:rPr>
                <w:rFonts w:ascii="Sylfaen" w:hAnsi="Sylfaen"/>
                <w:sz w:val="20"/>
                <w:szCs w:val="20"/>
                <w:lang w:val="es-ES"/>
              </w:rPr>
            </w:pPr>
            <w:r w:rsidRPr="00340F93">
              <w:rPr>
                <w:rFonts w:ascii="Sylfaen" w:hAnsi="Sylfaen"/>
                <w:sz w:val="20"/>
                <w:szCs w:val="20"/>
                <w:lang w:val="es-ES"/>
              </w:rPr>
              <w:t>ՀՀ Կոտայքի մարզի Արամուս համայնքի մանկապարտեզի շենքի կառուցման աշխատանքներ</w:t>
            </w:r>
          </w:p>
        </w:tc>
        <w:tc>
          <w:tcPr>
            <w:tcW w:w="458" w:type="dxa"/>
            <w:textDirection w:val="btLr"/>
            <w:vAlign w:val="center"/>
          </w:tcPr>
          <w:p w:rsidR="009476E5" w:rsidRPr="00340F93" w:rsidRDefault="009476E5" w:rsidP="008F3E47">
            <w:pPr>
              <w:ind w:left="113" w:right="-7"/>
              <w:jc w:val="center"/>
              <w:rPr>
                <w:rFonts w:ascii="Sylfaen" w:hAnsi="Sylfaen" w:cs="Sylfaen"/>
                <w:sz w:val="20"/>
                <w:szCs w:val="20"/>
                <w:lang w:val="pt-BR"/>
              </w:rPr>
            </w:pPr>
            <w:r w:rsidRPr="00340F93">
              <w:rPr>
                <w:rFonts w:ascii="Sylfaen" w:hAnsi="Sylfaen" w:cs="Sylfaen"/>
                <w:sz w:val="20"/>
                <w:szCs w:val="20"/>
                <w:lang w:val="pt-BR"/>
              </w:rPr>
              <w:t>50 %</w:t>
            </w:r>
          </w:p>
        </w:tc>
        <w:tc>
          <w:tcPr>
            <w:tcW w:w="458" w:type="dxa"/>
            <w:textDirection w:val="btLr"/>
            <w:vAlign w:val="center"/>
          </w:tcPr>
          <w:p w:rsidR="009476E5" w:rsidRPr="00340F93" w:rsidRDefault="009476E5" w:rsidP="008F3E47">
            <w:pPr>
              <w:ind w:left="113" w:right="-7"/>
              <w:jc w:val="center"/>
              <w:rPr>
                <w:rFonts w:ascii="Sylfaen" w:hAnsi="Sylfaen" w:cs="Sylfaen"/>
                <w:sz w:val="20"/>
                <w:szCs w:val="20"/>
                <w:lang w:val="pt-BR"/>
              </w:rPr>
            </w:pPr>
            <w:r w:rsidRPr="00340F93">
              <w:rPr>
                <w:rFonts w:ascii="Sylfaen" w:hAnsi="Sylfaen" w:cs="Sylfaen"/>
                <w:sz w:val="20"/>
                <w:szCs w:val="20"/>
                <w:lang w:val="pt-BR"/>
              </w:rPr>
              <w:t>60%</w:t>
            </w:r>
          </w:p>
        </w:tc>
        <w:tc>
          <w:tcPr>
            <w:tcW w:w="459" w:type="dxa"/>
            <w:textDirection w:val="btLr"/>
            <w:vAlign w:val="center"/>
          </w:tcPr>
          <w:p w:rsidR="009476E5" w:rsidRPr="00340F93" w:rsidRDefault="009476E5" w:rsidP="008F3E47">
            <w:pPr>
              <w:ind w:left="113" w:right="-7"/>
              <w:jc w:val="center"/>
              <w:rPr>
                <w:rFonts w:ascii="Sylfaen" w:hAnsi="Sylfaen" w:cs="Sylfaen"/>
                <w:sz w:val="20"/>
                <w:szCs w:val="20"/>
                <w:lang w:val="pt-BR"/>
              </w:rPr>
            </w:pPr>
            <w:r w:rsidRPr="00340F93">
              <w:rPr>
                <w:rFonts w:ascii="Sylfaen" w:hAnsi="Sylfaen" w:cs="Sylfaen"/>
                <w:sz w:val="20"/>
                <w:szCs w:val="20"/>
                <w:lang w:val="pt-BR"/>
              </w:rPr>
              <w:t>70%</w:t>
            </w:r>
          </w:p>
        </w:tc>
        <w:tc>
          <w:tcPr>
            <w:tcW w:w="459" w:type="dxa"/>
            <w:textDirection w:val="btLr"/>
            <w:vAlign w:val="center"/>
          </w:tcPr>
          <w:p w:rsidR="009476E5" w:rsidRPr="00340F93" w:rsidRDefault="009476E5" w:rsidP="008F3E47">
            <w:pPr>
              <w:ind w:left="113" w:right="-7"/>
              <w:jc w:val="center"/>
              <w:rPr>
                <w:rFonts w:ascii="Sylfaen" w:hAnsi="Sylfaen" w:cs="Sylfaen"/>
                <w:sz w:val="20"/>
                <w:szCs w:val="20"/>
                <w:lang w:val="pt-BR"/>
              </w:rPr>
            </w:pPr>
            <w:r w:rsidRPr="00340F93">
              <w:rPr>
                <w:rFonts w:ascii="Sylfaen" w:hAnsi="Sylfaen" w:cs="Sylfaen"/>
                <w:sz w:val="20"/>
                <w:szCs w:val="20"/>
                <w:lang w:val="pt-BR"/>
              </w:rPr>
              <w:t>80%</w:t>
            </w:r>
          </w:p>
        </w:tc>
        <w:tc>
          <w:tcPr>
            <w:tcW w:w="459" w:type="dxa"/>
            <w:textDirection w:val="btLr"/>
            <w:vAlign w:val="center"/>
          </w:tcPr>
          <w:p w:rsidR="009476E5" w:rsidRPr="00340F93" w:rsidRDefault="006F5C0D" w:rsidP="008F3E47">
            <w:pPr>
              <w:ind w:left="113" w:right="-7"/>
              <w:jc w:val="center"/>
              <w:rPr>
                <w:rFonts w:ascii="Sylfaen" w:hAnsi="Sylfaen" w:cs="Sylfaen"/>
                <w:sz w:val="20"/>
                <w:szCs w:val="20"/>
                <w:lang w:val="pt-BR"/>
              </w:rPr>
            </w:pPr>
            <w:r w:rsidRPr="00340F93">
              <w:rPr>
                <w:rFonts w:ascii="Sylfaen" w:hAnsi="Sylfaen" w:cs="Sylfaen"/>
                <w:sz w:val="20"/>
                <w:szCs w:val="20"/>
                <w:lang w:val="pt-BR"/>
              </w:rPr>
              <w:t>100%</w:t>
            </w:r>
            <w:bookmarkStart w:id="36" w:name="_GoBack"/>
            <w:bookmarkEnd w:id="36"/>
          </w:p>
        </w:tc>
        <w:tc>
          <w:tcPr>
            <w:tcW w:w="459" w:type="dxa"/>
            <w:textDirection w:val="btLr"/>
            <w:vAlign w:val="center"/>
          </w:tcPr>
          <w:p w:rsidR="009476E5" w:rsidRPr="00340F93" w:rsidRDefault="009476E5" w:rsidP="008F3E47">
            <w:pPr>
              <w:ind w:left="113" w:right="-7"/>
              <w:jc w:val="center"/>
              <w:rPr>
                <w:rFonts w:ascii="Sylfaen" w:hAnsi="Sylfaen" w:cs="Sylfaen"/>
                <w:sz w:val="20"/>
                <w:szCs w:val="20"/>
                <w:lang w:val="pt-BR"/>
              </w:rPr>
            </w:pPr>
            <w:r w:rsidRPr="00340F93">
              <w:rPr>
                <w:rFonts w:ascii="Sylfaen" w:hAnsi="Sylfaen" w:cs="Sylfaen"/>
                <w:sz w:val="20"/>
                <w:szCs w:val="20"/>
                <w:lang w:val="pt-BR"/>
              </w:rPr>
              <w:t>100%</w:t>
            </w:r>
          </w:p>
        </w:tc>
        <w:tc>
          <w:tcPr>
            <w:tcW w:w="459" w:type="dxa"/>
            <w:textDirection w:val="btLr"/>
            <w:vAlign w:val="center"/>
          </w:tcPr>
          <w:p w:rsidR="009476E5" w:rsidRPr="00340F93" w:rsidRDefault="009476E5" w:rsidP="001D1FF9">
            <w:pPr>
              <w:ind w:left="113" w:right="113"/>
              <w:jc w:val="center"/>
              <w:rPr>
                <w:rFonts w:ascii="Sylfaen" w:hAnsi="Sylfaen"/>
              </w:rPr>
            </w:pPr>
            <w:r w:rsidRPr="00340F93">
              <w:rPr>
                <w:rFonts w:ascii="Sylfaen" w:hAnsi="Sylfaen" w:cs="Sylfaen"/>
                <w:sz w:val="20"/>
                <w:szCs w:val="20"/>
                <w:lang w:val="pt-BR"/>
              </w:rPr>
              <w:t>100%</w:t>
            </w:r>
          </w:p>
        </w:tc>
        <w:tc>
          <w:tcPr>
            <w:tcW w:w="459" w:type="dxa"/>
            <w:textDirection w:val="btLr"/>
            <w:vAlign w:val="center"/>
          </w:tcPr>
          <w:p w:rsidR="009476E5" w:rsidRPr="00340F93" w:rsidRDefault="009476E5" w:rsidP="001D1FF9">
            <w:pPr>
              <w:ind w:left="113" w:right="113"/>
              <w:jc w:val="center"/>
              <w:rPr>
                <w:rFonts w:ascii="Sylfaen" w:hAnsi="Sylfaen"/>
              </w:rPr>
            </w:pPr>
            <w:r w:rsidRPr="00340F93">
              <w:rPr>
                <w:rFonts w:ascii="Sylfaen" w:hAnsi="Sylfaen" w:cs="Sylfaen"/>
                <w:sz w:val="20"/>
                <w:szCs w:val="20"/>
                <w:lang w:val="pt-BR"/>
              </w:rPr>
              <w:t>100%</w:t>
            </w:r>
          </w:p>
        </w:tc>
        <w:tc>
          <w:tcPr>
            <w:tcW w:w="459" w:type="dxa"/>
            <w:textDirection w:val="btLr"/>
            <w:vAlign w:val="center"/>
          </w:tcPr>
          <w:p w:rsidR="009476E5" w:rsidRPr="00340F93" w:rsidRDefault="009476E5" w:rsidP="001D1FF9">
            <w:pPr>
              <w:ind w:left="113" w:right="113"/>
              <w:jc w:val="center"/>
              <w:rPr>
                <w:rFonts w:ascii="Sylfaen" w:hAnsi="Sylfaen"/>
              </w:rPr>
            </w:pPr>
            <w:r w:rsidRPr="00340F93">
              <w:rPr>
                <w:rFonts w:ascii="Sylfaen" w:hAnsi="Sylfaen" w:cs="Sylfaen"/>
                <w:sz w:val="20"/>
                <w:szCs w:val="20"/>
                <w:lang w:val="pt-BR"/>
              </w:rPr>
              <w:t>100%</w:t>
            </w:r>
          </w:p>
        </w:tc>
        <w:tc>
          <w:tcPr>
            <w:tcW w:w="677" w:type="dxa"/>
            <w:textDirection w:val="btLr"/>
            <w:vAlign w:val="center"/>
          </w:tcPr>
          <w:p w:rsidR="009476E5" w:rsidRPr="00340F93" w:rsidRDefault="009476E5" w:rsidP="001D1FF9">
            <w:pPr>
              <w:ind w:left="113" w:right="113"/>
              <w:jc w:val="center"/>
              <w:rPr>
                <w:rFonts w:ascii="Sylfaen" w:hAnsi="Sylfaen"/>
              </w:rPr>
            </w:pPr>
            <w:r w:rsidRPr="00340F93">
              <w:rPr>
                <w:rFonts w:ascii="Sylfaen" w:hAnsi="Sylfaen" w:cs="Sylfaen"/>
                <w:sz w:val="20"/>
                <w:szCs w:val="20"/>
                <w:lang w:val="pt-BR"/>
              </w:rPr>
              <w:t>100%</w:t>
            </w:r>
          </w:p>
        </w:tc>
      </w:tr>
    </w:tbl>
    <w:p w:rsidR="0038605C" w:rsidRPr="00340F93" w:rsidRDefault="0038605C" w:rsidP="0038605C">
      <w:pPr>
        <w:rPr>
          <w:rFonts w:ascii="Sylfaen" w:hAnsi="Sylfaen"/>
          <w:i/>
          <w:sz w:val="20"/>
          <w:szCs w:val="20"/>
        </w:rPr>
      </w:pPr>
    </w:p>
    <w:p w:rsidR="0038605C" w:rsidRPr="00340F93" w:rsidRDefault="0038605C" w:rsidP="0038605C">
      <w:pPr>
        <w:jc w:val="both"/>
        <w:rPr>
          <w:rFonts w:ascii="Sylfaen" w:hAnsi="Sylfaen" w:cs="Sylfaen"/>
          <w:i/>
          <w:sz w:val="20"/>
          <w:szCs w:val="20"/>
        </w:rPr>
      </w:pPr>
      <w:r w:rsidRPr="00340F93">
        <w:rPr>
          <w:rFonts w:ascii="Sylfaen" w:hAnsi="Sylfaen"/>
          <w:i/>
          <w:sz w:val="20"/>
          <w:szCs w:val="20"/>
        </w:rPr>
        <w:t xml:space="preserve">* </w:t>
      </w:r>
      <w:r w:rsidRPr="00340F93">
        <w:rPr>
          <w:rFonts w:ascii="Sylfaen" w:hAnsi="Sylfaen" w:cs="Sylfaen"/>
          <w:i/>
          <w:sz w:val="20"/>
          <w:szCs w:val="20"/>
          <w:lang w:val="pt-BR"/>
        </w:rPr>
        <w:t>Վճարմանենթակագումարներըներկայացվում</w:t>
      </w:r>
      <w:r w:rsidRPr="00340F93">
        <w:rPr>
          <w:rFonts w:ascii="Sylfaen" w:hAnsi="Sylfaen" w:cs="Sylfaen"/>
          <w:i/>
          <w:sz w:val="20"/>
          <w:szCs w:val="20"/>
        </w:rPr>
        <w:t xml:space="preserve"> </w:t>
      </w:r>
      <w:r w:rsidRPr="00340F93">
        <w:rPr>
          <w:rFonts w:ascii="Sylfaen" w:hAnsi="Sylfaen" w:cs="Sylfaen"/>
          <w:i/>
          <w:sz w:val="20"/>
          <w:szCs w:val="20"/>
          <w:lang w:val="pt-BR"/>
        </w:rPr>
        <w:t>են</w:t>
      </w:r>
      <w:r w:rsidRPr="00340F93">
        <w:rPr>
          <w:rFonts w:ascii="Sylfaen" w:hAnsi="Sylfaen" w:cs="Sylfaen"/>
          <w:i/>
          <w:sz w:val="20"/>
          <w:szCs w:val="20"/>
        </w:rPr>
        <w:t xml:space="preserve"> </w:t>
      </w:r>
      <w:r w:rsidRPr="00340F93">
        <w:rPr>
          <w:rFonts w:ascii="Sylfaen" w:hAnsi="Sylfaen" w:cs="Sylfaen"/>
          <w:i/>
          <w:sz w:val="20"/>
          <w:szCs w:val="20"/>
          <w:lang w:val="pt-BR"/>
        </w:rPr>
        <w:t>աճողականկարգով</w:t>
      </w:r>
      <w:r w:rsidRPr="00340F93">
        <w:rPr>
          <w:rFonts w:ascii="Sylfaen" w:hAnsi="Sylfaen" w:cs="Sylfaen"/>
          <w:i/>
          <w:sz w:val="20"/>
          <w:szCs w:val="20"/>
        </w:rPr>
        <w:t xml:space="preserve">: </w:t>
      </w:r>
      <w:r w:rsidRPr="00340F93">
        <w:rPr>
          <w:rFonts w:ascii="Sylfaen" w:hAnsi="Sylfaen" w:cs="Sylfaen"/>
          <w:i/>
          <w:sz w:val="20"/>
          <w:szCs w:val="20"/>
          <w:lang w:val="pt-BR"/>
        </w:rPr>
        <w:t>Եթե</w:t>
      </w:r>
      <w:r w:rsidRPr="00340F93">
        <w:rPr>
          <w:rFonts w:ascii="Sylfaen" w:hAnsi="Sylfaen" w:cs="Sylfaen"/>
          <w:i/>
          <w:sz w:val="20"/>
          <w:szCs w:val="20"/>
        </w:rPr>
        <w:t xml:space="preserve"> </w:t>
      </w:r>
      <w:r w:rsidRPr="00340F93">
        <w:rPr>
          <w:rFonts w:ascii="Sylfaen" w:hAnsi="Sylfaen" w:cs="Sylfaen"/>
          <w:i/>
          <w:sz w:val="20"/>
          <w:szCs w:val="20"/>
          <w:lang w:val="pt-BR"/>
        </w:rPr>
        <w:t>պայմանագիրը</w:t>
      </w:r>
      <w:r w:rsidRPr="00340F93">
        <w:rPr>
          <w:rFonts w:ascii="Sylfaen" w:hAnsi="Sylfaen" w:cs="Sylfaen"/>
          <w:i/>
          <w:sz w:val="20"/>
          <w:szCs w:val="20"/>
        </w:rPr>
        <w:t xml:space="preserve"> </w:t>
      </w:r>
      <w:r w:rsidRPr="00340F93">
        <w:rPr>
          <w:rFonts w:ascii="Sylfaen" w:hAnsi="Sylfaen" w:cs="Sylfaen"/>
          <w:i/>
          <w:sz w:val="20"/>
          <w:szCs w:val="20"/>
          <w:lang w:val="pt-BR"/>
        </w:rPr>
        <w:t>կնքվում</w:t>
      </w:r>
      <w:r w:rsidRPr="00340F93">
        <w:rPr>
          <w:rFonts w:ascii="Sylfaen" w:hAnsi="Sylfaen" w:cs="Sylfaen"/>
          <w:i/>
          <w:sz w:val="20"/>
          <w:szCs w:val="20"/>
        </w:rPr>
        <w:t xml:space="preserve"> </w:t>
      </w:r>
      <w:r w:rsidRPr="00340F93">
        <w:rPr>
          <w:rFonts w:ascii="Sylfaen" w:hAnsi="Sylfaen" w:cs="Sylfaen"/>
          <w:i/>
          <w:sz w:val="20"/>
          <w:szCs w:val="20"/>
          <w:lang w:val="pt-BR"/>
        </w:rPr>
        <w:t>է</w:t>
      </w:r>
      <w:r w:rsidRPr="00340F93">
        <w:rPr>
          <w:rFonts w:ascii="Sylfaen" w:hAnsi="Sylfaen" w:cs="Sylfaen"/>
          <w:i/>
          <w:sz w:val="20"/>
          <w:szCs w:val="20"/>
        </w:rPr>
        <w:t xml:space="preserve"> "</w:t>
      </w:r>
      <w:r w:rsidRPr="00340F93">
        <w:rPr>
          <w:rFonts w:ascii="Sylfaen" w:hAnsi="Sylfaen" w:cs="Sylfaen"/>
          <w:i/>
          <w:sz w:val="20"/>
          <w:szCs w:val="20"/>
          <w:lang w:val="pt-BR"/>
        </w:rPr>
        <w:t>Գնումների</w:t>
      </w:r>
      <w:r w:rsidRPr="00340F93">
        <w:rPr>
          <w:rFonts w:ascii="Sylfaen" w:hAnsi="Sylfaen" w:cs="Sylfaen"/>
          <w:i/>
          <w:sz w:val="20"/>
          <w:szCs w:val="20"/>
        </w:rPr>
        <w:t xml:space="preserve"> </w:t>
      </w:r>
      <w:r w:rsidRPr="00340F93">
        <w:rPr>
          <w:rFonts w:ascii="Sylfaen" w:hAnsi="Sylfaen" w:cs="Sylfaen"/>
          <w:i/>
          <w:sz w:val="20"/>
          <w:szCs w:val="20"/>
          <w:lang w:val="pt-BR"/>
        </w:rPr>
        <w:t>մասին</w:t>
      </w:r>
      <w:r w:rsidRPr="00340F93">
        <w:rPr>
          <w:rFonts w:ascii="Sylfaen" w:hAnsi="Sylfaen" w:cs="Sylfaen"/>
          <w:i/>
          <w:sz w:val="20"/>
          <w:szCs w:val="20"/>
        </w:rPr>
        <w:t xml:space="preserve">" </w:t>
      </w:r>
      <w:r w:rsidRPr="00340F93">
        <w:rPr>
          <w:rFonts w:ascii="Sylfaen" w:hAnsi="Sylfaen" w:cs="Sylfaen"/>
          <w:i/>
          <w:sz w:val="20"/>
          <w:szCs w:val="20"/>
          <w:lang w:val="pt-BR"/>
        </w:rPr>
        <w:t>ՀՀ</w:t>
      </w:r>
      <w:r w:rsidRPr="00340F93">
        <w:rPr>
          <w:rFonts w:ascii="Sylfaen" w:hAnsi="Sylfaen" w:cs="Sylfaen"/>
          <w:i/>
          <w:sz w:val="20"/>
          <w:szCs w:val="20"/>
        </w:rPr>
        <w:t xml:space="preserve"> </w:t>
      </w:r>
      <w:r w:rsidRPr="00340F93">
        <w:rPr>
          <w:rFonts w:ascii="Sylfaen" w:hAnsi="Sylfaen" w:cs="Sylfaen"/>
          <w:i/>
          <w:sz w:val="20"/>
          <w:szCs w:val="20"/>
          <w:lang w:val="pt-BR"/>
        </w:rPr>
        <w:t>օրենքի</w:t>
      </w:r>
      <w:r w:rsidRPr="00340F93">
        <w:rPr>
          <w:rFonts w:ascii="Sylfaen" w:hAnsi="Sylfaen" w:cs="Sylfaen"/>
          <w:i/>
          <w:sz w:val="20"/>
          <w:szCs w:val="20"/>
        </w:rPr>
        <w:t xml:space="preserve"> 15-</w:t>
      </w:r>
      <w:r w:rsidRPr="00340F93">
        <w:rPr>
          <w:rFonts w:ascii="Sylfaen" w:hAnsi="Sylfaen" w:cs="Sylfaen"/>
          <w:i/>
          <w:sz w:val="20"/>
          <w:szCs w:val="20"/>
          <w:lang w:val="pt-BR"/>
        </w:rPr>
        <w:t>րդ</w:t>
      </w:r>
      <w:r w:rsidRPr="00340F93">
        <w:rPr>
          <w:rFonts w:ascii="Sylfaen" w:hAnsi="Sylfaen" w:cs="Sylfaen"/>
          <w:i/>
          <w:sz w:val="20"/>
          <w:szCs w:val="20"/>
        </w:rPr>
        <w:t xml:space="preserve"> </w:t>
      </w:r>
      <w:r w:rsidRPr="00340F93">
        <w:rPr>
          <w:rFonts w:ascii="Sylfaen" w:hAnsi="Sylfaen" w:cs="Sylfaen"/>
          <w:i/>
          <w:sz w:val="20"/>
          <w:szCs w:val="20"/>
          <w:lang w:val="pt-BR"/>
        </w:rPr>
        <w:t>հոդվածի</w:t>
      </w:r>
      <w:r w:rsidRPr="00340F93">
        <w:rPr>
          <w:rFonts w:ascii="Sylfaen" w:hAnsi="Sylfaen" w:cs="Sylfaen"/>
          <w:i/>
          <w:sz w:val="20"/>
          <w:szCs w:val="20"/>
        </w:rPr>
        <w:t xml:space="preserve"> 6-</w:t>
      </w:r>
      <w:r w:rsidRPr="00340F93">
        <w:rPr>
          <w:rFonts w:ascii="Sylfaen" w:hAnsi="Sylfaen" w:cs="Sylfaen"/>
          <w:i/>
          <w:sz w:val="20"/>
          <w:szCs w:val="20"/>
          <w:lang w:val="pt-BR"/>
        </w:rPr>
        <w:t>րդ</w:t>
      </w:r>
      <w:r w:rsidRPr="00340F93">
        <w:rPr>
          <w:rFonts w:ascii="Sylfaen" w:hAnsi="Sylfaen" w:cs="Sylfaen"/>
          <w:i/>
          <w:sz w:val="20"/>
          <w:szCs w:val="20"/>
        </w:rPr>
        <w:t xml:space="preserve"> </w:t>
      </w:r>
      <w:r w:rsidRPr="00340F93">
        <w:rPr>
          <w:rFonts w:ascii="Sylfaen" w:hAnsi="Sylfaen" w:cs="Sylfaen"/>
          <w:i/>
          <w:sz w:val="20"/>
          <w:szCs w:val="20"/>
          <w:lang w:val="pt-BR"/>
        </w:rPr>
        <w:t>մասի</w:t>
      </w:r>
      <w:r w:rsidRPr="00340F93">
        <w:rPr>
          <w:rFonts w:ascii="Sylfaen" w:hAnsi="Sylfaen" w:cs="Sylfaen"/>
          <w:i/>
          <w:sz w:val="20"/>
          <w:szCs w:val="20"/>
        </w:rPr>
        <w:t xml:space="preserve"> </w:t>
      </w:r>
      <w:r w:rsidRPr="00340F93">
        <w:rPr>
          <w:rFonts w:ascii="Sylfaen" w:hAnsi="Sylfaen" w:cs="Sylfaen"/>
          <w:i/>
          <w:sz w:val="20"/>
          <w:szCs w:val="20"/>
          <w:lang w:val="pt-BR"/>
        </w:rPr>
        <w:t>հիման</w:t>
      </w:r>
      <w:r w:rsidRPr="00340F93">
        <w:rPr>
          <w:rFonts w:ascii="Sylfaen" w:hAnsi="Sylfaen" w:cs="Sylfaen"/>
          <w:i/>
          <w:sz w:val="20"/>
          <w:szCs w:val="20"/>
        </w:rPr>
        <w:t xml:space="preserve"> </w:t>
      </w:r>
      <w:r w:rsidRPr="00340F93">
        <w:rPr>
          <w:rFonts w:ascii="Sylfaen" w:hAnsi="Sylfaen" w:cs="Sylfaen"/>
          <w:i/>
          <w:sz w:val="20"/>
          <w:szCs w:val="20"/>
          <w:lang w:val="pt-BR"/>
        </w:rPr>
        <w:t>վրա</w:t>
      </w:r>
      <w:r w:rsidRPr="00340F93">
        <w:rPr>
          <w:rFonts w:ascii="Sylfaen" w:hAnsi="Sylfaen" w:cs="Sylfaen"/>
          <w:i/>
          <w:sz w:val="20"/>
          <w:szCs w:val="20"/>
        </w:rPr>
        <w:t xml:space="preserve">, </w:t>
      </w:r>
      <w:r w:rsidRPr="00340F93">
        <w:rPr>
          <w:rFonts w:ascii="Sylfaen" w:hAnsi="Sylfaen" w:cs="Sylfaen"/>
          <w:i/>
          <w:sz w:val="20"/>
          <w:szCs w:val="20"/>
          <w:lang w:val="pt-BR"/>
        </w:rPr>
        <w:t>ապա</w:t>
      </w:r>
      <w:r w:rsidRPr="00340F93">
        <w:rPr>
          <w:rFonts w:ascii="Sylfaen" w:hAnsi="Sylfaen" w:cs="Sylfaen"/>
          <w:i/>
          <w:sz w:val="20"/>
          <w:szCs w:val="20"/>
        </w:rPr>
        <w:t xml:space="preserve"> </w:t>
      </w:r>
      <w:r w:rsidRPr="00340F93">
        <w:rPr>
          <w:rFonts w:ascii="Sylfaen" w:hAnsi="Sylfaen" w:cs="Sylfaen"/>
          <w:i/>
          <w:sz w:val="20"/>
          <w:szCs w:val="20"/>
          <w:lang w:val="pt-BR"/>
        </w:rPr>
        <w:t>սույն</w:t>
      </w:r>
      <w:r w:rsidRPr="00340F93">
        <w:rPr>
          <w:rFonts w:ascii="Sylfaen" w:hAnsi="Sylfaen" w:cs="Sylfaen"/>
          <w:i/>
          <w:sz w:val="20"/>
          <w:szCs w:val="20"/>
        </w:rPr>
        <w:t xml:space="preserve"> </w:t>
      </w:r>
      <w:r w:rsidRPr="00340F93">
        <w:rPr>
          <w:rFonts w:ascii="Sylfaen" w:hAnsi="Sylfaen" w:cs="Sylfaen"/>
          <w:i/>
          <w:sz w:val="20"/>
          <w:szCs w:val="20"/>
          <w:lang w:val="pt-BR"/>
        </w:rPr>
        <w:t>ժամանակացույցը</w:t>
      </w:r>
      <w:r w:rsidRPr="00340F93">
        <w:rPr>
          <w:rFonts w:ascii="Sylfaen" w:hAnsi="Sylfaen" w:cs="Sylfaen"/>
          <w:i/>
          <w:sz w:val="20"/>
          <w:szCs w:val="20"/>
        </w:rPr>
        <w:t xml:space="preserve"> </w:t>
      </w:r>
      <w:r w:rsidRPr="00340F93">
        <w:rPr>
          <w:rFonts w:ascii="Sylfaen" w:hAnsi="Sylfaen" w:cs="Sylfaen"/>
          <w:i/>
          <w:sz w:val="20"/>
          <w:szCs w:val="20"/>
          <w:lang w:val="pt-BR"/>
        </w:rPr>
        <w:t>լրացվում</w:t>
      </w:r>
      <w:r w:rsidRPr="00340F93">
        <w:rPr>
          <w:rFonts w:ascii="Sylfaen" w:hAnsi="Sylfaen" w:cs="Sylfaen"/>
          <w:i/>
          <w:sz w:val="20"/>
          <w:szCs w:val="20"/>
        </w:rPr>
        <w:t xml:space="preserve"> </w:t>
      </w:r>
      <w:r w:rsidRPr="00340F93">
        <w:rPr>
          <w:rFonts w:ascii="Sylfaen" w:hAnsi="Sylfaen" w:cs="Sylfaen"/>
          <w:i/>
          <w:sz w:val="20"/>
          <w:szCs w:val="20"/>
          <w:lang w:val="pt-BR"/>
        </w:rPr>
        <w:t>և</w:t>
      </w:r>
      <w:r w:rsidRPr="00340F93">
        <w:rPr>
          <w:rFonts w:ascii="Sylfaen" w:hAnsi="Sylfaen" w:cs="Sylfaen"/>
          <w:i/>
          <w:sz w:val="20"/>
          <w:szCs w:val="20"/>
        </w:rPr>
        <w:t xml:space="preserve"> </w:t>
      </w:r>
      <w:r w:rsidRPr="00340F93">
        <w:rPr>
          <w:rFonts w:ascii="Sylfaen" w:hAnsi="Sylfaen" w:cs="Sylfaen"/>
          <w:i/>
          <w:sz w:val="20"/>
          <w:szCs w:val="20"/>
          <w:lang w:val="pt-BR"/>
        </w:rPr>
        <w:t>կնքվում</w:t>
      </w:r>
      <w:r w:rsidRPr="00340F93">
        <w:rPr>
          <w:rFonts w:ascii="Sylfaen" w:hAnsi="Sylfaen" w:cs="Sylfaen"/>
          <w:i/>
          <w:sz w:val="20"/>
          <w:szCs w:val="20"/>
        </w:rPr>
        <w:t xml:space="preserve"> </w:t>
      </w:r>
      <w:r w:rsidRPr="00340F93">
        <w:rPr>
          <w:rFonts w:ascii="Sylfaen" w:hAnsi="Sylfaen" w:cs="Sylfaen"/>
          <w:i/>
          <w:sz w:val="20"/>
          <w:szCs w:val="20"/>
          <w:lang w:val="pt-BR"/>
        </w:rPr>
        <w:t>է</w:t>
      </w:r>
      <w:r w:rsidRPr="00340F93">
        <w:rPr>
          <w:rFonts w:ascii="Sylfaen" w:hAnsi="Sylfaen" w:cs="Sylfaen"/>
          <w:i/>
          <w:sz w:val="20"/>
          <w:szCs w:val="20"/>
        </w:rPr>
        <w:t xml:space="preserve"> </w:t>
      </w:r>
      <w:r w:rsidRPr="00340F93">
        <w:rPr>
          <w:rFonts w:ascii="Sylfaen" w:hAnsi="Sylfaen" w:cs="Sylfaen"/>
          <w:i/>
          <w:sz w:val="20"/>
          <w:szCs w:val="20"/>
          <w:lang w:val="pt-BR"/>
        </w:rPr>
        <w:t>ֆինանսական</w:t>
      </w:r>
      <w:r w:rsidRPr="00340F93">
        <w:rPr>
          <w:rFonts w:ascii="Sylfaen" w:hAnsi="Sylfaen" w:cs="Sylfaen"/>
          <w:i/>
          <w:sz w:val="20"/>
          <w:szCs w:val="20"/>
        </w:rPr>
        <w:t xml:space="preserve"> </w:t>
      </w:r>
      <w:r w:rsidRPr="00340F93">
        <w:rPr>
          <w:rFonts w:ascii="Sylfaen" w:hAnsi="Sylfaen" w:cs="Sylfaen"/>
          <w:i/>
          <w:sz w:val="20"/>
          <w:szCs w:val="20"/>
          <w:lang w:val="pt-BR"/>
        </w:rPr>
        <w:t>միջոցներ</w:t>
      </w:r>
      <w:r w:rsidRPr="00340F93">
        <w:rPr>
          <w:rFonts w:ascii="Sylfaen" w:hAnsi="Sylfaen" w:cs="Sylfaen"/>
          <w:i/>
          <w:sz w:val="20"/>
          <w:szCs w:val="20"/>
        </w:rPr>
        <w:t xml:space="preserve"> </w:t>
      </w:r>
      <w:r w:rsidRPr="00340F93">
        <w:rPr>
          <w:rFonts w:ascii="Sylfaen" w:hAnsi="Sylfaen" w:cs="Sylfaen"/>
          <w:i/>
          <w:sz w:val="20"/>
          <w:szCs w:val="20"/>
          <w:lang w:val="pt-BR"/>
        </w:rPr>
        <w:t>նախատեսվելու</w:t>
      </w:r>
      <w:r w:rsidRPr="00340F93">
        <w:rPr>
          <w:rFonts w:ascii="Sylfaen" w:hAnsi="Sylfaen" w:cs="Sylfaen"/>
          <w:i/>
          <w:sz w:val="20"/>
          <w:szCs w:val="20"/>
        </w:rPr>
        <w:t xml:space="preserve"> </w:t>
      </w:r>
      <w:r w:rsidRPr="00340F93">
        <w:rPr>
          <w:rFonts w:ascii="Sylfaen" w:hAnsi="Sylfaen" w:cs="Sylfaen"/>
          <w:i/>
          <w:sz w:val="20"/>
          <w:szCs w:val="20"/>
          <w:lang w:val="pt-BR"/>
        </w:rPr>
        <w:t>դեպքում</w:t>
      </w:r>
      <w:r w:rsidRPr="00340F93">
        <w:rPr>
          <w:rFonts w:ascii="Sylfaen" w:hAnsi="Sylfaen" w:cs="Sylfaen"/>
          <w:i/>
          <w:sz w:val="20"/>
          <w:szCs w:val="20"/>
        </w:rPr>
        <w:t xml:space="preserve"> </w:t>
      </w:r>
      <w:r w:rsidRPr="00340F93">
        <w:rPr>
          <w:rFonts w:ascii="Sylfaen" w:hAnsi="Sylfaen" w:cs="Sylfaen"/>
          <w:i/>
          <w:sz w:val="20"/>
          <w:szCs w:val="20"/>
          <w:lang w:val="pt-BR"/>
        </w:rPr>
        <w:t>կողմերի</w:t>
      </w:r>
      <w:r w:rsidRPr="00340F93">
        <w:rPr>
          <w:rFonts w:ascii="Sylfaen" w:hAnsi="Sylfaen" w:cs="Sylfaen"/>
          <w:i/>
          <w:sz w:val="20"/>
          <w:szCs w:val="20"/>
        </w:rPr>
        <w:t xml:space="preserve"> </w:t>
      </w:r>
      <w:r w:rsidRPr="00340F93">
        <w:rPr>
          <w:rFonts w:ascii="Sylfaen" w:hAnsi="Sylfaen" w:cs="Sylfaen"/>
          <w:i/>
          <w:sz w:val="20"/>
          <w:szCs w:val="20"/>
          <w:lang w:val="pt-BR"/>
        </w:rPr>
        <w:t>միջև</w:t>
      </w:r>
      <w:r w:rsidRPr="00340F93">
        <w:rPr>
          <w:rFonts w:ascii="Sylfaen" w:hAnsi="Sylfaen" w:cs="Sylfaen"/>
          <w:i/>
          <w:sz w:val="20"/>
          <w:szCs w:val="20"/>
        </w:rPr>
        <w:t xml:space="preserve"> </w:t>
      </w:r>
      <w:r w:rsidRPr="00340F93">
        <w:rPr>
          <w:rFonts w:ascii="Sylfaen" w:hAnsi="Sylfaen" w:cs="Sylfaen"/>
          <w:i/>
          <w:sz w:val="20"/>
          <w:szCs w:val="20"/>
          <w:lang w:val="pt-BR"/>
        </w:rPr>
        <w:t>կնքվող</w:t>
      </w:r>
      <w:r w:rsidRPr="00340F93">
        <w:rPr>
          <w:rFonts w:ascii="Sylfaen" w:hAnsi="Sylfaen" w:cs="Sylfaen"/>
          <w:i/>
          <w:sz w:val="20"/>
          <w:szCs w:val="20"/>
        </w:rPr>
        <w:t xml:space="preserve"> </w:t>
      </w:r>
      <w:r w:rsidRPr="00340F93">
        <w:rPr>
          <w:rFonts w:ascii="Sylfaen" w:hAnsi="Sylfaen" w:cs="Sylfaen"/>
          <w:i/>
          <w:sz w:val="20"/>
          <w:szCs w:val="20"/>
          <w:lang w:val="pt-BR"/>
        </w:rPr>
        <w:t>համաձայնագրի</w:t>
      </w:r>
      <w:r w:rsidRPr="00340F93">
        <w:rPr>
          <w:rFonts w:ascii="Sylfaen" w:hAnsi="Sylfaen" w:cs="Sylfaen"/>
          <w:i/>
          <w:sz w:val="20"/>
          <w:szCs w:val="20"/>
        </w:rPr>
        <w:t xml:space="preserve"> </w:t>
      </w:r>
      <w:r w:rsidRPr="00340F93">
        <w:rPr>
          <w:rFonts w:ascii="Sylfaen" w:hAnsi="Sylfaen" w:cs="Sylfaen"/>
          <w:i/>
          <w:sz w:val="20"/>
          <w:szCs w:val="20"/>
          <w:lang w:val="pt-BR"/>
        </w:rPr>
        <w:t>հետ</w:t>
      </w:r>
      <w:r w:rsidRPr="00340F93">
        <w:rPr>
          <w:rFonts w:ascii="Sylfaen" w:hAnsi="Sylfaen" w:cs="Sylfaen"/>
          <w:i/>
          <w:sz w:val="20"/>
          <w:szCs w:val="20"/>
        </w:rPr>
        <w:t xml:space="preserve"> </w:t>
      </w:r>
      <w:r w:rsidRPr="00340F93">
        <w:rPr>
          <w:rFonts w:ascii="Sylfaen" w:hAnsi="Sylfaen" w:cs="Sylfaen"/>
          <w:i/>
          <w:sz w:val="20"/>
          <w:szCs w:val="20"/>
          <w:lang w:val="pt-BR"/>
        </w:rPr>
        <w:t>միաժամանակ</w:t>
      </w:r>
      <w:r w:rsidRPr="00340F93">
        <w:rPr>
          <w:rFonts w:ascii="Sylfaen" w:hAnsi="Sylfaen" w:cs="Sylfaen"/>
          <w:i/>
          <w:sz w:val="20"/>
          <w:szCs w:val="20"/>
        </w:rPr>
        <w:t xml:space="preserve">` </w:t>
      </w:r>
      <w:r w:rsidRPr="00340F93">
        <w:rPr>
          <w:rFonts w:ascii="Sylfaen" w:hAnsi="Sylfaen" w:cs="Sylfaen"/>
          <w:i/>
          <w:sz w:val="20"/>
          <w:szCs w:val="20"/>
          <w:lang w:val="pt-BR"/>
        </w:rPr>
        <w:t>որպես</w:t>
      </w:r>
      <w:r w:rsidRPr="00340F93">
        <w:rPr>
          <w:rFonts w:ascii="Sylfaen" w:hAnsi="Sylfaen" w:cs="Sylfaen"/>
          <w:i/>
          <w:sz w:val="20"/>
          <w:szCs w:val="20"/>
        </w:rPr>
        <w:t xml:space="preserve"> </w:t>
      </w:r>
      <w:r w:rsidRPr="00340F93">
        <w:rPr>
          <w:rFonts w:ascii="Sylfaen" w:hAnsi="Sylfaen" w:cs="Sylfaen"/>
          <w:i/>
          <w:sz w:val="20"/>
          <w:szCs w:val="20"/>
          <w:lang w:val="pt-BR"/>
        </w:rPr>
        <w:t>դրա</w:t>
      </w:r>
      <w:r w:rsidRPr="00340F93">
        <w:rPr>
          <w:rFonts w:ascii="Sylfaen" w:hAnsi="Sylfaen" w:cs="Sylfaen"/>
          <w:i/>
          <w:sz w:val="20"/>
          <w:szCs w:val="20"/>
        </w:rPr>
        <w:t xml:space="preserve"> </w:t>
      </w:r>
      <w:r w:rsidRPr="00340F93">
        <w:rPr>
          <w:rFonts w:ascii="Sylfaen" w:hAnsi="Sylfaen" w:cs="Sylfaen"/>
          <w:i/>
          <w:sz w:val="20"/>
          <w:szCs w:val="20"/>
          <w:lang w:val="pt-BR"/>
        </w:rPr>
        <w:t>անբաժանելի</w:t>
      </w:r>
      <w:r w:rsidRPr="00340F93">
        <w:rPr>
          <w:rFonts w:ascii="Sylfaen" w:hAnsi="Sylfaen" w:cs="Sylfaen"/>
          <w:i/>
          <w:sz w:val="20"/>
          <w:szCs w:val="20"/>
        </w:rPr>
        <w:t xml:space="preserve"> </w:t>
      </w:r>
      <w:r w:rsidRPr="00340F93">
        <w:rPr>
          <w:rFonts w:ascii="Sylfaen" w:hAnsi="Sylfaen" w:cs="Sylfaen"/>
          <w:i/>
          <w:sz w:val="20"/>
          <w:szCs w:val="20"/>
          <w:lang w:val="pt-BR"/>
        </w:rPr>
        <w:t>մաս</w:t>
      </w:r>
      <w:r w:rsidRPr="00340F93">
        <w:rPr>
          <w:rFonts w:ascii="Sylfaen" w:hAnsi="Sylfaen" w:cs="Sylfaen"/>
          <w:i/>
          <w:sz w:val="20"/>
          <w:szCs w:val="20"/>
        </w:rPr>
        <w:t>:</w:t>
      </w:r>
    </w:p>
    <w:p w:rsidR="0038605C" w:rsidRPr="00340F93" w:rsidRDefault="0038605C" w:rsidP="0038605C">
      <w:pPr>
        <w:jc w:val="both"/>
        <w:rPr>
          <w:rFonts w:ascii="Sylfaen" w:hAnsi="Sylfaen"/>
          <w:i/>
          <w:sz w:val="20"/>
          <w:szCs w:val="20"/>
        </w:rPr>
      </w:pPr>
      <w:r w:rsidRPr="00340F93">
        <w:rPr>
          <w:rFonts w:ascii="Sylfaen" w:hAnsi="Sylfaen" w:cs="Sylfaen"/>
          <w:i/>
          <w:sz w:val="20"/>
          <w:szCs w:val="20"/>
        </w:rPr>
        <w:t xml:space="preserve">** </w:t>
      </w:r>
      <w:r w:rsidRPr="00340F93">
        <w:rPr>
          <w:rFonts w:ascii="Sylfaen" w:hAnsi="Sylfaen" w:cs="Sylfaen"/>
          <w:i/>
          <w:sz w:val="20"/>
          <w:szCs w:val="20"/>
          <w:lang w:val="pt-BR"/>
        </w:rPr>
        <w:t>հրավերում</w:t>
      </w:r>
      <w:r w:rsidRPr="00340F93">
        <w:rPr>
          <w:rFonts w:ascii="Sylfaen" w:hAnsi="Sylfaen" w:cs="Sylfaen"/>
          <w:i/>
          <w:sz w:val="20"/>
          <w:szCs w:val="20"/>
        </w:rPr>
        <w:t xml:space="preserve"> </w:t>
      </w:r>
      <w:r w:rsidRPr="00340F93">
        <w:rPr>
          <w:rFonts w:ascii="Sylfaen" w:hAnsi="Sylfaen" w:cs="Sylfaen"/>
          <w:i/>
          <w:sz w:val="20"/>
          <w:szCs w:val="20"/>
          <w:lang w:val="pt-BR"/>
        </w:rPr>
        <w:t>գումարները</w:t>
      </w:r>
      <w:r w:rsidRPr="00340F93">
        <w:rPr>
          <w:rFonts w:ascii="Sylfaen" w:hAnsi="Sylfaen" w:cs="Sylfaen"/>
          <w:i/>
          <w:sz w:val="20"/>
          <w:szCs w:val="20"/>
        </w:rPr>
        <w:t xml:space="preserve"> </w:t>
      </w:r>
      <w:r w:rsidRPr="00340F93">
        <w:rPr>
          <w:rFonts w:ascii="Sylfaen" w:hAnsi="Sylfaen" w:cs="Sylfaen"/>
          <w:i/>
          <w:sz w:val="20"/>
          <w:szCs w:val="20"/>
          <w:lang w:val="pt-BR"/>
        </w:rPr>
        <w:t>նշվում</w:t>
      </w:r>
      <w:r w:rsidRPr="00340F93">
        <w:rPr>
          <w:rFonts w:ascii="Sylfaen" w:hAnsi="Sylfaen" w:cs="Sylfaen"/>
          <w:i/>
          <w:sz w:val="20"/>
          <w:szCs w:val="20"/>
        </w:rPr>
        <w:t xml:space="preserve"> </w:t>
      </w:r>
      <w:r w:rsidRPr="00340F93">
        <w:rPr>
          <w:rFonts w:ascii="Sylfaen" w:hAnsi="Sylfaen" w:cs="Sylfaen"/>
          <w:i/>
          <w:sz w:val="20"/>
          <w:szCs w:val="20"/>
          <w:lang w:val="pt-BR"/>
        </w:rPr>
        <w:t>են</w:t>
      </w:r>
      <w:r w:rsidRPr="00340F93">
        <w:rPr>
          <w:rFonts w:ascii="Sylfaen" w:hAnsi="Sylfaen" w:cs="Sylfaen"/>
          <w:i/>
          <w:sz w:val="20"/>
          <w:szCs w:val="20"/>
        </w:rPr>
        <w:t xml:space="preserve"> </w:t>
      </w:r>
      <w:r w:rsidRPr="00340F93">
        <w:rPr>
          <w:rFonts w:ascii="Sylfaen" w:hAnsi="Sylfaen" w:cs="Sylfaen"/>
          <w:i/>
          <w:sz w:val="20"/>
          <w:szCs w:val="20"/>
          <w:lang w:val="pt-BR"/>
        </w:rPr>
        <w:t>տոկոսով</w:t>
      </w:r>
      <w:r w:rsidRPr="00340F93">
        <w:rPr>
          <w:rFonts w:ascii="Sylfaen" w:hAnsi="Sylfaen" w:cs="Sylfaen"/>
          <w:i/>
          <w:sz w:val="20"/>
          <w:szCs w:val="20"/>
        </w:rPr>
        <w:t xml:space="preserve">, </w:t>
      </w:r>
      <w:r w:rsidRPr="00340F93">
        <w:rPr>
          <w:rFonts w:ascii="Sylfaen" w:hAnsi="Sylfaen" w:cs="Sylfaen"/>
          <w:i/>
          <w:sz w:val="20"/>
          <w:szCs w:val="20"/>
          <w:lang w:val="pt-BR"/>
        </w:rPr>
        <w:t>իսկ</w:t>
      </w:r>
      <w:r w:rsidRPr="00340F93">
        <w:rPr>
          <w:rFonts w:ascii="Sylfaen" w:hAnsi="Sylfaen" w:cs="Sylfaen"/>
          <w:i/>
          <w:sz w:val="20"/>
          <w:szCs w:val="20"/>
        </w:rPr>
        <w:t xml:space="preserve"> </w:t>
      </w:r>
      <w:r w:rsidRPr="00340F93">
        <w:rPr>
          <w:rFonts w:ascii="Sylfaen" w:hAnsi="Sylfaen" w:cs="Sylfaen"/>
          <w:i/>
          <w:sz w:val="20"/>
          <w:szCs w:val="20"/>
          <w:lang w:val="pt-BR"/>
        </w:rPr>
        <w:t>պայմանագիրը</w:t>
      </w:r>
      <w:r w:rsidRPr="00340F93">
        <w:rPr>
          <w:rFonts w:ascii="Sylfaen" w:hAnsi="Sylfaen" w:cs="Sylfaen"/>
          <w:i/>
          <w:sz w:val="20"/>
          <w:szCs w:val="20"/>
        </w:rPr>
        <w:t xml:space="preserve"> </w:t>
      </w:r>
      <w:r w:rsidRPr="00340F93">
        <w:rPr>
          <w:rFonts w:ascii="Sylfaen" w:hAnsi="Sylfaen" w:cs="Sylfaen"/>
          <w:i/>
          <w:sz w:val="20"/>
          <w:szCs w:val="20"/>
          <w:lang w:val="pt-BR"/>
        </w:rPr>
        <w:t>կնքելիս</w:t>
      </w:r>
      <w:r w:rsidRPr="00340F93">
        <w:rPr>
          <w:rFonts w:ascii="Sylfaen" w:hAnsi="Sylfaen" w:cs="Sylfaen"/>
          <w:i/>
          <w:sz w:val="20"/>
          <w:szCs w:val="20"/>
        </w:rPr>
        <w:t xml:space="preserve"> </w:t>
      </w:r>
      <w:r w:rsidRPr="00340F93">
        <w:rPr>
          <w:rFonts w:ascii="Sylfaen" w:hAnsi="Sylfaen" w:cs="Sylfaen"/>
          <w:i/>
          <w:sz w:val="20"/>
          <w:szCs w:val="20"/>
          <w:lang w:val="pt-BR"/>
        </w:rPr>
        <w:t>տոկոսի</w:t>
      </w:r>
      <w:r w:rsidRPr="00340F93">
        <w:rPr>
          <w:rFonts w:ascii="Sylfaen" w:hAnsi="Sylfaen" w:cs="Sylfaen"/>
          <w:i/>
          <w:sz w:val="20"/>
          <w:szCs w:val="20"/>
        </w:rPr>
        <w:t xml:space="preserve"> </w:t>
      </w:r>
      <w:r w:rsidRPr="00340F93">
        <w:rPr>
          <w:rFonts w:ascii="Sylfaen" w:hAnsi="Sylfaen" w:cs="Sylfaen"/>
          <w:i/>
          <w:sz w:val="20"/>
          <w:szCs w:val="20"/>
          <w:lang w:val="pt-BR"/>
        </w:rPr>
        <w:t>փոխարեն</w:t>
      </w:r>
      <w:r w:rsidRPr="00340F93">
        <w:rPr>
          <w:rFonts w:ascii="Sylfaen" w:hAnsi="Sylfaen" w:cs="Sylfaen"/>
          <w:i/>
          <w:sz w:val="20"/>
          <w:szCs w:val="20"/>
        </w:rPr>
        <w:t xml:space="preserve"> </w:t>
      </w:r>
      <w:r w:rsidRPr="00340F93">
        <w:rPr>
          <w:rFonts w:ascii="Sylfaen" w:hAnsi="Sylfaen" w:cs="Sylfaen"/>
          <w:i/>
          <w:sz w:val="20"/>
          <w:szCs w:val="20"/>
          <w:lang w:val="pt-BR"/>
        </w:rPr>
        <w:t>նշվում</w:t>
      </w:r>
      <w:r w:rsidRPr="00340F93">
        <w:rPr>
          <w:rFonts w:ascii="Sylfaen" w:hAnsi="Sylfaen" w:cs="Sylfaen"/>
          <w:i/>
          <w:sz w:val="20"/>
          <w:szCs w:val="20"/>
        </w:rPr>
        <w:t xml:space="preserve"> </w:t>
      </w:r>
      <w:r w:rsidRPr="00340F93">
        <w:rPr>
          <w:rFonts w:ascii="Sylfaen" w:hAnsi="Sylfaen" w:cs="Sylfaen"/>
          <w:i/>
          <w:sz w:val="20"/>
          <w:szCs w:val="20"/>
          <w:lang w:val="pt-BR"/>
        </w:rPr>
        <w:t>է</w:t>
      </w:r>
      <w:r w:rsidRPr="00340F93">
        <w:rPr>
          <w:rFonts w:ascii="Sylfaen" w:hAnsi="Sylfaen" w:cs="Sylfaen"/>
          <w:i/>
          <w:sz w:val="20"/>
          <w:szCs w:val="20"/>
        </w:rPr>
        <w:t xml:space="preserve"> </w:t>
      </w:r>
      <w:r w:rsidRPr="00340F93">
        <w:rPr>
          <w:rFonts w:ascii="Sylfaen" w:hAnsi="Sylfaen" w:cs="Sylfaen"/>
          <w:i/>
          <w:sz w:val="20"/>
          <w:szCs w:val="20"/>
          <w:lang w:val="pt-BR"/>
        </w:rPr>
        <w:t>կոնկրետ</w:t>
      </w:r>
      <w:r w:rsidRPr="00340F93">
        <w:rPr>
          <w:rFonts w:ascii="Sylfaen" w:hAnsi="Sylfaen" w:cs="Sylfaen"/>
          <w:i/>
          <w:sz w:val="20"/>
          <w:szCs w:val="20"/>
        </w:rPr>
        <w:t xml:space="preserve"> </w:t>
      </w:r>
      <w:r w:rsidRPr="00340F93">
        <w:rPr>
          <w:rFonts w:ascii="Sylfaen" w:hAnsi="Sylfaen" w:cs="Sylfaen"/>
          <w:i/>
          <w:sz w:val="20"/>
          <w:szCs w:val="20"/>
          <w:lang w:val="pt-BR"/>
        </w:rPr>
        <w:t>գումարի</w:t>
      </w:r>
      <w:r w:rsidRPr="00340F93">
        <w:rPr>
          <w:rFonts w:ascii="Sylfaen" w:hAnsi="Sylfaen" w:cs="Sylfaen"/>
          <w:i/>
          <w:sz w:val="20"/>
          <w:szCs w:val="20"/>
        </w:rPr>
        <w:t xml:space="preserve"> </w:t>
      </w:r>
      <w:r w:rsidRPr="00340F93">
        <w:rPr>
          <w:rFonts w:ascii="Sylfaen" w:hAnsi="Sylfaen" w:cs="Sylfaen"/>
          <w:i/>
          <w:sz w:val="20"/>
          <w:szCs w:val="20"/>
          <w:lang w:val="pt-BR"/>
        </w:rPr>
        <w:t>չափ</w:t>
      </w:r>
    </w:p>
    <w:p w:rsidR="0038605C" w:rsidRPr="00340F93" w:rsidRDefault="0038605C" w:rsidP="0038605C">
      <w:pPr>
        <w:jc w:val="center"/>
        <w:rPr>
          <w:rFonts w:ascii="Sylfaen" w:hAnsi="Sylfaen"/>
          <w:sz w:val="20"/>
          <w:szCs w:val="20"/>
          <w:lang w:val="es-ES"/>
        </w:rPr>
      </w:pPr>
    </w:p>
    <w:p w:rsidR="0038605C" w:rsidRPr="00340F93" w:rsidRDefault="0038605C" w:rsidP="0038605C">
      <w:pPr>
        <w:jc w:val="right"/>
        <w:rPr>
          <w:rFonts w:ascii="Sylfaen" w:hAnsi="Sylfaen"/>
          <w:sz w:val="20"/>
          <w:szCs w:val="20"/>
          <w:lang w:val="es-ES"/>
        </w:rPr>
      </w:pPr>
    </w:p>
    <w:tbl>
      <w:tblPr>
        <w:tblW w:w="9639" w:type="dxa"/>
        <w:jc w:val="center"/>
        <w:tblInd w:w="409" w:type="dxa"/>
        <w:tblLayout w:type="fixed"/>
        <w:tblLook w:val="0000"/>
      </w:tblPr>
      <w:tblGrid>
        <w:gridCol w:w="4536"/>
        <w:gridCol w:w="760"/>
        <w:gridCol w:w="4343"/>
      </w:tblGrid>
      <w:tr w:rsidR="0038605C" w:rsidRPr="00340F93" w:rsidTr="008F3E47">
        <w:trPr>
          <w:jc w:val="center"/>
        </w:trPr>
        <w:tc>
          <w:tcPr>
            <w:tcW w:w="4536" w:type="dxa"/>
          </w:tcPr>
          <w:p w:rsidR="0038605C" w:rsidRPr="00340F93" w:rsidRDefault="0038605C" w:rsidP="008F3E47">
            <w:pPr>
              <w:spacing w:line="360" w:lineRule="auto"/>
              <w:jc w:val="center"/>
              <w:rPr>
                <w:rFonts w:ascii="Sylfaen" w:hAnsi="Sylfaen" w:cs="Sylfaen"/>
                <w:b/>
                <w:bCs/>
                <w:sz w:val="20"/>
                <w:szCs w:val="20"/>
                <w:lang w:val="nb-NO"/>
              </w:rPr>
            </w:pPr>
            <w:r w:rsidRPr="00340F93">
              <w:rPr>
                <w:rFonts w:ascii="Sylfaen" w:hAnsi="Sylfaen" w:cs="Sylfaen"/>
                <w:b/>
                <w:bCs/>
                <w:sz w:val="20"/>
                <w:szCs w:val="20"/>
                <w:lang w:val="nb-NO"/>
              </w:rPr>
              <w:t>ՊԱՏՎԻՐԱՏՈՒ</w:t>
            </w:r>
          </w:p>
          <w:p w:rsidR="0038605C" w:rsidRPr="00340F93" w:rsidRDefault="0038605C" w:rsidP="008F3E47">
            <w:pPr>
              <w:rPr>
                <w:rFonts w:ascii="Sylfaen" w:hAnsi="Sylfaen"/>
                <w:sz w:val="20"/>
                <w:szCs w:val="20"/>
              </w:rPr>
            </w:pPr>
          </w:p>
          <w:p w:rsidR="0038605C" w:rsidRPr="00340F93" w:rsidRDefault="0038605C" w:rsidP="008F3E47">
            <w:pP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c>
          <w:tcPr>
            <w:tcW w:w="760" w:type="dxa"/>
          </w:tcPr>
          <w:p w:rsidR="0038605C" w:rsidRPr="00340F93" w:rsidRDefault="0038605C" w:rsidP="008F3E47">
            <w:pPr>
              <w:spacing w:line="360" w:lineRule="auto"/>
              <w:jc w:val="center"/>
              <w:rPr>
                <w:rFonts w:ascii="Sylfaen" w:hAnsi="Sylfaen"/>
                <w:sz w:val="20"/>
                <w:szCs w:val="20"/>
              </w:rPr>
            </w:pPr>
          </w:p>
        </w:tc>
        <w:tc>
          <w:tcPr>
            <w:tcW w:w="4343" w:type="dxa"/>
          </w:tcPr>
          <w:p w:rsidR="0038605C" w:rsidRPr="00340F93" w:rsidRDefault="0038605C" w:rsidP="008F3E47">
            <w:pPr>
              <w:spacing w:line="360" w:lineRule="auto"/>
              <w:jc w:val="center"/>
              <w:rPr>
                <w:rFonts w:ascii="Sylfaen" w:hAnsi="Sylfaen" w:cs="Sylfaen"/>
                <w:b/>
                <w:bCs/>
                <w:sz w:val="20"/>
                <w:szCs w:val="20"/>
              </w:rPr>
            </w:pPr>
            <w:r w:rsidRPr="00340F93">
              <w:rPr>
                <w:rFonts w:ascii="Sylfaen" w:hAnsi="Sylfaen" w:cs="Sylfaen"/>
                <w:b/>
                <w:bCs/>
                <w:sz w:val="20"/>
                <w:szCs w:val="20"/>
                <w:lang w:val="pt-BR"/>
              </w:rPr>
              <w:t>ԿԱՊԱԼԱՌՈՒ</w:t>
            </w: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p>
          <w:p w:rsidR="0038605C" w:rsidRPr="00340F93" w:rsidRDefault="0038605C" w:rsidP="008F3E47">
            <w:pPr>
              <w:jc w:val="center"/>
              <w:rPr>
                <w:rFonts w:ascii="Sylfaen" w:hAnsi="Sylfaen"/>
                <w:sz w:val="20"/>
                <w:szCs w:val="20"/>
              </w:rPr>
            </w:pP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rPr>
              <w:t>/</w:t>
            </w:r>
            <w:r w:rsidRPr="00340F93">
              <w:rPr>
                <w:rFonts w:ascii="Sylfaen" w:hAnsi="Sylfaen" w:cs="Sylfaen"/>
                <w:sz w:val="20"/>
                <w:szCs w:val="20"/>
              </w:rPr>
              <w:t>ստորագրություն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cs="Sylfaen"/>
                <w:sz w:val="20"/>
                <w:szCs w:val="20"/>
              </w:rPr>
              <w:t>Կ</w:t>
            </w:r>
            <w:r w:rsidRPr="00340F93">
              <w:rPr>
                <w:rFonts w:ascii="Sylfaen" w:hAnsi="Sylfaen"/>
                <w:sz w:val="20"/>
                <w:szCs w:val="20"/>
              </w:rPr>
              <w:t>.</w:t>
            </w:r>
            <w:r w:rsidRPr="00340F93">
              <w:rPr>
                <w:rFonts w:ascii="Sylfaen" w:hAnsi="Sylfaen" w:cs="Sylfaen"/>
                <w:sz w:val="20"/>
                <w:szCs w:val="20"/>
              </w:rPr>
              <w:t>Տ</w:t>
            </w:r>
          </w:p>
        </w:tc>
      </w:tr>
    </w:tbl>
    <w:p w:rsidR="0038605C" w:rsidRPr="00340F93" w:rsidRDefault="0038605C" w:rsidP="0038605C">
      <w:pPr>
        <w:rPr>
          <w:rFonts w:ascii="Sylfaen" w:hAnsi="Sylfaen"/>
          <w:sz w:val="20"/>
          <w:szCs w:val="20"/>
        </w:rPr>
        <w:sectPr w:rsidR="0038605C" w:rsidRPr="00340F93" w:rsidSect="008F3E47">
          <w:footnotePr>
            <w:pos w:val="beneathText"/>
          </w:footnotePr>
          <w:pgSz w:w="11906" w:h="16838" w:code="9"/>
          <w:pgMar w:top="533" w:right="707" w:bottom="720" w:left="663" w:header="561" w:footer="561" w:gutter="0"/>
          <w:cols w:space="720"/>
        </w:sectPr>
      </w:pPr>
    </w:p>
    <w:p w:rsidR="0038605C" w:rsidRPr="00340F93" w:rsidRDefault="0038605C" w:rsidP="008F3E47">
      <w:pPr>
        <w:spacing w:after="0"/>
        <w:ind w:firstLine="567"/>
        <w:jc w:val="right"/>
        <w:rPr>
          <w:rFonts w:ascii="Sylfaen" w:hAnsi="Sylfaen" w:cs="Arial"/>
          <w:i/>
          <w:sz w:val="20"/>
          <w:szCs w:val="20"/>
          <w:lang w:val="pt-BR"/>
        </w:rPr>
      </w:pPr>
      <w:r w:rsidRPr="00340F93">
        <w:rPr>
          <w:rFonts w:ascii="Sylfaen" w:hAnsi="Sylfaen" w:cs="Sylfaen"/>
          <w:i/>
          <w:sz w:val="20"/>
          <w:szCs w:val="20"/>
          <w:lang w:val="pt-BR"/>
        </w:rPr>
        <w:lastRenderedPageBreak/>
        <w:t>Հավելվածթիվ</w:t>
      </w:r>
      <w:r w:rsidRPr="00340F93">
        <w:rPr>
          <w:rFonts w:ascii="Sylfaen" w:hAnsi="Sylfaen" w:cs="Arial"/>
          <w:i/>
          <w:sz w:val="20"/>
          <w:szCs w:val="20"/>
          <w:lang w:val="pt-BR"/>
        </w:rPr>
        <w:t xml:space="preserve"> 4</w:t>
      </w:r>
    </w:p>
    <w:p w:rsidR="0038605C" w:rsidRPr="00340F93" w:rsidRDefault="0038605C" w:rsidP="008F3E47">
      <w:pPr>
        <w:spacing w:after="0"/>
        <w:ind w:firstLine="567"/>
        <w:jc w:val="right"/>
        <w:rPr>
          <w:rFonts w:ascii="Sylfaen" w:hAnsi="Sylfaen" w:cs="Arial"/>
          <w:i/>
          <w:sz w:val="20"/>
          <w:szCs w:val="20"/>
          <w:lang w:val="pt-BR"/>
        </w:rPr>
      </w:pPr>
      <w:r w:rsidRPr="00340F93">
        <w:rPr>
          <w:rFonts w:ascii="Sylfaen" w:hAnsi="Sylfaen"/>
          <w:i/>
          <w:sz w:val="20"/>
          <w:szCs w:val="20"/>
        </w:rPr>
        <w:t>«»</w:t>
      </w:r>
      <w:r w:rsidRPr="00340F93">
        <w:rPr>
          <w:rFonts w:ascii="Sylfaen" w:hAnsi="Sylfaen"/>
          <w:i/>
          <w:sz w:val="20"/>
          <w:szCs w:val="20"/>
          <w:lang w:val="pt-BR"/>
        </w:rPr>
        <w:t xml:space="preserve">                  20   </w:t>
      </w:r>
      <w:r w:rsidRPr="00340F93">
        <w:rPr>
          <w:rFonts w:ascii="Sylfaen" w:hAnsi="Sylfaen" w:cs="Sylfaen"/>
          <w:i/>
          <w:sz w:val="20"/>
          <w:szCs w:val="20"/>
          <w:lang w:val="pt-BR"/>
        </w:rPr>
        <w:t>թ</w:t>
      </w:r>
      <w:r w:rsidRPr="00340F93">
        <w:rPr>
          <w:rFonts w:ascii="Sylfaen" w:hAnsi="Sylfaen" w:cs="Arial"/>
          <w:i/>
          <w:sz w:val="20"/>
          <w:szCs w:val="20"/>
          <w:lang w:val="pt-BR"/>
        </w:rPr>
        <w:t>.</w:t>
      </w:r>
      <w:r w:rsidRPr="00340F93">
        <w:rPr>
          <w:rFonts w:ascii="Sylfaen" w:hAnsi="Sylfaen" w:cs="Sylfaen"/>
          <w:i/>
          <w:sz w:val="20"/>
          <w:szCs w:val="20"/>
          <w:lang w:val="pt-BR"/>
        </w:rPr>
        <w:t>կնքված</w:t>
      </w:r>
    </w:p>
    <w:p w:rsidR="0038605C" w:rsidRPr="00340F93" w:rsidRDefault="0038605C" w:rsidP="008F3E47">
      <w:pPr>
        <w:spacing w:after="0"/>
        <w:jc w:val="right"/>
        <w:rPr>
          <w:rFonts w:ascii="Sylfaen" w:hAnsi="Sylfaen" w:cs="Arial"/>
          <w:i/>
          <w:sz w:val="20"/>
          <w:szCs w:val="20"/>
          <w:lang w:val="pt-BR"/>
        </w:rPr>
      </w:pPr>
      <w:r w:rsidRPr="00340F93">
        <w:rPr>
          <w:rFonts w:ascii="Sylfaen" w:hAnsi="Sylfaen" w:cs="Sylfaen"/>
          <w:i/>
          <w:sz w:val="20"/>
          <w:szCs w:val="20"/>
          <w:lang w:val="pt-BR"/>
        </w:rPr>
        <w:t>ծածկագրով պայմանագրի</w:t>
      </w:r>
    </w:p>
    <w:p w:rsidR="0038605C" w:rsidRPr="00340F93" w:rsidRDefault="0038605C" w:rsidP="008F3E47">
      <w:pPr>
        <w:spacing w:after="0"/>
        <w:ind w:firstLine="567"/>
        <w:jc w:val="right"/>
        <w:rPr>
          <w:rFonts w:ascii="Sylfaen" w:hAnsi="Sylfaen" w:cs="Sylfaen"/>
          <w:i/>
          <w:sz w:val="20"/>
          <w:szCs w:val="20"/>
          <w:lang w:val="pt-BR"/>
        </w:rPr>
      </w:pPr>
    </w:p>
    <w:p w:rsidR="0038605C" w:rsidRPr="00340F93" w:rsidRDefault="0038605C" w:rsidP="008F3E47">
      <w:pPr>
        <w:spacing w:after="0"/>
        <w:ind w:left="-142" w:firstLine="142"/>
        <w:jc w:val="center"/>
        <w:rPr>
          <w:rFonts w:ascii="Sylfaen" w:hAnsi="Sylfaen" w:cs="Sylfaen"/>
          <w:b/>
          <w:sz w:val="20"/>
          <w:szCs w:val="20"/>
        </w:rPr>
      </w:pPr>
    </w:p>
    <w:tbl>
      <w:tblPr>
        <w:tblW w:w="10172" w:type="dxa"/>
        <w:jc w:val="center"/>
        <w:tblCellSpacing w:w="7" w:type="dxa"/>
        <w:tblCellMar>
          <w:left w:w="0" w:type="dxa"/>
          <w:right w:w="0" w:type="dxa"/>
        </w:tblCellMar>
        <w:tblLook w:val="0000"/>
      </w:tblPr>
      <w:tblGrid>
        <w:gridCol w:w="4618"/>
        <w:gridCol w:w="5554"/>
      </w:tblGrid>
      <w:tr w:rsidR="0038605C" w:rsidRPr="00340F93" w:rsidTr="008F3E47">
        <w:trPr>
          <w:tblCellSpacing w:w="7" w:type="dxa"/>
          <w:jc w:val="center"/>
        </w:trPr>
        <w:tc>
          <w:tcPr>
            <w:tcW w:w="0" w:type="auto"/>
            <w:vAlign w:val="center"/>
          </w:tcPr>
          <w:p w:rsidR="0038605C" w:rsidRPr="00340F93" w:rsidRDefault="0099079D" w:rsidP="008F3E47">
            <w:pPr>
              <w:spacing w:after="0"/>
              <w:jc w:val="center"/>
              <w:rPr>
                <w:rFonts w:ascii="Sylfaen" w:hAnsi="Sylfaen"/>
                <w:iCs/>
                <w:color w:val="000000"/>
                <w:sz w:val="18"/>
                <w:szCs w:val="18"/>
                <w:lang w:val="pt-BR"/>
              </w:rPr>
            </w:pPr>
            <w:r w:rsidRPr="00340F93">
              <w:rPr>
                <w:rFonts w:ascii="Sylfaen" w:hAnsi="Sylfaen"/>
                <w:noProof/>
                <w:sz w:val="18"/>
                <w:szCs w:val="18"/>
              </w:rPr>
              <w:pict>
                <v:rect id="Прямоугольник 1"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38605C" w:rsidRPr="00340F93">
              <w:rPr>
                <w:rFonts w:ascii="Sylfaen" w:hAnsi="Sylfaen"/>
                <w:iCs/>
                <w:color w:val="000000"/>
                <w:sz w:val="18"/>
                <w:szCs w:val="18"/>
              </w:rPr>
              <w:t>Պայմանագրիկողմ</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lang w:val="pt-BR"/>
              </w:rPr>
              <w:t>___________________________</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lang w:val="pt-BR"/>
              </w:rPr>
              <w:t>___________________________</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rPr>
              <w:t>գտնվելուվայրը</w:t>
            </w:r>
            <w:r w:rsidRPr="00340F93">
              <w:rPr>
                <w:rFonts w:ascii="Sylfaen" w:hAnsi="Sylfaen"/>
                <w:iCs/>
                <w:color w:val="000000"/>
                <w:sz w:val="18"/>
                <w:szCs w:val="18"/>
                <w:lang w:val="pt-BR"/>
              </w:rPr>
              <w:t xml:space="preserve"> ______________</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rPr>
              <w:t>հհ</w:t>
            </w:r>
            <w:r w:rsidRPr="00340F93">
              <w:rPr>
                <w:rFonts w:ascii="Sylfaen" w:hAnsi="Sylfaen"/>
                <w:iCs/>
                <w:color w:val="000000"/>
                <w:sz w:val="18"/>
                <w:szCs w:val="18"/>
                <w:lang w:val="pt-BR"/>
              </w:rPr>
              <w:t xml:space="preserve"> _________________________ </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rPr>
              <w:t>հվհհ</w:t>
            </w:r>
            <w:r w:rsidRPr="00340F93">
              <w:rPr>
                <w:rFonts w:ascii="Sylfaen" w:hAnsi="Sylfaen"/>
                <w:iCs/>
                <w:color w:val="000000"/>
                <w:sz w:val="18"/>
                <w:szCs w:val="18"/>
                <w:lang w:val="pt-BR"/>
              </w:rPr>
              <w:t xml:space="preserve"> _______________________ </w:t>
            </w:r>
          </w:p>
        </w:tc>
        <w:tc>
          <w:tcPr>
            <w:tcW w:w="5533" w:type="dxa"/>
            <w:vAlign w:val="center"/>
          </w:tcPr>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rPr>
              <w:t>Պատվիրատու</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lang w:val="pt-BR"/>
              </w:rPr>
              <w:t>_____________________________</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lang w:val="pt-BR"/>
              </w:rPr>
              <w:t>_____________________________</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rPr>
              <w:t>գտնվելուվայրը</w:t>
            </w:r>
            <w:r w:rsidRPr="00340F93">
              <w:rPr>
                <w:rFonts w:ascii="Sylfaen" w:hAnsi="Sylfaen"/>
                <w:iCs/>
                <w:color w:val="000000"/>
                <w:sz w:val="18"/>
                <w:szCs w:val="18"/>
                <w:lang w:val="pt-BR"/>
              </w:rPr>
              <w:t xml:space="preserve"> _________________</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rPr>
              <w:t>հհ</w:t>
            </w:r>
            <w:r w:rsidRPr="00340F93">
              <w:rPr>
                <w:rFonts w:ascii="Sylfaen" w:hAnsi="Sylfaen"/>
                <w:iCs/>
                <w:color w:val="000000"/>
                <w:sz w:val="18"/>
                <w:szCs w:val="18"/>
                <w:lang w:val="pt-BR"/>
              </w:rPr>
              <w:t>____________________________</w:t>
            </w:r>
          </w:p>
          <w:p w:rsidR="0038605C" w:rsidRPr="00340F93" w:rsidRDefault="0038605C" w:rsidP="008F3E47">
            <w:pPr>
              <w:spacing w:after="0"/>
              <w:jc w:val="center"/>
              <w:rPr>
                <w:rFonts w:ascii="Sylfaen" w:hAnsi="Sylfaen"/>
                <w:iCs/>
                <w:color w:val="000000"/>
                <w:sz w:val="18"/>
                <w:szCs w:val="18"/>
                <w:lang w:val="pt-BR"/>
              </w:rPr>
            </w:pPr>
            <w:r w:rsidRPr="00340F93">
              <w:rPr>
                <w:rFonts w:ascii="Sylfaen" w:hAnsi="Sylfaen"/>
                <w:iCs/>
                <w:color w:val="000000"/>
                <w:sz w:val="18"/>
                <w:szCs w:val="18"/>
              </w:rPr>
              <w:t>հվհհ</w:t>
            </w:r>
            <w:r w:rsidRPr="00340F93">
              <w:rPr>
                <w:rFonts w:ascii="Sylfaen" w:hAnsi="Sylfaen"/>
                <w:iCs/>
                <w:color w:val="000000"/>
                <w:sz w:val="18"/>
                <w:szCs w:val="18"/>
                <w:lang w:val="pt-BR"/>
              </w:rPr>
              <w:t>___________________________</w:t>
            </w:r>
          </w:p>
        </w:tc>
      </w:tr>
    </w:tbl>
    <w:p w:rsidR="0038605C" w:rsidRPr="00340F93" w:rsidRDefault="0038605C" w:rsidP="008F3E47">
      <w:pPr>
        <w:spacing w:after="0"/>
        <w:ind w:firstLine="375"/>
        <w:rPr>
          <w:rFonts w:ascii="Sylfaen" w:hAnsi="Sylfaen" w:cs="Arial"/>
          <w:iCs/>
          <w:color w:val="000000"/>
          <w:sz w:val="20"/>
          <w:szCs w:val="20"/>
          <w:lang w:val="pt-BR"/>
        </w:rPr>
      </w:pPr>
      <w:r w:rsidRPr="00340F93">
        <w:rPr>
          <w:rFonts w:ascii="Sylfaen" w:hAnsi="Sylfaen" w:cs="Arial"/>
          <w:iCs/>
          <w:color w:val="000000"/>
          <w:sz w:val="20"/>
          <w:szCs w:val="20"/>
          <w:lang w:val="pt-BR"/>
        </w:rPr>
        <w:t>  </w:t>
      </w:r>
    </w:p>
    <w:p w:rsidR="0038605C" w:rsidRPr="00340F93" w:rsidRDefault="0038605C" w:rsidP="008F3E47">
      <w:pPr>
        <w:spacing w:after="0"/>
        <w:ind w:firstLine="375"/>
        <w:rPr>
          <w:rFonts w:ascii="Sylfaen" w:hAnsi="Sylfaen"/>
          <w:iCs/>
          <w:color w:val="000000"/>
          <w:sz w:val="20"/>
          <w:szCs w:val="20"/>
          <w:lang w:val="pt-BR"/>
        </w:rPr>
      </w:pPr>
    </w:p>
    <w:p w:rsidR="0038605C" w:rsidRPr="00340F93" w:rsidRDefault="0038605C" w:rsidP="008F3E47">
      <w:pPr>
        <w:spacing w:after="0"/>
        <w:ind w:firstLine="375"/>
        <w:jc w:val="center"/>
        <w:rPr>
          <w:rFonts w:ascii="Sylfaen" w:hAnsi="Sylfaen"/>
          <w:iCs/>
          <w:color w:val="000000"/>
          <w:sz w:val="20"/>
          <w:szCs w:val="20"/>
          <w:lang w:val="pt-BR"/>
        </w:rPr>
      </w:pPr>
      <w:r w:rsidRPr="00340F93">
        <w:rPr>
          <w:rFonts w:ascii="Sylfaen" w:hAnsi="Sylfaen"/>
          <w:b/>
          <w:bCs/>
          <w:iCs/>
          <w:color w:val="000000"/>
          <w:sz w:val="20"/>
          <w:szCs w:val="20"/>
        </w:rPr>
        <w:t>ԱՐՁԱՆԱԳՐՈՒԹՅՈՒՆ</w:t>
      </w:r>
      <w:r w:rsidRPr="00340F93">
        <w:rPr>
          <w:rFonts w:ascii="Sylfaen" w:hAnsi="Sylfaen"/>
          <w:b/>
          <w:bCs/>
          <w:iCs/>
          <w:color w:val="000000"/>
          <w:sz w:val="20"/>
          <w:szCs w:val="20"/>
          <w:lang w:val="pt-BR"/>
        </w:rPr>
        <w:t xml:space="preserve"> N</w:t>
      </w:r>
    </w:p>
    <w:p w:rsidR="0038605C" w:rsidRPr="00340F93" w:rsidRDefault="0038605C" w:rsidP="008F3E47">
      <w:pPr>
        <w:spacing w:after="0"/>
        <w:ind w:firstLine="375"/>
        <w:jc w:val="center"/>
        <w:rPr>
          <w:rFonts w:ascii="Sylfaen" w:hAnsi="Sylfaen"/>
          <w:b/>
          <w:bCs/>
          <w:iCs/>
          <w:color w:val="000000"/>
          <w:sz w:val="20"/>
          <w:szCs w:val="20"/>
          <w:lang w:val="pt-BR"/>
        </w:rPr>
      </w:pPr>
      <w:r w:rsidRPr="00340F93">
        <w:rPr>
          <w:rFonts w:ascii="Sylfaen" w:hAnsi="Sylfaen"/>
          <w:b/>
          <w:bCs/>
          <w:iCs/>
          <w:color w:val="000000"/>
          <w:sz w:val="20"/>
          <w:szCs w:val="20"/>
        </w:rPr>
        <w:t>ՊԱՅՄԱՆԱԳՐԻԿԱՄԴՐԱՄԻՄԱՍԻ</w:t>
      </w:r>
      <w:r w:rsidRPr="00340F93">
        <w:rPr>
          <w:rFonts w:ascii="Sylfaen" w:hAnsi="Sylfaen"/>
          <w:b/>
          <w:bCs/>
          <w:iCs/>
          <w:color w:val="000000"/>
          <w:sz w:val="20"/>
          <w:szCs w:val="20"/>
          <w:lang w:val="pt-BR"/>
        </w:rPr>
        <w:t xml:space="preserve"> ԿԱՏԱՐՄԱՆ ԱՐԴՅՈՒՆՔՆԵՐԻ </w:t>
      </w:r>
    </w:p>
    <w:p w:rsidR="0038605C" w:rsidRPr="00340F93" w:rsidRDefault="0038605C" w:rsidP="008F3E47">
      <w:pPr>
        <w:spacing w:after="0"/>
        <w:ind w:firstLine="375"/>
        <w:jc w:val="center"/>
        <w:rPr>
          <w:rFonts w:ascii="Sylfaen" w:hAnsi="Sylfaen"/>
          <w:iCs/>
          <w:color w:val="000000"/>
          <w:sz w:val="20"/>
          <w:szCs w:val="20"/>
          <w:lang w:val="pt-BR"/>
        </w:rPr>
      </w:pPr>
      <w:r w:rsidRPr="00340F93">
        <w:rPr>
          <w:rFonts w:ascii="Sylfaen" w:hAnsi="Sylfaen"/>
          <w:b/>
          <w:bCs/>
          <w:iCs/>
          <w:color w:val="000000"/>
          <w:sz w:val="20"/>
          <w:szCs w:val="20"/>
        </w:rPr>
        <w:t>ՀԱՆՁՆՄԱՆ</w:t>
      </w:r>
      <w:r w:rsidRPr="00340F93">
        <w:rPr>
          <w:rFonts w:ascii="Sylfaen" w:hAnsi="Sylfaen"/>
          <w:b/>
          <w:bCs/>
          <w:iCs/>
          <w:color w:val="000000"/>
          <w:sz w:val="20"/>
          <w:szCs w:val="20"/>
          <w:lang w:val="pt-BR"/>
        </w:rPr>
        <w:t>-</w:t>
      </w:r>
      <w:r w:rsidRPr="00340F93">
        <w:rPr>
          <w:rFonts w:ascii="Sylfaen" w:hAnsi="Sylfaen"/>
          <w:b/>
          <w:bCs/>
          <w:iCs/>
          <w:color w:val="000000"/>
          <w:sz w:val="20"/>
          <w:szCs w:val="20"/>
        </w:rPr>
        <w:t>ԸՆԴՈՒՆՄԱՆ</w:t>
      </w:r>
    </w:p>
    <w:p w:rsidR="0038605C" w:rsidRPr="00340F93" w:rsidRDefault="0038605C" w:rsidP="0038605C">
      <w:pPr>
        <w:pStyle w:val="BodyTextIndent"/>
        <w:spacing w:line="240" w:lineRule="auto"/>
        <w:ind w:firstLine="540"/>
        <w:rPr>
          <w:rFonts w:ascii="Sylfaen" w:hAnsi="Sylfaen"/>
          <w:iCs/>
          <w:sz w:val="18"/>
          <w:szCs w:val="18"/>
          <w:lang w:val="es-ES"/>
        </w:rPr>
      </w:pPr>
      <w:r w:rsidRPr="00340F93">
        <w:rPr>
          <w:rFonts w:ascii="Sylfaen" w:hAnsi="Sylfaen"/>
          <w:color w:val="000000"/>
          <w:sz w:val="18"/>
          <w:szCs w:val="18"/>
          <w:lang w:val="es-ES" w:eastAsia="ru-RU"/>
        </w:rPr>
        <w:t xml:space="preserve">«      » «              »20    </w:t>
      </w:r>
      <w:r w:rsidRPr="00340F93">
        <w:rPr>
          <w:rFonts w:ascii="Sylfaen" w:hAnsi="Sylfaen"/>
          <w:color w:val="000000"/>
          <w:sz w:val="18"/>
          <w:szCs w:val="18"/>
          <w:lang w:eastAsia="ru-RU"/>
        </w:rPr>
        <w:t>թ</w:t>
      </w:r>
      <w:r w:rsidRPr="00340F93">
        <w:rPr>
          <w:rFonts w:ascii="Sylfaen" w:hAnsi="Sylfaen"/>
          <w:color w:val="000000"/>
          <w:sz w:val="18"/>
          <w:szCs w:val="18"/>
          <w:lang w:val="es-ES" w:eastAsia="ru-RU"/>
        </w:rPr>
        <w:t>.</w:t>
      </w:r>
    </w:p>
    <w:p w:rsidR="0038605C" w:rsidRPr="00340F93" w:rsidRDefault="0038605C" w:rsidP="0038605C">
      <w:pPr>
        <w:pStyle w:val="BodyTextIndent"/>
        <w:spacing w:line="240" w:lineRule="auto"/>
        <w:ind w:firstLine="0"/>
        <w:rPr>
          <w:rFonts w:ascii="Sylfaen" w:hAnsi="Sylfaen"/>
          <w:iCs/>
          <w:sz w:val="18"/>
          <w:szCs w:val="18"/>
          <w:lang w:val="es-ES"/>
        </w:rPr>
      </w:pPr>
    </w:p>
    <w:p w:rsidR="0038605C" w:rsidRPr="00340F93" w:rsidRDefault="0038605C" w:rsidP="008F3E47">
      <w:pPr>
        <w:pStyle w:val="NormalWeb"/>
        <w:spacing w:before="0" w:beforeAutospacing="0" w:after="0" w:afterAutospacing="0"/>
        <w:rPr>
          <w:rFonts w:ascii="Sylfaen" w:hAnsi="Sylfaen"/>
          <w:color w:val="000000"/>
          <w:sz w:val="18"/>
          <w:szCs w:val="18"/>
          <w:lang w:val="es-ES"/>
        </w:rPr>
      </w:pPr>
      <w:r w:rsidRPr="00340F93">
        <w:rPr>
          <w:rFonts w:ascii="Sylfaen" w:hAnsi="Sylfaen"/>
          <w:color w:val="000000"/>
          <w:sz w:val="18"/>
          <w:szCs w:val="18"/>
        </w:rPr>
        <w:t>Պայմանագրի</w:t>
      </w:r>
      <w:r w:rsidRPr="00340F93">
        <w:rPr>
          <w:rFonts w:ascii="Sylfaen" w:hAnsi="Sylfaen"/>
          <w:color w:val="000000"/>
          <w:sz w:val="18"/>
          <w:szCs w:val="18"/>
          <w:lang w:val="es-ES"/>
        </w:rPr>
        <w:t xml:space="preserve"> /</w:t>
      </w:r>
      <w:r w:rsidRPr="00340F93">
        <w:rPr>
          <w:rFonts w:ascii="Sylfaen" w:hAnsi="Sylfaen"/>
          <w:color w:val="000000"/>
          <w:sz w:val="18"/>
          <w:szCs w:val="18"/>
        </w:rPr>
        <w:t>այսուհետ</w:t>
      </w:r>
      <w:r w:rsidRPr="00340F93">
        <w:rPr>
          <w:rFonts w:ascii="Sylfaen" w:hAnsi="Sylfaen"/>
          <w:color w:val="000000"/>
          <w:sz w:val="18"/>
          <w:szCs w:val="18"/>
          <w:lang w:val="es-ES"/>
        </w:rPr>
        <w:t xml:space="preserve">` </w:t>
      </w:r>
      <w:r w:rsidRPr="00340F93">
        <w:rPr>
          <w:rFonts w:ascii="Sylfaen" w:hAnsi="Sylfaen"/>
          <w:color w:val="000000"/>
          <w:sz w:val="18"/>
          <w:szCs w:val="18"/>
        </w:rPr>
        <w:t>Պայմանագիր</w:t>
      </w:r>
      <w:r w:rsidRPr="00340F93">
        <w:rPr>
          <w:rFonts w:ascii="Sylfaen" w:hAnsi="Sylfaen"/>
          <w:color w:val="000000"/>
          <w:sz w:val="18"/>
          <w:szCs w:val="18"/>
          <w:lang w:val="es-ES"/>
        </w:rPr>
        <w:t xml:space="preserve">/ </w:t>
      </w:r>
      <w:r w:rsidRPr="00340F93">
        <w:rPr>
          <w:rFonts w:ascii="Sylfaen" w:hAnsi="Sylfaen"/>
          <w:color w:val="000000"/>
          <w:sz w:val="18"/>
          <w:szCs w:val="18"/>
        </w:rPr>
        <w:t>անվանումը</w:t>
      </w:r>
      <w:r w:rsidRPr="00340F93">
        <w:rPr>
          <w:rFonts w:ascii="Sylfaen" w:hAnsi="Sylfaen"/>
          <w:color w:val="000000"/>
          <w:sz w:val="18"/>
          <w:szCs w:val="18"/>
          <w:lang w:val="es-ES"/>
        </w:rPr>
        <w:t>` ____________________________________________________________________________________________</w:t>
      </w:r>
    </w:p>
    <w:p w:rsidR="0038605C" w:rsidRPr="00340F93" w:rsidRDefault="0038605C" w:rsidP="008F3E47">
      <w:pPr>
        <w:pStyle w:val="NormalWeb"/>
        <w:spacing w:before="0" w:beforeAutospacing="0" w:after="0" w:afterAutospacing="0"/>
        <w:rPr>
          <w:rFonts w:ascii="Sylfaen" w:hAnsi="Sylfaen"/>
          <w:color w:val="000000"/>
          <w:sz w:val="18"/>
          <w:szCs w:val="18"/>
          <w:lang w:val="es-ES"/>
        </w:rPr>
      </w:pPr>
      <w:r w:rsidRPr="00340F93">
        <w:rPr>
          <w:rFonts w:ascii="Sylfaen" w:hAnsi="Sylfaen"/>
          <w:color w:val="000000"/>
          <w:sz w:val="18"/>
          <w:szCs w:val="18"/>
        </w:rPr>
        <w:t>Պայմանագրիկնքմանամսաթիվը</w:t>
      </w:r>
      <w:r w:rsidRPr="00340F93">
        <w:rPr>
          <w:rFonts w:ascii="Sylfaen" w:hAnsi="Sylfaen"/>
          <w:color w:val="000000"/>
          <w:sz w:val="18"/>
          <w:szCs w:val="18"/>
          <w:lang w:val="es-ES"/>
        </w:rPr>
        <w:t xml:space="preserve">` «____» «__________________» 20 </w:t>
      </w:r>
      <w:r w:rsidRPr="00340F93">
        <w:rPr>
          <w:rFonts w:ascii="Sylfaen" w:hAnsi="Sylfaen"/>
          <w:color w:val="000000"/>
          <w:sz w:val="18"/>
          <w:szCs w:val="18"/>
        </w:rPr>
        <w:t>թ</w:t>
      </w:r>
      <w:r w:rsidRPr="00340F93">
        <w:rPr>
          <w:rFonts w:ascii="Sylfaen" w:hAnsi="Sylfaen"/>
          <w:color w:val="000000"/>
          <w:sz w:val="18"/>
          <w:szCs w:val="18"/>
          <w:lang w:val="es-ES"/>
        </w:rPr>
        <w:t>.</w:t>
      </w:r>
    </w:p>
    <w:p w:rsidR="0038605C" w:rsidRPr="00340F93" w:rsidRDefault="0038605C" w:rsidP="008F3E47">
      <w:pPr>
        <w:pStyle w:val="NormalWeb"/>
        <w:spacing w:before="0" w:beforeAutospacing="0" w:after="0" w:afterAutospacing="0"/>
        <w:rPr>
          <w:rFonts w:ascii="Sylfaen" w:hAnsi="Sylfaen"/>
          <w:color w:val="000000"/>
          <w:sz w:val="18"/>
          <w:szCs w:val="18"/>
          <w:lang w:val="es-ES"/>
        </w:rPr>
      </w:pPr>
      <w:r w:rsidRPr="00340F93">
        <w:rPr>
          <w:rFonts w:ascii="Sylfaen" w:hAnsi="Sylfaen"/>
          <w:color w:val="000000"/>
          <w:sz w:val="18"/>
          <w:szCs w:val="18"/>
        </w:rPr>
        <w:t>Պայմանագրիհամարը</w:t>
      </w:r>
      <w:r w:rsidRPr="00340F93">
        <w:rPr>
          <w:rFonts w:ascii="Sylfaen" w:hAnsi="Sylfaen"/>
          <w:color w:val="000000"/>
          <w:sz w:val="18"/>
          <w:szCs w:val="18"/>
          <w:lang w:val="es-ES"/>
        </w:rPr>
        <w:t>`    __________</w:t>
      </w:r>
    </w:p>
    <w:p w:rsidR="0038605C" w:rsidRPr="00340F93" w:rsidRDefault="0038605C" w:rsidP="008F3E47">
      <w:pPr>
        <w:spacing w:after="0"/>
        <w:jc w:val="both"/>
        <w:rPr>
          <w:rFonts w:ascii="Sylfaen" w:hAnsi="Sylfaen" w:cs="Sylfaen"/>
          <w:iCs/>
          <w:sz w:val="18"/>
          <w:szCs w:val="18"/>
          <w:lang w:val="es-ES"/>
        </w:rPr>
      </w:pPr>
      <w:r w:rsidRPr="00340F93">
        <w:rPr>
          <w:rFonts w:ascii="Sylfaen" w:hAnsi="Sylfaen"/>
          <w:iCs/>
          <w:color w:val="000000"/>
          <w:sz w:val="18"/>
          <w:szCs w:val="18"/>
        </w:rPr>
        <w:t>Պատվիրատունև</w:t>
      </w:r>
      <w:r w:rsidRPr="00340F93">
        <w:rPr>
          <w:rFonts w:ascii="Sylfaen" w:hAnsi="Sylfaen"/>
          <w:color w:val="000000"/>
          <w:sz w:val="18"/>
          <w:szCs w:val="18"/>
        </w:rPr>
        <w:t>Պայմանագրիկողմը՝</w:t>
      </w:r>
      <w:r w:rsidRPr="00340F93">
        <w:rPr>
          <w:rFonts w:ascii="Sylfaen" w:hAnsi="Sylfaen"/>
          <w:color w:val="000000"/>
          <w:sz w:val="18"/>
          <w:szCs w:val="18"/>
          <w:lang w:val="hy-AM"/>
        </w:rPr>
        <w:t xml:space="preserve">հիմք ընդունելովպայմանագրի կատարման վերաբերյալ «   » «       » 20   թ. դուրս գրված </w:t>
      </w:r>
      <w:r w:rsidRPr="00340F93">
        <w:rPr>
          <w:rFonts w:ascii="Sylfaen" w:hAnsi="Sylfaen"/>
          <w:color w:val="000000"/>
          <w:sz w:val="18"/>
          <w:szCs w:val="18"/>
          <w:lang w:val="es-ES"/>
        </w:rPr>
        <w:t xml:space="preserve">N ___   </w:t>
      </w:r>
      <w:r w:rsidRPr="00340F93">
        <w:rPr>
          <w:rFonts w:ascii="Sylfaen" w:hAnsi="Sylfaen"/>
          <w:color w:val="000000"/>
          <w:sz w:val="18"/>
          <w:szCs w:val="18"/>
          <w:lang w:val="hy-AM"/>
        </w:rPr>
        <w:t xml:space="preserve">հաշիվ ապրանքագիրը, </w:t>
      </w:r>
      <w:r w:rsidRPr="00340F93">
        <w:rPr>
          <w:rFonts w:ascii="Sylfaen" w:hAnsi="Sylfaen"/>
          <w:color w:val="000000"/>
          <w:sz w:val="18"/>
          <w:szCs w:val="18"/>
          <w:lang w:val="es-ES"/>
        </w:rPr>
        <w:t>կազմեցին սույն արձանագրությունը հետևյալի մասին.</w:t>
      </w:r>
    </w:p>
    <w:p w:rsidR="0038605C" w:rsidRPr="00340F93" w:rsidRDefault="0038605C" w:rsidP="008F3E47">
      <w:pPr>
        <w:spacing w:after="0"/>
        <w:jc w:val="both"/>
        <w:rPr>
          <w:rFonts w:ascii="Sylfaen" w:hAnsi="Sylfaen"/>
          <w:iCs/>
          <w:color w:val="000000"/>
          <w:sz w:val="18"/>
          <w:szCs w:val="18"/>
          <w:lang w:val="hy-AM"/>
        </w:rPr>
      </w:pPr>
      <w:r w:rsidRPr="00340F93">
        <w:rPr>
          <w:rFonts w:ascii="Sylfaen" w:hAnsi="Sylfaen"/>
          <w:iCs/>
          <w:color w:val="000000"/>
          <w:sz w:val="18"/>
          <w:szCs w:val="18"/>
        </w:rPr>
        <w:t>Պայմանագրիշրջանակներում</w:t>
      </w:r>
      <w:r w:rsidRPr="00340F93">
        <w:rPr>
          <w:rFonts w:ascii="Sylfaen" w:hAnsi="Sylfaen"/>
          <w:iCs/>
          <w:snapToGrid w:val="0"/>
          <w:color w:val="000000"/>
          <w:sz w:val="18"/>
          <w:szCs w:val="18"/>
          <w:lang w:val="es-ES"/>
        </w:rPr>
        <w:t>Պայմանագրի կողմը  կատարել</w:t>
      </w:r>
      <w:r w:rsidRPr="00340F93">
        <w:rPr>
          <w:rFonts w:ascii="Sylfaen" w:hAnsi="Sylfaen"/>
          <w:iCs/>
          <w:color w:val="000000"/>
          <w:sz w:val="18"/>
          <w:szCs w:val="18"/>
          <w:lang w:val="es-ES"/>
        </w:rPr>
        <w:t xml:space="preserve"> է հետևյալ աշխատանքները</w:t>
      </w:r>
      <w:r w:rsidRPr="00340F93">
        <w:rPr>
          <w:rFonts w:ascii="Sylfaen" w:hAnsi="Sylfaen"/>
          <w:iCs/>
          <w:color w:val="000000"/>
          <w:sz w:val="18"/>
          <w:szCs w:val="18"/>
        </w:rPr>
        <w:t>՝</w:t>
      </w:r>
    </w:p>
    <w:p w:rsidR="0038605C" w:rsidRPr="00340F93" w:rsidRDefault="0038605C" w:rsidP="008F3E47">
      <w:pPr>
        <w:spacing w:after="0"/>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605C" w:rsidRPr="00340F93" w:rsidTr="008F3E47">
        <w:trPr>
          <w:jc w:val="right"/>
        </w:trPr>
        <w:tc>
          <w:tcPr>
            <w:tcW w:w="357" w:type="dxa"/>
            <w:vMerge w:val="restart"/>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N</w:t>
            </w:r>
          </w:p>
        </w:tc>
        <w:tc>
          <w:tcPr>
            <w:tcW w:w="10348" w:type="dxa"/>
            <w:gridSpan w:val="8"/>
            <w:shd w:val="clear" w:color="auto" w:fill="auto"/>
            <w:vAlign w:val="center"/>
          </w:tcPr>
          <w:p w:rsidR="0038605C" w:rsidRPr="00340F93" w:rsidRDefault="0038605C" w:rsidP="008F3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ylfaen" w:hAnsi="Sylfaen"/>
                <w:sz w:val="20"/>
                <w:szCs w:val="20"/>
              </w:rPr>
            </w:pPr>
            <w:r w:rsidRPr="00340F93">
              <w:rPr>
                <w:rFonts w:ascii="Sylfaen" w:hAnsi="Sylfaen" w:cs="Sylfaen"/>
                <w:sz w:val="20"/>
                <w:szCs w:val="20"/>
              </w:rPr>
              <w:t>Կատարվածաշխատանքների</w:t>
            </w:r>
          </w:p>
        </w:tc>
      </w:tr>
      <w:tr w:rsidR="0038605C" w:rsidRPr="00340F93" w:rsidTr="008F3E47">
        <w:trPr>
          <w:jc w:val="right"/>
        </w:trPr>
        <w:tc>
          <w:tcPr>
            <w:tcW w:w="357" w:type="dxa"/>
            <w:vMerge/>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անվանումը</w:t>
            </w:r>
          </w:p>
        </w:tc>
        <w:tc>
          <w:tcPr>
            <w:tcW w:w="1440" w:type="dxa"/>
            <w:vMerge w:val="restart"/>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քանակական ցուցանիշը</w:t>
            </w:r>
          </w:p>
        </w:tc>
        <w:tc>
          <w:tcPr>
            <w:tcW w:w="2976" w:type="dxa"/>
            <w:gridSpan w:val="2"/>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կատարման ժամկետը</w:t>
            </w:r>
          </w:p>
        </w:tc>
        <w:tc>
          <w:tcPr>
            <w:tcW w:w="1168" w:type="dxa"/>
            <w:vMerge w:val="restart"/>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Վճարման ենթակա գումարը /հազար դրամ/</w:t>
            </w:r>
          </w:p>
        </w:tc>
        <w:tc>
          <w:tcPr>
            <w:tcW w:w="675" w:type="dxa"/>
            <w:vMerge w:val="restart"/>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Վճարման ժամկետը /ըստ վճարման ժամանակացույցի/</w:t>
            </w:r>
          </w:p>
        </w:tc>
      </w:tr>
      <w:tr w:rsidR="0038605C" w:rsidRPr="00340F93" w:rsidTr="008F3E47">
        <w:trPr>
          <w:trHeight w:val="1105"/>
          <w:jc w:val="right"/>
        </w:trPr>
        <w:tc>
          <w:tcPr>
            <w:tcW w:w="357" w:type="dxa"/>
            <w:vMerge/>
            <w:tcBorders>
              <w:bottom w:val="single" w:sz="4" w:space="0" w:color="auto"/>
            </w:tcBorders>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փաստացի</w:t>
            </w:r>
          </w:p>
        </w:tc>
        <w:tc>
          <w:tcPr>
            <w:tcW w:w="1842" w:type="dxa"/>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r w:rsidRPr="00340F93">
              <w:rPr>
                <w:rFonts w:ascii="Sylfaen" w:hAnsi="Sylfaen"/>
                <w:sz w:val="20"/>
                <w:szCs w:val="20"/>
              </w:rPr>
              <w:t>փաստացի</w:t>
            </w:r>
          </w:p>
        </w:tc>
        <w:tc>
          <w:tcPr>
            <w:tcW w:w="1168" w:type="dxa"/>
            <w:vMerge/>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r>
      <w:tr w:rsidR="0038605C" w:rsidRPr="00340F93" w:rsidTr="008F3E47">
        <w:trPr>
          <w:jc w:val="right"/>
        </w:trPr>
        <w:tc>
          <w:tcPr>
            <w:tcW w:w="357"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73"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440"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800"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16"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842"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34"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68"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675" w:type="dxa"/>
            <w:shd w:val="clear" w:color="auto" w:fill="auto"/>
            <w:vAlign w:val="center"/>
          </w:tcPr>
          <w:p w:rsidR="0038605C" w:rsidRPr="00340F93" w:rsidRDefault="0038605C" w:rsidP="008F3E47">
            <w:pPr>
              <w:pStyle w:val="NormalWeb"/>
              <w:spacing w:before="0" w:beforeAutospacing="0" w:after="0" w:afterAutospacing="0"/>
              <w:jc w:val="center"/>
              <w:rPr>
                <w:rFonts w:ascii="Sylfaen" w:hAnsi="Sylfaen"/>
                <w:sz w:val="20"/>
                <w:szCs w:val="20"/>
              </w:rPr>
            </w:pPr>
          </w:p>
        </w:tc>
      </w:tr>
      <w:tr w:rsidR="0038605C" w:rsidRPr="00340F93" w:rsidTr="008F3E47">
        <w:trPr>
          <w:jc w:val="right"/>
        </w:trPr>
        <w:tc>
          <w:tcPr>
            <w:tcW w:w="357"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73"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440"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800"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16"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842"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34"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1168"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c>
          <w:tcPr>
            <w:tcW w:w="675" w:type="dxa"/>
            <w:shd w:val="clear" w:color="auto" w:fill="auto"/>
          </w:tcPr>
          <w:p w:rsidR="0038605C" w:rsidRPr="00340F93" w:rsidRDefault="0038605C" w:rsidP="008F3E47">
            <w:pPr>
              <w:pStyle w:val="NormalWeb"/>
              <w:spacing w:before="0" w:beforeAutospacing="0" w:after="0" w:afterAutospacing="0"/>
              <w:jc w:val="center"/>
              <w:rPr>
                <w:rFonts w:ascii="Sylfaen" w:hAnsi="Sylfaen"/>
                <w:sz w:val="20"/>
                <w:szCs w:val="20"/>
              </w:rPr>
            </w:pPr>
          </w:p>
        </w:tc>
      </w:tr>
    </w:tbl>
    <w:p w:rsidR="0038605C" w:rsidRPr="00340F93" w:rsidRDefault="0038605C" w:rsidP="008F3E47">
      <w:pPr>
        <w:spacing w:after="0"/>
        <w:ind w:firstLine="375"/>
        <w:jc w:val="both"/>
        <w:rPr>
          <w:rFonts w:ascii="Sylfaen" w:hAnsi="Sylfaen" w:cs="Arial"/>
          <w:iCs/>
          <w:color w:val="000000"/>
          <w:sz w:val="20"/>
          <w:szCs w:val="20"/>
          <w:lang w:val="es-ES"/>
        </w:rPr>
      </w:pPr>
      <w:r w:rsidRPr="00340F93">
        <w:rPr>
          <w:rFonts w:ascii="Sylfaen" w:hAnsi="Sylfaen" w:cs="Arial"/>
          <w:iCs/>
          <w:color w:val="000000"/>
          <w:sz w:val="20"/>
          <w:szCs w:val="20"/>
          <w:lang w:val="es-ES"/>
        </w:rPr>
        <w:t> </w:t>
      </w:r>
    </w:p>
    <w:p w:rsidR="0038605C" w:rsidRPr="00340F93" w:rsidRDefault="0038605C" w:rsidP="008F3E47">
      <w:pPr>
        <w:spacing w:after="0"/>
        <w:ind w:firstLine="375"/>
        <w:jc w:val="both"/>
        <w:rPr>
          <w:rFonts w:ascii="Sylfaen" w:hAnsi="Sylfaen"/>
          <w:iCs/>
          <w:snapToGrid w:val="0"/>
          <w:color w:val="000000"/>
          <w:sz w:val="18"/>
          <w:szCs w:val="18"/>
          <w:lang w:val="es-ES"/>
        </w:rPr>
      </w:pPr>
      <w:r w:rsidRPr="00340F93">
        <w:rPr>
          <w:rFonts w:ascii="Sylfaen" w:hAnsi="Sylfaen" w:cs="Arial"/>
          <w:iCs/>
          <w:color w:val="000000"/>
          <w:sz w:val="20"/>
          <w:szCs w:val="20"/>
          <w:lang w:val="es-ES"/>
        </w:rPr>
        <w:t> </w:t>
      </w:r>
      <w:r w:rsidRPr="00340F93">
        <w:rPr>
          <w:rFonts w:ascii="Sylfaen" w:hAnsi="Sylfaen"/>
          <w:iCs/>
          <w:snapToGrid w:val="0"/>
          <w:color w:val="000000"/>
          <w:sz w:val="18"/>
          <w:szCs w:val="18"/>
          <w:lang w:val="hy-AM"/>
        </w:rPr>
        <w:t xml:space="preserve">Սույն </w:t>
      </w:r>
      <w:r w:rsidRPr="00340F93">
        <w:rPr>
          <w:rFonts w:ascii="Sylfaen" w:hAnsi="Sylfaen"/>
          <w:iCs/>
          <w:snapToGrid w:val="0"/>
          <w:color w:val="000000"/>
          <w:sz w:val="18"/>
          <w:szCs w:val="18"/>
        </w:rPr>
        <w:t>արձանագրությաներկկողմ</w:t>
      </w:r>
      <w:r w:rsidRPr="00340F93">
        <w:rPr>
          <w:rFonts w:ascii="Sylfaen" w:hAnsi="Sylfaen"/>
          <w:iCs/>
          <w:snapToGrid w:val="0"/>
          <w:color w:val="000000"/>
          <w:sz w:val="18"/>
          <w:szCs w:val="18"/>
          <w:lang w:val="hy-AM"/>
        </w:rPr>
        <w:t>հաստատման համար հիմք հանդիսացած</w:t>
      </w:r>
      <w:r w:rsidRPr="00340F93">
        <w:rPr>
          <w:rFonts w:ascii="Sylfaen" w:hAnsi="Sylfaen"/>
          <w:iCs/>
          <w:snapToGrid w:val="0"/>
          <w:color w:val="000000"/>
          <w:sz w:val="18"/>
          <w:szCs w:val="18"/>
        </w:rPr>
        <w:t>հաշիվապրանքագիրըև</w:t>
      </w:r>
      <w:r w:rsidRPr="00340F93">
        <w:rPr>
          <w:rFonts w:ascii="Sylfaen" w:hAnsi="Sylfaen"/>
          <w:iCs/>
          <w:snapToGrid w:val="0"/>
          <w:color w:val="000000"/>
          <w:sz w:val="18"/>
          <w:szCs w:val="18"/>
          <w:lang w:val="hy-AM"/>
        </w:rPr>
        <w:t xml:space="preserve">դրական </w:t>
      </w:r>
      <w:r w:rsidRPr="00340F93">
        <w:rPr>
          <w:rFonts w:ascii="Sylfaen" w:hAnsi="Sylfaen"/>
          <w:color w:val="000000"/>
          <w:sz w:val="18"/>
          <w:szCs w:val="18"/>
          <w:lang w:val="es-ES"/>
        </w:rPr>
        <w:t>եզրակացությունը</w:t>
      </w:r>
      <w:r w:rsidRPr="00340F93">
        <w:rPr>
          <w:rFonts w:ascii="Sylfaen" w:hAnsi="Sylfaen"/>
          <w:iCs/>
          <w:snapToGrid w:val="0"/>
          <w:color w:val="000000"/>
          <w:sz w:val="18"/>
          <w:szCs w:val="18"/>
          <w:lang w:val="es-ES"/>
        </w:rPr>
        <w:t xml:space="preserve"> հանդիսանում են սույն արձանագրության բաղկացուցիչ մասը և կցվում են:</w:t>
      </w:r>
    </w:p>
    <w:p w:rsidR="0038605C" w:rsidRPr="00340F93" w:rsidRDefault="0038605C" w:rsidP="008F3E47">
      <w:pPr>
        <w:spacing w:after="0"/>
        <w:ind w:firstLine="375"/>
        <w:jc w:val="both"/>
        <w:rPr>
          <w:rFonts w:ascii="Sylfaen" w:hAnsi="Sylfaen"/>
          <w:iCs/>
          <w:snapToGrid w:val="0"/>
          <w:color w:val="000000"/>
          <w:sz w:val="18"/>
          <w:szCs w:val="18"/>
          <w:lang w:val="es-ES"/>
        </w:rPr>
      </w:pPr>
    </w:p>
    <w:p w:rsidR="0038605C" w:rsidRPr="00340F93" w:rsidRDefault="0038605C" w:rsidP="008F3E47">
      <w:pPr>
        <w:spacing w:after="0"/>
        <w:ind w:firstLine="375"/>
        <w:jc w:val="both"/>
        <w:rPr>
          <w:rFonts w:ascii="Sylfaen" w:hAnsi="Sylfaen"/>
          <w:iCs/>
          <w:snapToGrid w:val="0"/>
          <w:color w:val="000000"/>
          <w:sz w:val="18"/>
          <w:szCs w:val="18"/>
          <w:lang w:val="es-ES"/>
        </w:rPr>
      </w:pPr>
    </w:p>
    <w:p w:rsidR="0038605C" w:rsidRPr="00340F93" w:rsidRDefault="0038605C" w:rsidP="008F3E47">
      <w:pPr>
        <w:spacing w:after="0"/>
        <w:ind w:firstLine="375"/>
        <w:rPr>
          <w:rFonts w:ascii="Sylfaen" w:hAnsi="Sylfaen"/>
          <w:iCs/>
          <w:snapToGrid w:val="0"/>
          <w:color w:val="000000"/>
          <w:sz w:val="18"/>
          <w:szCs w:val="18"/>
          <w:lang w:val="es-ES"/>
        </w:rPr>
      </w:pPr>
      <w:r w:rsidRPr="00340F93">
        <w:rPr>
          <w:rFonts w:ascii="Sylfaen" w:hAnsi="Sylfaen" w:cs="Courier New"/>
          <w:iCs/>
          <w:snapToGrid w:val="0"/>
          <w:color w:val="00000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38605C" w:rsidRPr="00340F93" w:rsidTr="008F3E47">
        <w:trPr>
          <w:trHeight w:val="266"/>
          <w:tblCellSpacing w:w="7" w:type="dxa"/>
          <w:jc w:val="center"/>
        </w:trPr>
        <w:tc>
          <w:tcPr>
            <w:tcW w:w="0" w:type="auto"/>
            <w:vAlign w:val="center"/>
          </w:tcPr>
          <w:p w:rsidR="0038605C" w:rsidRPr="00340F93" w:rsidRDefault="0038605C" w:rsidP="008F3E47">
            <w:pPr>
              <w:spacing w:after="0"/>
              <w:jc w:val="center"/>
              <w:rPr>
                <w:rFonts w:ascii="Sylfaen" w:hAnsi="Sylfaen"/>
                <w:iCs/>
                <w:color w:val="000000"/>
                <w:sz w:val="18"/>
                <w:szCs w:val="18"/>
              </w:rPr>
            </w:pPr>
            <w:r w:rsidRPr="00340F93">
              <w:rPr>
                <w:rFonts w:ascii="Sylfaen" w:hAnsi="Sylfaen"/>
                <w:iCs/>
                <w:color w:val="000000"/>
                <w:sz w:val="18"/>
                <w:szCs w:val="18"/>
              </w:rPr>
              <w:t xml:space="preserve">Աշխատանքը հանձնեց </w:t>
            </w:r>
          </w:p>
        </w:tc>
        <w:tc>
          <w:tcPr>
            <w:tcW w:w="0" w:type="auto"/>
            <w:vAlign w:val="center"/>
          </w:tcPr>
          <w:p w:rsidR="0038605C" w:rsidRPr="00340F93" w:rsidRDefault="0038605C" w:rsidP="008F3E47">
            <w:pPr>
              <w:spacing w:after="0"/>
              <w:jc w:val="center"/>
              <w:rPr>
                <w:rFonts w:ascii="Sylfaen" w:hAnsi="Sylfaen"/>
                <w:iCs/>
                <w:color w:val="000000"/>
                <w:sz w:val="18"/>
                <w:szCs w:val="18"/>
              </w:rPr>
            </w:pPr>
            <w:r w:rsidRPr="00340F93">
              <w:rPr>
                <w:rFonts w:ascii="Sylfaen" w:hAnsi="Sylfaen"/>
                <w:iCs/>
                <w:color w:val="000000"/>
                <w:sz w:val="18"/>
                <w:szCs w:val="18"/>
              </w:rPr>
              <w:t>Աշխատանքը ընդունեց</w:t>
            </w:r>
          </w:p>
        </w:tc>
      </w:tr>
      <w:tr w:rsidR="0038605C" w:rsidRPr="00340F93" w:rsidTr="008F3E47">
        <w:trPr>
          <w:trHeight w:val="473"/>
          <w:tblCellSpacing w:w="7" w:type="dxa"/>
          <w:jc w:val="center"/>
        </w:trPr>
        <w:tc>
          <w:tcPr>
            <w:tcW w:w="0" w:type="auto"/>
            <w:vAlign w:val="center"/>
          </w:tcPr>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 xml:space="preserve">___________________________ </w:t>
            </w:r>
          </w:p>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 xml:space="preserve">ստորագրություն </w:t>
            </w:r>
          </w:p>
        </w:tc>
        <w:tc>
          <w:tcPr>
            <w:tcW w:w="0" w:type="auto"/>
            <w:vAlign w:val="center"/>
          </w:tcPr>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___________________________</w:t>
            </w:r>
          </w:p>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 xml:space="preserve">ստորագրություն </w:t>
            </w:r>
          </w:p>
        </w:tc>
      </w:tr>
      <w:tr w:rsidR="0038605C" w:rsidRPr="00340F93" w:rsidTr="008F3E47">
        <w:trPr>
          <w:trHeight w:val="503"/>
          <w:tblCellSpacing w:w="7" w:type="dxa"/>
          <w:jc w:val="center"/>
        </w:trPr>
        <w:tc>
          <w:tcPr>
            <w:tcW w:w="0" w:type="auto"/>
            <w:vAlign w:val="center"/>
          </w:tcPr>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 xml:space="preserve">___________________________ </w:t>
            </w:r>
          </w:p>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ազգանուն, անուն</w:t>
            </w:r>
          </w:p>
        </w:tc>
        <w:tc>
          <w:tcPr>
            <w:tcW w:w="0" w:type="auto"/>
            <w:vAlign w:val="center"/>
          </w:tcPr>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___________________________</w:t>
            </w:r>
          </w:p>
          <w:p w:rsidR="0038605C" w:rsidRPr="00340F93" w:rsidRDefault="0038605C" w:rsidP="008F3E47">
            <w:pPr>
              <w:spacing w:after="0"/>
              <w:jc w:val="center"/>
              <w:rPr>
                <w:rFonts w:ascii="Sylfaen" w:hAnsi="Sylfaen"/>
                <w:iCs/>
                <w:sz w:val="18"/>
                <w:szCs w:val="18"/>
              </w:rPr>
            </w:pPr>
            <w:r w:rsidRPr="00340F93">
              <w:rPr>
                <w:rFonts w:ascii="Sylfaen" w:hAnsi="Sylfaen"/>
                <w:iCs/>
                <w:sz w:val="18"/>
                <w:szCs w:val="18"/>
              </w:rPr>
              <w:t>ազգանուն, անուն</w:t>
            </w:r>
          </w:p>
        </w:tc>
      </w:tr>
      <w:tr w:rsidR="0038605C" w:rsidRPr="00340F93" w:rsidTr="008F3E47">
        <w:trPr>
          <w:trHeight w:val="281"/>
          <w:tblCellSpacing w:w="7" w:type="dxa"/>
          <w:jc w:val="center"/>
        </w:trPr>
        <w:tc>
          <w:tcPr>
            <w:tcW w:w="0" w:type="auto"/>
            <w:vAlign w:val="center"/>
          </w:tcPr>
          <w:p w:rsidR="0038605C" w:rsidRPr="00340F93" w:rsidRDefault="0038605C" w:rsidP="008F3E47">
            <w:pPr>
              <w:spacing w:after="0"/>
              <w:rPr>
                <w:rFonts w:ascii="Sylfaen" w:hAnsi="Sylfaen"/>
                <w:iCs/>
                <w:color w:val="000000"/>
                <w:sz w:val="18"/>
                <w:szCs w:val="18"/>
              </w:rPr>
            </w:pPr>
            <w:r w:rsidRPr="00340F93">
              <w:rPr>
                <w:rFonts w:ascii="Sylfaen" w:hAnsi="Sylfaen"/>
                <w:iCs/>
                <w:color w:val="000000"/>
                <w:sz w:val="18"/>
                <w:szCs w:val="18"/>
              </w:rPr>
              <w:t xml:space="preserve">                              Կ.Տ.</w:t>
            </w:r>
            <w:r w:rsidRPr="00340F93">
              <w:rPr>
                <w:rFonts w:ascii="Sylfaen" w:hAnsi="Sylfaen" w:cs="Arial"/>
                <w:iCs/>
                <w:color w:val="000000"/>
                <w:sz w:val="18"/>
                <w:szCs w:val="18"/>
              </w:rPr>
              <w:t xml:space="preserve">                                                                                 </w:t>
            </w:r>
          </w:p>
        </w:tc>
        <w:tc>
          <w:tcPr>
            <w:tcW w:w="0" w:type="auto"/>
            <w:vAlign w:val="center"/>
          </w:tcPr>
          <w:p w:rsidR="0038605C" w:rsidRPr="00340F93" w:rsidRDefault="0038605C" w:rsidP="008F3E47">
            <w:pPr>
              <w:spacing w:after="0"/>
              <w:rPr>
                <w:rFonts w:ascii="Sylfaen" w:hAnsi="Sylfaen"/>
                <w:iCs/>
                <w:color w:val="000000"/>
                <w:sz w:val="18"/>
                <w:szCs w:val="18"/>
              </w:rPr>
            </w:pPr>
            <w:r w:rsidRPr="00340F93">
              <w:rPr>
                <w:rFonts w:ascii="Sylfaen" w:hAnsi="Sylfaen" w:cs="Arial"/>
                <w:iCs/>
                <w:color w:val="000000"/>
                <w:sz w:val="18"/>
                <w:szCs w:val="18"/>
              </w:rPr>
              <w:t xml:space="preserve">                                     </w:t>
            </w:r>
            <w:r w:rsidRPr="00340F93">
              <w:rPr>
                <w:rFonts w:ascii="Sylfaen" w:hAnsi="Sylfaen"/>
                <w:iCs/>
                <w:color w:val="000000"/>
                <w:sz w:val="18"/>
                <w:szCs w:val="18"/>
              </w:rPr>
              <w:t>Կ.Տ.</w:t>
            </w:r>
          </w:p>
        </w:tc>
      </w:tr>
    </w:tbl>
    <w:p w:rsidR="0038605C" w:rsidRPr="00340F93" w:rsidRDefault="0038605C" w:rsidP="008F3E47">
      <w:pPr>
        <w:spacing w:after="0"/>
        <w:jc w:val="right"/>
        <w:rPr>
          <w:rFonts w:ascii="Sylfaen" w:hAnsi="Sylfaen" w:cs="Sylfaen"/>
          <w:i/>
          <w:sz w:val="20"/>
          <w:szCs w:val="20"/>
          <w:lang w:val="pt-BR"/>
        </w:rPr>
      </w:pPr>
      <w:r w:rsidRPr="00340F93">
        <w:rPr>
          <w:rFonts w:ascii="Sylfaen" w:hAnsi="Sylfaen" w:cs="Sylfaen"/>
          <w:i/>
          <w:sz w:val="20"/>
          <w:szCs w:val="20"/>
          <w:lang w:val="pt-BR"/>
        </w:rPr>
        <w:lastRenderedPageBreak/>
        <w:t>Հավելված 4.1</w:t>
      </w:r>
    </w:p>
    <w:p w:rsidR="0038605C" w:rsidRPr="00340F93" w:rsidRDefault="0038605C" w:rsidP="008F3E47">
      <w:pPr>
        <w:spacing w:after="0"/>
        <w:ind w:firstLine="567"/>
        <w:jc w:val="right"/>
        <w:rPr>
          <w:rFonts w:ascii="Sylfaen" w:hAnsi="Sylfaen" w:cs="Arial"/>
          <w:i/>
          <w:sz w:val="20"/>
          <w:szCs w:val="20"/>
          <w:lang w:val="pt-BR"/>
        </w:rPr>
      </w:pPr>
      <w:r w:rsidRPr="00340F93">
        <w:rPr>
          <w:rFonts w:ascii="Sylfaen" w:hAnsi="Sylfaen"/>
          <w:i/>
          <w:sz w:val="20"/>
          <w:szCs w:val="20"/>
          <w:lang w:val="pt-BR"/>
        </w:rPr>
        <w:t xml:space="preserve">«»                  20   </w:t>
      </w:r>
      <w:r w:rsidRPr="00340F93">
        <w:rPr>
          <w:rFonts w:ascii="Sylfaen" w:hAnsi="Sylfaen" w:cs="Sylfaen"/>
          <w:i/>
          <w:sz w:val="20"/>
          <w:szCs w:val="20"/>
          <w:lang w:val="pt-BR"/>
        </w:rPr>
        <w:t>թ</w:t>
      </w:r>
      <w:r w:rsidRPr="00340F93">
        <w:rPr>
          <w:rFonts w:ascii="Sylfaen" w:hAnsi="Sylfaen" w:cs="Arial"/>
          <w:i/>
          <w:sz w:val="20"/>
          <w:szCs w:val="20"/>
          <w:lang w:val="pt-BR"/>
        </w:rPr>
        <w:t>.</w:t>
      </w:r>
      <w:r w:rsidRPr="00340F93">
        <w:rPr>
          <w:rFonts w:ascii="Sylfaen" w:hAnsi="Sylfaen" w:cs="Sylfaen"/>
          <w:i/>
          <w:sz w:val="20"/>
          <w:szCs w:val="20"/>
          <w:lang w:val="pt-BR"/>
        </w:rPr>
        <w:t>կնքված</w:t>
      </w:r>
    </w:p>
    <w:p w:rsidR="0038605C" w:rsidRPr="00340F93" w:rsidRDefault="0038605C" w:rsidP="008F3E47">
      <w:pPr>
        <w:spacing w:after="0"/>
        <w:jc w:val="right"/>
        <w:rPr>
          <w:rFonts w:ascii="Sylfaen" w:hAnsi="Sylfaen" w:cs="Arial"/>
          <w:i/>
          <w:sz w:val="20"/>
          <w:szCs w:val="20"/>
          <w:lang w:val="pt-BR"/>
        </w:rPr>
      </w:pPr>
      <w:r w:rsidRPr="00340F93">
        <w:rPr>
          <w:rFonts w:ascii="Sylfaen" w:hAnsi="Sylfaen" w:cs="Sylfaen"/>
          <w:i/>
          <w:sz w:val="20"/>
          <w:szCs w:val="20"/>
          <w:lang w:val="pt-BR"/>
        </w:rPr>
        <w:t>ծածկագրով պայմանագրի</w:t>
      </w:r>
    </w:p>
    <w:p w:rsidR="0038605C" w:rsidRPr="00340F93" w:rsidRDefault="0038605C" w:rsidP="008F3E47">
      <w:pPr>
        <w:tabs>
          <w:tab w:val="left" w:pos="360"/>
          <w:tab w:val="left" w:pos="540"/>
        </w:tabs>
        <w:spacing w:after="0"/>
        <w:jc w:val="center"/>
        <w:rPr>
          <w:rFonts w:ascii="Sylfaen" w:hAnsi="Sylfaen" w:cs="Sylfaen"/>
          <w:b/>
          <w:bCs/>
          <w:sz w:val="20"/>
          <w:szCs w:val="20"/>
          <w:lang w:val="pt-BR"/>
        </w:rPr>
      </w:pPr>
    </w:p>
    <w:p w:rsidR="0038605C" w:rsidRPr="00340F93" w:rsidRDefault="0038605C" w:rsidP="008F3E47">
      <w:pPr>
        <w:tabs>
          <w:tab w:val="left" w:pos="360"/>
          <w:tab w:val="left" w:pos="540"/>
        </w:tabs>
        <w:spacing w:after="0"/>
        <w:jc w:val="center"/>
        <w:rPr>
          <w:rFonts w:ascii="Sylfaen" w:hAnsi="Sylfaen" w:cs="Sylfaen"/>
          <w:b/>
          <w:bCs/>
          <w:sz w:val="20"/>
          <w:szCs w:val="20"/>
          <w:lang w:val="pt-BR"/>
        </w:rPr>
      </w:pPr>
    </w:p>
    <w:p w:rsidR="0038605C" w:rsidRPr="00340F93" w:rsidRDefault="0038605C" w:rsidP="008F3E47">
      <w:pPr>
        <w:tabs>
          <w:tab w:val="left" w:pos="360"/>
          <w:tab w:val="left" w:pos="540"/>
        </w:tabs>
        <w:spacing w:after="0" w:line="240" w:lineRule="auto"/>
        <w:rPr>
          <w:rFonts w:ascii="Sylfaen" w:hAnsi="Sylfaen" w:cs="Sylfaen"/>
          <w:sz w:val="20"/>
          <w:szCs w:val="20"/>
          <w:lang w:val="pt-BR"/>
        </w:rPr>
      </w:pPr>
    </w:p>
    <w:p w:rsidR="0038605C" w:rsidRPr="00340F93" w:rsidRDefault="0038605C" w:rsidP="008F3E47">
      <w:pPr>
        <w:tabs>
          <w:tab w:val="left" w:pos="2250"/>
        </w:tabs>
        <w:spacing w:after="0" w:line="240" w:lineRule="auto"/>
        <w:jc w:val="center"/>
        <w:rPr>
          <w:rFonts w:ascii="Sylfaen" w:hAnsi="Sylfaen" w:cs="Sylfaen"/>
          <w:bCs/>
          <w:sz w:val="20"/>
          <w:szCs w:val="20"/>
          <w:lang w:val="pt-BR"/>
        </w:rPr>
      </w:pPr>
      <w:r w:rsidRPr="00340F93">
        <w:rPr>
          <w:rFonts w:ascii="Sylfaen" w:hAnsi="Sylfaen" w:cs="Sylfaen"/>
          <w:bCs/>
          <w:sz w:val="20"/>
          <w:szCs w:val="20"/>
        </w:rPr>
        <w:t>ԱԿՏ</w:t>
      </w:r>
      <w:r w:rsidRPr="00340F93">
        <w:rPr>
          <w:rFonts w:ascii="Sylfaen" w:hAnsi="Sylfaen" w:cs="Sylfaen"/>
          <w:bCs/>
          <w:sz w:val="20"/>
          <w:szCs w:val="20"/>
          <w:lang w:val="pt-BR"/>
        </w:rPr>
        <w:t xml:space="preserve">  N</w:t>
      </w:r>
    </w:p>
    <w:p w:rsidR="0038605C" w:rsidRPr="00340F93" w:rsidRDefault="0038605C" w:rsidP="008F3E47">
      <w:pPr>
        <w:tabs>
          <w:tab w:val="left" w:pos="360"/>
          <w:tab w:val="left" w:pos="540"/>
          <w:tab w:val="left" w:pos="2250"/>
        </w:tabs>
        <w:spacing w:after="0" w:line="240" w:lineRule="auto"/>
        <w:jc w:val="center"/>
        <w:rPr>
          <w:rFonts w:ascii="Sylfaen" w:hAnsi="Sylfaen" w:cs="Sylfaen"/>
          <w:bCs/>
          <w:sz w:val="20"/>
          <w:szCs w:val="20"/>
          <w:lang w:val="pt-BR"/>
        </w:rPr>
      </w:pPr>
      <w:r w:rsidRPr="00340F93">
        <w:rPr>
          <w:rFonts w:ascii="Sylfaen" w:hAnsi="Sylfaen" w:cs="Sylfaen"/>
          <w:bCs/>
          <w:sz w:val="20"/>
          <w:szCs w:val="20"/>
        </w:rPr>
        <w:t>պայմանագրի</w:t>
      </w:r>
      <w:r w:rsidRPr="00340F93">
        <w:rPr>
          <w:rFonts w:ascii="Sylfaen" w:hAnsi="Sylfaen" w:cs="Sylfaen"/>
          <w:bCs/>
          <w:sz w:val="20"/>
          <w:szCs w:val="20"/>
          <w:lang w:val="pt-BR"/>
        </w:rPr>
        <w:t xml:space="preserve"> </w:t>
      </w:r>
      <w:r w:rsidRPr="00340F93">
        <w:rPr>
          <w:rFonts w:ascii="Sylfaen" w:hAnsi="Sylfaen" w:cs="Sylfaen"/>
          <w:bCs/>
          <w:sz w:val="20"/>
          <w:szCs w:val="20"/>
        </w:rPr>
        <w:t>արդյունքը</w:t>
      </w:r>
      <w:r w:rsidRPr="00340F93">
        <w:rPr>
          <w:rFonts w:ascii="Sylfaen" w:hAnsi="Sylfaen" w:cs="Sylfaen"/>
          <w:bCs/>
          <w:sz w:val="20"/>
          <w:szCs w:val="20"/>
          <w:lang w:val="pt-BR"/>
        </w:rPr>
        <w:t xml:space="preserve"> </w:t>
      </w:r>
      <w:r w:rsidRPr="00340F93">
        <w:rPr>
          <w:rFonts w:ascii="Sylfaen" w:hAnsi="Sylfaen" w:cs="Sylfaen"/>
          <w:bCs/>
          <w:sz w:val="20"/>
          <w:szCs w:val="20"/>
        </w:rPr>
        <w:t>Պատվիրատուին</w:t>
      </w:r>
      <w:r w:rsidRPr="00340F93">
        <w:rPr>
          <w:rFonts w:ascii="Sylfaen" w:hAnsi="Sylfaen" w:cs="Sylfaen"/>
          <w:bCs/>
          <w:sz w:val="20"/>
          <w:szCs w:val="20"/>
          <w:lang w:val="pt-BR"/>
        </w:rPr>
        <w:t xml:space="preserve"> </w:t>
      </w:r>
      <w:r w:rsidRPr="00340F93">
        <w:rPr>
          <w:rFonts w:ascii="Sylfaen" w:hAnsi="Sylfaen" w:cs="Sylfaen"/>
          <w:bCs/>
          <w:sz w:val="20"/>
          <w:szCs w:val="20"/>
        </w:rPr>
        <w:t>հանձնելու</w:t>
      </w:r>
      <w:r w:rsidRPr="00340F93">
        <w:rPr>
          <w:rFonts w:ascii="Sylfaen" w:hAnsi="Sylfaen" w:cs="Sylfaen"/>
          <w:bCs/>
          <w:sz w:val="20"/>
          <w:szCs w:val="20"/>
          <w:lang w:val="pt-BR"/>
        </w:rPr>
        <w:t xml:space="preserve"> </w:t>
      </w:r>
      <w:r w:rsidRPr="00340F93">
        <w:rPr>
          <w:rFonts w:ascii="Sylfaen" w:hAnsi="Sylfaen" w:cs="Sylfaen"/>
          <w:bCs/>
          <w:sz w:val="20"/>
          <w:szCs w:val="20"/>
        </w:rPr>
        <w:t>փաստը</w:t>
      </w:r>
      <w:r w:rsidRPr="00340F93">
        <w:rPr>
          <w:rFonts w:ascii="Sylfaen" w:hAnsi="Sylfaen" w:cs="Sylfaen"/>
          <w:bCs/>
          <w:sz w:val="20"/>
          <w:szCs w:val="20"/>
          <w:lang w:val="pt-BR"/>
        </w:rPr>
        <w:t xml:space="preserve"> </w:t>
      </w:r>
      <w:r w:rsidRPr="00340F93">
        <w:rPr>
          <w:rFonts w:ascii="Sylfaen" w:hAnsi="Sylfaen" w:cs="Sylfaen"/>
          <w:bCs/>
          <w:sz w:val="20"/>
          <w:szCs w:val="20"/>
        </w:rPr>
        <w:t>ֆիքսելու</w:t>
      </w:r>
      <w:r w:rsidRPr="00340F93">
        <w:rPr>
          <w:rFonts w:ascii="Sylfaen" w:hAnsi="Sylfaen" w:cs="Sylfaen"/>
          <w:bCs/>
          <w:sz w:val="20"/>
          <w:szCs w:val="20"/>
          <w:lang w:val="pt-BR"/>
        </w:rPr>
        <w:t xml:space="preserve"> </w:t>
      </w:r>
      <w:r w:rsidRPr="00340F93">
        <w:rPr>
          <w:rFonts w:ascii="Sylfaen" w:hAnsi="Sylfaen" w:cs="Sylfaen"/>
          <w:bCs/>
          <w:sz w:val="20"/>
          <w:szCs w:val="20"/>
        </w:rPr>
        <w:t>վերաբերյալ</w:t>
      </w:r>
      <w:r w:rsidRPr="00340F93">
        <w:rPr>
          <w:rFonts w:ascii="Sylfaen" w:hAnsi="Sylfaen" w:cs="Sylfaen"/>
          <w:bCs/>
          <w:sz w:val="20"/>
          <w:szCs w:val="20"/>
          <w:lang w:val="pt-BR"/>
        </w:rPr>
        <w:t xml:space="preserve">                                                                                                                               </w:t>
      </w:r>
    </w:p>
    <w:p w:rsidR="0038605C" w:rsidRPr="00340F93" w:rsidRDefault="0038605C" w:rsidP="008F3E47">
      <w:pPr>
        <w:tabs>
          <w:tab w:val="left" w:pos="360"/>
          <w:tab w:val="left" w:pos="540"/>
        </w:tabs>
        <w:spacing w:after="0" w:line="240" w:lineRule="auto"/>
        <w:rPr>
          <w:rFonts w:ascii="Sylfaen" w:hAnsi="Sylfaen" w:cs="Sylfaen"/>
          <w:sz w:val="20"/>
          <w:szCs w:val="20"/>
          <w:lang w:val="pt-BR"/>
        </w:rPr>
      </w:pPr>
    </w:p>
    <w:p w:rsidR="0038605C" w:rsidRPr="00340F93" w:rsidRDefault="0038605C" w:rsidP="008F3E47">
      <w:pPr>
        <w:tabs>
          <w:tab w:val="left" w:pos="360"/>
          <w:tab w:val="left" w:pos="540"/>
        </w:tabs>
        <w:spacing w:after="0" w:line="240" w:lineRule="auto"/>
        <w:rPr>
          <w:rFonts w:ascii="Sylfaen" w:hAnsi="Sylfaen" w:cs="Sylfaen"/>
          <w:sz w:val="20"/>
          <w:szCs w:val="20"/>
          <w:lang w:val="pt-BR"/>
        </w:rPr>
      </w:pPr>
    </w:p>
    <w:p w:rsidR="0038605C" w:rsidRPr="00340F93" w:rsidRDefault="0038605C" w:rsidP="008F3E47">
      <w:pPr>
        <w:tabs>
          <w:tab w:val="left" w:pos="360"/>
          <w:tab w:val="left" w:pos="540"/>
        </w:tabs>
        <w:spacing w:after="0" w:line="240" w:lineRule="auto"/>
        <w:ind w:left="-540" w:firstLine="180"/>
        <w:jc w:val="both"/>
        <w:rPr>
          <w:rFonts w:ascii="Sylfaen" w:hAnsi="Sylfaen" w:cs="Sylfaen"/>
          <w:sz w:val="20"/>
          <w:szCs w:val="20"/>
          <w:lang w:val="pt-BR"/>
        </w:rPr>
      </w:pPr>
      <w:r w:rsidRPr="00340F93">
        <w:rPr>
          <w:rFonts w:ascii="Sylfaen" w:hAnsi="Sylfaen" w:cs="Sylfaen"/>
          <w:sz w:val="20"/>
          <w:szCs w:val="20"/>
          <w:lang w:val="pt-BR"/>
        </w:rPr>
        <w:tab/>
      </w:r>
      <w:r w:rsidRPr="00340F93">
        <w:rPr>
          <w:rFonts w:ascii="Sylfaen" w:hAnsi="Sylfaen" w:cs="Sylfaen"/>
          <w:sz w:val="20"/>
          <w:szCs w:val="20"/>
          <w:lang w:val="hy-AM"/>
        </w:rPr>
        <w:t xml:space="preserve">Սույնով </w:t>
      </w:r>
      <w:r w:rsidRPr="00340F93">
        <w:rPr>
          <w:rFonts w:ascii="Sylfaen" w:hAnsi="Sylfaen" w:cs="Sylfaen"/>
          <w:sz w:val="20"/>
          <w:szCs w:val="20"/>
        </w:rPr>
        <w:t>արձանագրվում</w:t>
      </w:r>
      <w:r w:rsidRPr="00340F93">
        <w:rPr>
          <w:rFonts w:ascii="Sylfaen" w:hAnsi="Sylfaen" w:cs="Sylfaen"/>
          <w:sz w:val="20"/>
          <w:szCs w:val="20"/>
          <w:lang w:val="pt-BR"/>
        </w:rPr>
        <w:t xml:space="preserve"> </w:t>
      </w:r>
      <w:r w:rsidRPr="00340F93">
        <w:rPr>
          <w:rFonts w:ascii="Sylfaen" w:hAnsi="Sylfaen" w:cs="Sylfaen"/>
          <w:sz w:val="20"/>
          <w:szCs w:val="20"/>
        </w:rPr>
        <w:t>է</w:t>
      </w:r>
      <w:r w:rsidRPr="00340F93">
        <w:rPr>
          <w:rFonts w:ascii="Sylfaen" w:hAnsi="Sylfaen" w:cs="Sylfaen"/>
          <w:sz w:val="20"/>
          <w:szCs w:val="20"/>
          <w:lang w:val="hy-AM"/>
        </w:rPr>
        <w:t xml:space="preserve">, որ </w:t>
      </w:r>
      <w:r w:rsidRPr="00340F93">
        <w:rPr>
          <w:rFonts w:ascii="Sylfaen" w:hAnsi="Sylfaen" w:cs="Sylfaen"/>
          <w:sz w:val="20"/>
          <w:szCs w:val="20"/>
          <w:u w:val="single"/>
          <w:lang w:val="pt-BR"/>
        </w:rPr>
        <w:tab/>
      </w:r>
      <w:r w:rsidRPr="00340F93">
        <w:rPr>
          <w:rFonts w:ascii="Sylfaen" w:hAnsi="Sylfaen" w:cs="Sylfaen"/>
          <w:sz w:val="20"/>
          <w:szCs w:val="20"/>
          <w:u w:val="single"/>
          <w:lang w:val="pt-BR"/>
        </w:rPr>
        <w:tab/>
      </w:r>
      <w:r w:rsidRPr="00340F93">
        <w:rPr>
          <w:rFonts w:ascii="Sylfaen" w:hAnsi="Sylfaen" w:cs="Sylfaen"/>
          <w:sz w:val="20"/>
          <w:szCs w:val="20"/>
          <w:lang w:val="pt-BR"/>
        </w:rPr>
        <w:t>-</w:t>
      </w:r>
      <w:r w:rsidRPr="00340F93">
        <w:rPr>
          <w:rFonts w:ascii="Sylfaen" w:hAnsi="Sylfaen" w:cs="Sylfaen"/>
          <w:sz w:val="20"/>
          <w:szCs w:val="20"/>
        </w:rPr>
        <w:t>ի</w:t>
      </w:r>
      <w:r w:rsidRPr="00340F93">
        <w:rPr>
          <w:rFonts w:ascii="Sylfaen" w:hAnsi="Sylfaen" w:cs="Sylfaen"/>
          <w:sz w:val="20"/>
          <w:szCs w:val="20"/>
          <w:lang w:val="pt-BR"/>
        </w:rPr>
        <w:t xml:space="preserve"> (</w:t>
      </w:r>
      <w:r w:rsidRPr="00340F93">
        <w:rPr>
          <w:rFonts w:ascii="Sylfaen" w:hAnsi="Sylfaen" w:cs="Sylfaen"/>
          <w:sz w:val="20"/>
          <w:szCs w:val="20"/>
        </w:rPr>
        <w:t>այսուհետ</w:t>
      </w:r>
      <w:r w:rsidRPr="00340F93">
        <w:rPr>
          <w:rFonts w:ascii="Sylfaen" w:hAnsi="Sylfaen" w:cs="Sylfaen"/>
          <w:sz w:val="20"/>
          <w:szCs w:val="20"/>
          <w:lang w:val="pt-BR"/>
        </w:rPr>
        <w:t xml:space="preserve">` </w:t>
      </w:r>
      <w:r w:rsidRPr="00340F93">
        <w:rPr>
          <w:rFonts w:ascii="Sylfaen" w:hAnsi="Sylfaen" w:cs="Sylfaen"/>
          <w:sz w:val="20"/>
          <w:szCs w:val="20"/>
        </w:rPr>
        <w:t>Պատվիրատու</w:t>
      </w:r>
      <w:r w:rsidRPr="00340F93">
        <w:rPr>
          <w:rFonts w:ascii="Sylfaen" w:hAnsi="Sylfaen" w:cs="Sylfaen"/>
          <w:sz w:val="20"/>
          <w:szCs w:val="20"/>
          <w:lang w:val="pt-BR"/>
        </w:rPr>
        <w:t xml:space="preserve">)   </w:t>
      </w:r>
      <w:r w:rsidRPr="00340F93">
        <w:rPr>
          <w:rFonts w:ascii="Sylfaen" w:hAnsi="Sylfaen" w:cs="Sylfaen"/>
          <w:sz w:val="20"/>
          <w:szCs w:val="20"/>
        </w:rPr>
        <w:t>և</w:t>
      </w:r>
      <w:r w:rsidRPr="00340F93">
        <w:rPr>
          <w:rFonts w:ascii="Sylfaen" w:hAnsi="Sylfaen" w:cs="Sylfaen"/>
          <w:sz w:val="20"/>
          <w:szCs w:val="20"/>
          <w:u w:val="single"/>
          <w:lang w:val="pt-BR"/>
        </w:rPr>
        <w:tab/>
      </w:r>
      <w:r w:rsidRPr="00340F93">
        <w:rPr>
          <w:rFonts w:ascii="Sylfaen" w:hAnsi="Sylfaen" w:cs="Sylfaen"/>
          <w:sz w:val="20"/>
          <w:szCs w:val="20"/>
          <w:u w:val="single"/>
          <w:lang w:val="pt-BR"/>
        </w:rPr>
        <w:tab/>
      </w:r>
      <w:r w:rsidRPr="00340F93">
        <w:rPr>
          <w:rFonts w:ascii="Sylfaen" w:hAnsi="Sylfaen" w:cs="Sylfaen"/>
          <w:sz w:val="20"/>
          <w:szCs w:val="20"/>
          <w:lang w:val="pt-BR"/>
        </w:rPr>
        <w:t>-</w:t>
      </w:r>
      <w:r w:rsidRPr="00340F93">
        <w:rPr>
          <w:rFonts w:ascii="Sylfaen" w:hAnsi="Sylfaen" w:cs="Sylfaen"/>
          <w:sz w:val="20"/>
          <w:szCs w:val="20"/>
        </w:rPr>
        <w:t>ի</w:t>
      </w:r>
    </w:p>
    <w:p w:rsidR="0038605C" w:rsidRPr="00340F93" w:rsidRDefault="0038605C" w:rsidP="008F3E47">
      <w:pPr>
        <w:tabs>
          <w:tab w:val="left" w:pos="360"/>
          <w:tab w:val="left" w:pos="540"/>
        </w:tabs>
        <w:spacing w:after="0" w:line="240" w:lineRule="auto"/>
        <w:ind w:right="-360"/>
        <w:jc w:val="both"/>
        <w:rPr>
          <w:rFonts w:ascii="Sylfaen" w:hAnsi="Sylfaen" w:cs="Sylfaen"/>
          <w:sz w:val="20"/>
          <w:szCs w:val="20"/>
          <w:lang w:val="pt-BR"/>
        </w:rPr>
      </w:pPr>
      <w:r w:rsidRPr="00340F93">
        <w:rPr>
          <w:rFonts w:ascii="Sylfaen" w:hAnsi="Sylfaen" w:cs="Sylfaen"/>
          <w:sz w:val="20"/>
          <w:szCs w:val="20"/>
          <w:lang w:val="pt-BR"/>
        </w:rPr>
        <w:t xml:space="preserve">                                           </w:t>
      </w:r>
      <w:r w:rsidRPr="00340F93">
        <w:rPr>
          <w:rFonts w:ascii="Sylfaen" w:hAnsi="Sylfaen" w:cs="Sylfaen"/>
          <w:sz w:val="20"/>
          <w:szCs w:val="20"/>
        </w:rPr>
        <w:t>Պատվիրատուի</w:t>
      </w:r>
      <w:r w:rsidRPr="00340F93">
        <w:rPr>
          <w:rFonts w:ascii="Sylfaen" w:hAnsi="Sylfaen" w:cs="Sylfaen"/>
          <w:sz w:val="20"/>
          <w:szCs w:val="20"/>
          <w:lang w:val="pt-BR"/>
        </w:rPr>
        <w:t xml:space="preserve"> </w:t>
      </w:r>
      <w:r w:rsidRPr="00340F93">
        <w:rPr>
          <w:rFonts w:ascii="Sylfaen" w:hAnsi="Sylfaen" w:cs="Sylfaen"/>
          <w:sz w:val="20"/>
          <w:szCs w:val="20"/>
        </w:rPr>
        <w:t>անունը</w:t>
      </w:r>
      <w:r w:rsidRPr="00340F93">
        <w:rPr>
          <w:rFonts w:ascii="Sylfaen" w:hAnsi="Sylfaen" w:cs="Sylfaen"/>
          <w:sz w:val="20"/>
          <w:szCs w:val="20"/>
          <w:lang w:val="pt-BR"/>
        </w:rPr>
        <w:t xml:space="preserve">                                                                                                 </w:t>
      </w:r>
      <w:r w:rsidRPr="00340F93">
        <w:rPr>
          <w:rFonts w:ascii="Sylfaen" w:hAnsi="Sylfaen" w:cs="Sylfaen"/>
          <w:sz w:val="20"/>
          <w:szCs w:val="20"/>
        </w:rPr>
        <w:t>Կապալառուի</w:t>
      </w:r>
      <w:r w:rsidRPr="00340F93">
        <w:rPr>
          <w:rFonts w:ascii="Sylfaen" w:hAnsi="Sylfaen" w:cs="Sylfaen"/>
          <w:sz w:val="20"/>
          <w:szCs w:val="20"/>
          <w:lang w:val="pt-BR"/>
        </w:rPr>
        <w:t xml:space="preserve"> </w:t>
      </w:r>
      <w:r w:rsidRPr="00340F93">
        <w:rPr>
          <w:rFonts w:ascii="Sylfaen" w:hAnsi="Sylfaen" w:cs="Sylfaen"/>
          <w:sz w:val="20"/>
          <w:szCs w:val="20"/>
        </w:rPr>
        <w:t>անունը</w:t>
      </w:r>
    </w:p>
    <w:p w:rsidR="0038605C" w:rsidRPr="00340F93" w:rsidRDefault="0038605C" w:rsidP="008F3E47">
      <w:pPr>
        <w:tabs>
          <w:tab w:val="left" w:pos="360"/>
          <w:tab w:val="left" w:pos="540"/>
        </w:tabs>
        <w:spacing w:after="0" w:line="240" w:lineRule="auto"/>
        <w:ind w:right="-360"/>
        <w:jc w:val="both"/>
        <w:rPr>
          <w:rFonts w:ascii="Sylfaen" w:hAnsi="Sylfaen" w:cs="Sylfaen"/>
          <w:sz w:val="20"/>
          <w:szCs w:val="20"/>
          <w:u w:val="single"/>
          <w:lang w:val="hy-AM"/>
        </w:rPr>
      </w:pPr>
      <w:r w:rsidRPr="00340F93">
        <w:rPr>
          <w:rFonts w:ascii="Sylfaen" w:hAnsi="Sylfaen" w:cs="Sylfaen"/>
          <w:sz w:val="20"/>
          <w:szCs w:val="20"/>
          <w:lang w:val="hy-AM"/>
        </w:rPr>
        <w:t>(այսուհետ` Կ</w:t>
      </w:r>
      <w:r w:rsidRPr="00340F93">
        <w:rPr>
          <w:rFonts w:ascii="Sylfaen" w:hAnsi="Sylfaen" w:cs="Sylfaen"/>
          <w:sz w:val="20"/>
          <w:szCs w:val="20"/>
        </w:rPr>
        <w:t>ապալառու</w:t>
      </w:r>
      <w:r w:rsidRPr="00340F93">
        <w:rPr>
          <w:rFonts w:ascii="Sylfaen" w:hAnsi="Sylfaen" w:cs="Sylfaen"/>
          <w:sz w:val="20"/>
          <w:szCs w:val="20"/>
          <w:lang w:val="hy-AM"/>
        </w:rPr>
        <w:t>)</w:t>
      </w:r>
      <w:r w:rsidRPr="00340F93">
        <w:rPr>
          <w:rFonts w:ascii="Sylfaen" w:hAnsi="Sylfaen" w:cs="Sylfaen"/>
          <w:sz w:val="20"/>
          <w:szCs w:val="20"/>
          <w:lang w:val="pt-BR"/>
        </w:rPr>
        <w:t xml:space="preserve"> </w:t>
      </w:r>
      <w:r w:rsidRPr="00340F93">
        <w:rPr>
          <w:rFonts w:ascii="Sylfaen" w:hAnsi="Sylfaen" w:cs="Sylfaen"/>
          <w:sz w:val="20"/>
          <w:szCs w:val="20"/>
        </w:rPr>
        <w:t>միջև</w:t>
      </w:r>
      <w:r w:rsidRPr="00340F93">
        <w:rPr>
          <w:rFonts w:ascii="Sylfaen" w:hAnsi="Sylfaen" w:cs="Sylfaen"/>
          <w:sz w:val="20"/>
          <w:szCs w:val="20"/>
          <w:lang w:val="pt-BR"/>
        </w:rPr>
        <w:t xml:space="preserve"> 20     </w:t>
      </w:r>
      <w:r w:rsidRPr="00340F93">
        <w:rPr>
          <w:rFonts w:ascii="Sylfaen" w:hAnsi="Sylfaen" w:cs="Sylfaen"/>
          <w:sz w:val="20"/>
          <w:szCs w:val="20"/>
        </w:rPr>
        <w:t>թ</w:t>
      </w:r>
      <w:r w:rsidRPr="00340F93">
        <w:rPr>
          <w:rFonts w:ascii="Sylfaen" w:hAnsi="Sylfaen" w:cs="Sylfaen"/>
          <w:sz w:val="20"/>
          <w:szCs w:val="20"/>
          <w:lang w:val="pt-BR"/>
        </w:rPr>
        <w:t xml:space="preserve">. </w:t>
      </w:r>
      <w:r w:rsidRPr="00340F93">
        <w:rPr>
          <w:rFonts w:ascii="Sylfaen" w:hAnsi="Sylfaen" w:cs="Sylfaen"/>
          <w:sz w:val="20"/>
          <w:szCs w:val="20"/>
          <w:u w:val="single"/>
          <w:lang w:val="pt-BR"/>
        </w:rPr>
        <w:tab/>
      </w:r>
      <w:r w:rsidRPr="00340F93">
        <w:rPr>
          <w:rFonts w:ascii="Sylfaen" w:hAnsi="Sylfaen" w:cs="Sylfaen"/>
          <w:sz w:val="20"/>
          <w:szCs w:val="20"/>
          <w:u w:val="single"/>
          <w:lang w:val="pt-BR"/>
        </w:rPr>
        <w:tab/>
      </w:r>
      <w:r w:rsidRPr="00340F93">
        <w:rPr>
          <w:rFonts w:ascii="Sylfaen" w:hAnsi="Sylfaen" w:cs="Sylfaen"/>
          <w:sz w:val="20"/>
          <w:szCs w:val="20"/>
          <w:u w:val="single"/>
          <w:lang w:val="pt-BR"/>
        </w:rPr>
        <w:tab/>
      </w:r>
      <w:r w:rsidRPr="00340F93">
        <w:rPr>
          <w:rFonts w:ascii="Sylfaen" w:hAnsi="Sylfaen" w:cs="Sylfaen"/>
          <w:sz w:val="20"/>
          <w:szCs w:val="20"/>
          <w:u w:val="single"/>
          <w:lang w:val="pt-BR"/>
        </w:rPr>
        <w:tab/>
      </w:r>
      <w:r w:rsidRPr="00340F93">
        <w:rPr>
          <w:rFonts w:ascii="Sylfaen" w:hAnsi="Sylfaen" w:cs="Sylfaen"/>
          <w:sz w:val="20"/>
          <w:szCs w:val="20"/>
          <w:lang w:val="hy-AM"/>
        </w:rPr>
        <w:t xml:space="preserve"> -ին կնքված N </w:t>
      </w:r>
      <w:r w:rsidRPr="00340F93">
        <w:rPr>
          <w:rFonts w:ascii="Sylfaen" w:hAnsi="Sylfaen" w:cs="Sylfaen"/>
          <w:sz w:val="20"/>
          <w:szCs w:val="20"/>
          <w:u w:val="single"/>
          <w:lang w:val="hy-AM"/>
        </w:rPr>
        <w:tab/>
      </w:r>
      <w:r w:rsidRPr="00340F93">
        <w:rPr>
          <w:rFonts w:ascii="Sylfaen" w:hAnsi="Sylfaen" w:cs="Sylfaen"/>
          <w:sz w:val="20"/>
          <w:szCs w:val="20"/>
          <w:u w:val="single"/>
          <w:lang w:val="hy-AM"/>
        </w:rPr>
        <w:tab/>
      </w:r>
      <w:r w:rsidRPr="00340F93">
        <w:rPr>
          <w:rFonts w:ascii="Sylfaen" w:hAnsi="Sylfaen" w:cs="Sylfaen"/>
          <w:sz w:val="20"/>
          <w:szCs w:val="20"/>
          <w:u w:val="single"/>
          <w:lang w:val="hy-AM"/>
        </w:rPr>
        <w:tab/>
      </w:r>
      <w:r w:rsidRPr="00340F93">
        <w:rPr>
          <w:rFonts w:ascii="Sylfaen" w:hAnsi="Sylfaen" w:cs="Sylfaen"/>
          <w:sz w:val="20"/>
          <w:szCs w:val="20"/>
          <w:u w:val="single"/>
          <w:lang w:val="hy-AM"/>
        </w:rPr>
        <w:tab/>
      </w:r>
    </w:p>
    <w:p w:rsidR="0038605C" w:rsidRPr="00340F93" w:rsidRDefault="0038605C" w:rsidP="008F3E47">
      <w:pPr>
        <w:tabs>
          <w:tab w:val="left" w:pos="360"/>
          <w:tab w:val="left" w:pos="540"/>
        </w:tabs>
        <w:spacing w:after="0" w:line="240" w:lineRule="auto"/>
        <w:ind w:right="-360"/>
        <w:jc w:val="both"/>
        <w:rPr>
          <w:rFonts w:ascii="Sylfaen" w:hAnsi="Sylfaen" w:cs="Sylfaen"/>
          <w:sz w:val="20"/>
          <w:szCs w:val="20"/>
          <w:u w:val="single"/>
          <w:lang w:val="hy-AM"/>
        </w:rPr>
      </w:pPr>
      <w:r w:rsidRPr="00340F93">
        <w:rPr>
          <w:rFonts w:ascii="Sylfaen" w:hAnsi="Sylfaen" w:cs="Sylfaen"/>
          <w:sz w:val="20"/>
          <w:szCs w:val="20"/>
          <w:lang w:val="hy-AM"/>
        </w:rPr>
        <w:t xml:space="preserve">                                                                                                պայմանագրի կնքման ամսաթիվը</w:t>
      </w:r>
      <w:r w:rsidRPr="00340F93">
        <w:rPr>
          <w:rFonts w:ascii="Sylfaen" w:hAnsi="Sylfaen" w:cs="Sylfaen"/>
          <w:sz w:val="20"/>
          <w:szCs w:val="20"/>
          <w:lang w:val="hy-AM"/>
        </w:rPr>
        <w:tab/>
      </w:r>
      <w:r w:rsidRPr="00340F93">
        <w:rPr>
          <w:rFonts w:ascii="Sylfaen" w:hAnsi="Sylfaen" w:cs="Sylfaen"/>
          <w:sz w:val="20"/>
          <w:szCs w:val="20"/>
          <w:lang w:val="hy-AM"/>
        </w:rPr>
        <w:tab/>
      </w:r>
      <w:r w:rsidRPr="00340F93">
        <w:rPr>
          <w:rFonts w:ascii="Sylfaen" w:hAnsi="Sylfaen" w:cs="Sylfaen"/>
          <w:sz w:val="20"/>
          <w:szCs w:val="20"/>
          <w:lang w:val="hy-AM"/>
        </w:rPr>
        <w:tab/>
        <w:t xml:space="preserve">                             պայմանագրի համարը</w:t>
      </w:r>
    </w:p>
    <w:p w:rsidR="0038605C" w:rsidRPr="00340F93" w:rsidRDefault="0038605C" w:rsidP="008F3E47">
      <w:pPr>
        <w:tabs>
          <w:tab w:val="left" w:pos="360"/>
          <w:tab w:val="left" w:pos="540"/>
        </w:tabs>
        <w:spacing w:after="0" w:line="240" w:lineRule="auto"/>
        <w:jc w:val="both"/>
        <w:rPr>
          <w:rFonts w:ascii="Sylfaen" w:hAnsi="Sylfaen" w:cs="Sylfaen"/>
          <w:sz w:val="20"/>
          <w:szCs w:val="20"/>
          <w:lang w:val="hy-AM"/>
        </w:rPr>
      </w:pPr>
      <w:r w:rsidRPr="00340F93">
        <w:rPr>
          <w:rFonts w:ascii="Sylfaen" w:hAnsi="Sylfaen" w:cs="Sylfaen"/>
          <w:sz w:val="20"/>
          <w:szCs w:val="20"/>
          <w:lang w:val="hy-AM"/>
        </w:rPr>
        <w:t xml:space="preserve">գնման պայմանագրի շրջանակներում Կապալառուն  20  թ. </w:t>
      </w:r>
      <w:r w:rsidRPr="00340F93">
        <w:rPr>
          <w:rFonts w:ascii="Sylfaen" w:hAnsi="Sylfaen" w:cs="Sylfaen"/>
          <w:sz w:val="20"/>
          <w:szCs w:val="20"/>
          <w:u w:val="single"/>
          <w:lang w:val="hy-AM"/>
        </w:rPr>
        <w:tab/>
      </w:r>
      <w:r w:rsidRPr="00340F93">
        <w:rPr>
          <w:rFonts w:ascii="Sylfaen" w:hAnsi="Sylfaen" w:cs="Sylfaen"/>
          <w:sz w:val="20"/>
          <w:szCs w:val="20"/>
          <w:u w:val="single"/>
          <w:lang w:val="hy-AM"/>
        </w:rPr>
        <w:tab/>
      </w:r>
      <w:r w:rsidRPr="00340F93">
        <w:rPr>
          <w:rFonts w:ascii="Sylfaen" w:hAnsi="Sylfaen" w:cs="Sylfaen"/>
          <w:sz w:val="20"/>
          <w:szCs w:val="20"/>
          <w:lang w:val="hy-AM"/>
        </w:rPr>
        <w:t>-ին հանձնման-ընդունման նպատակով Պատվիրատուին հանձնեց ստորև նշված աշխատանքները.</w:t>
      </w:r>
    </w:p>
    <w:p w:rsidR="0038605C" w:rsidRPr="00340F93" w:rsidRDefault="0038605C" w:rsidP="008F3E47">
      <w:pPr>
        <w:tabs>
          <w:tab w:val="left" w:pos="360"/>
          <w:tab w:val="left" w:pos="540"/>
        </w:tabs>
        <w:spacing w:after="0" w:line="240" w:lineRule="auto"/>
        <w:ind w:left="-540" w:firstLine="180"/>
        <w:jc w:val="both"/>
        <w:rPr>
          <w:rFonts w:ascii="Sylfaen" w:hAnsi="Sylfaen" w:cs="Sylfaen"/>
          <w:sz w:val="20"/>
          <w:szCs w:val="20"/>
          <w:lang w:val="hy-AM"/>
        </w:rPr>
      </w:pPr>
      <w:r w:rsidRPr="00340F93">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8605C" w:rsidRPr="00340F93" w:rsidTr="008F3E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8605C" w:rsidRPr="00340F93" w:rsidRDefault="0038605C" w:rsidP="008F3E47">
            <w:pPr>
              <w:spacing w:after="0" w:line="240" w:lineRule="auto"/>
              <w:jc w:val="center"/>
              <w:rPr>
                <w:rFonts w:ascii="Sylfaen" w:hAnsi="Sylfaen" w:cs="Sylfaen"/>
                <w:bCs/>
                <w:sz w:val="20"/>
                <w:szCs w:val="20"/>
              </w:rPr>
            </w:pPr>
            <w:r w:rsidRPr="00340F93">
              <w:rPr>
                <w:rFonts w:ascii="Sylfaen" w:hAnsi="Sylfaen" w:cs="Sylfaen"/>
                <w:sz w:val="20"/>
                <w:szCs w:val="20"/>
              </w:rPr>
              <w:t>Աշխատանքի</w:t>
            </w:r>
          </w:p>
        </w:tc>
      </w:tr>
      <w:tr w:rsidR="0038605C" w:rsidRPr="00340F93" w:rsidTr="008F3E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605C" w:rsidRPr="00340F93" w:rsidRDefault="0038605C" w:rsidP="008F3E47">
            <w:pPr>
              <w:spacing w:after="0" w:line="240" w:lineRule="auto"/>
              <w:jc w:val="center"/>
              <w:rPr>
                <w:rFonts w:ascii="Sylfaen" w:hAnsi="Sylfaen"/>
                <w:sz w:val="20"/>
                <w:szCs w:val="20"/>
              </w:rPr>
            </w:pPr>
            <w:r w:rsidRPr="00340F93">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8605C" w:rsidRPr="00340F93" w:rsidRDefault="0038605C" w:rsidP="008F3E47">
            <w:pPr>
              <w:spacing w:after="0" w:line="240" w:lineRule="auto"/>
              <w:jc w:val="center"/>
              <w:rPr>
                <w:rFonts w:ascii="Sylfaen" w:hAnsi="Sylfaen"/>
                <w:sz w:val="20"/>
                <w:szCs w:val="20"/>
              </w:rPr>
            </w:pPr>
            <w:r w:rsidRPr="00340F93">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8605C" w:rsidRPr="00340F93" w:rsidRDefault="0038605C" w:rsidP="008F3E47">
            <w:pPr>
              <w:spacing w:after="0" w:line="240" w:lineRule="auto"/>
              <w:jc w:val="center"/>
              <w:rPr>
                <w:rFonts w:ascii="Sylfaen" w:hAnsi="Sylfaen"/>
                <w:sz w:val="20"/>
                <w:szCs w:val="20"/>
              </w:rPr>
            </w:pPr>
            <w:r w:rsidRPr="00340F93">
              <w:rPr>
                <w:rFonts w:ascii="Sylfaen" w:hAnsi="Sylfaen" w:cs="Sylfaen"/>
                <w:sz w:val="20"/>
                <w:szCs w:val="20"/>
              </w:rPr>
              <w:t>քանակը</w:t>
            </w:r>
            <w:r w:rsidRPr="00340F93">
              <w:rPr>
                <w:rFonts w:ascii="Sylfaen" w:hAnsi="Sylfaen"/>
                <w:sz w:val="20"/>
                <w:szCs w:val="20"/>
              </w:rPr>
              <w:t xml:space="preserve"> (</w:t>
            </w:r>
            <w:r w:rsidRPr="00340F93">
              <w:rPr>
                <w:rFonts w:ascii="Sylfaen" w:hAnsi="Sylfaen" w:cs="Sylfaen"/>
                <w:sz w:val="20"/>
                <w:szCs w:val="20"/>
              </w:rPr>
              <w:t>փաստացի</w:t>
            </w:r>
            <w:r w:rsidRPr="00340F93">
              <w:rPr>
                <w:rFonts w:ascii="Sylfaen" w:hAnsi="Sylfaen"/>
                <w:sz w:val="20"/>
                <w:szCs w:val="20"/>
              </w:rPr>
              <w:t>)</w:t>
            </w:r>
          </w:p>
        </w:tc>
      </w:tr>
      <w:tr w:rsidR="0038605C" w:rsidRPr="00340F93" w:rsidTr="008F3E47">
        <w:trPr>
          <w:trHeight w:val="273"/>
        </w:trPr>
        <w:tc>
          <w:tcPr>
            <w:tcW w:w="3852" w:type="dxa"/>
            <w:tcBorders>
              <w:top w:val="single" w:sz="4" w:space="0" w:color="000000"/>
              <w:left w:val="single" w:sz="4" w:space="0" w:color="000000"/>
              <w:bottom w:val="single" w:sz="4" w:space="0" w:color="000000"/>
              <w:right w:val="single" w:sz="4" w:space="0" w:color="000000"/>
            </w:tcBorders>
          </w:tcPr>
          <w:p w:rsidR="0038605C" w:rsidRPr="00340F93" w:rsidRDefault="0038605C" w:rsidP="008F3E47">
            <w:pPr>
              <w:spacing w:after="0" w:line="240" w:lineRule="auto"/>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8605C" w:rsidRPr="00340F93" w:rsidRDefault="0038605C" w:rsidP="008F3E47">
            <w:pPr>
              <w:spacing w:after="0" w:line="240" w:lineRule="auto"/>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8605C" w:rsidRPr="00340F93" w:rsidRDefault="0038605C" w:rsidP="008F3E47">
            <w:pPr>
              <w:spacing w:after="0" w:line="240" w:lineRule="auto"/>
              <w:rPr>
                <w:rFonts w:ascii="Sylfaen" w:hAnsi="Sylfaen" w:cs="Sylfaen"/>
                <w:sz w:val="20"/>
                <w:szCs w:val="20"/>
              </w:rPr>
            </w:pPr>
          </w:p>
        </w:tc>
      </w:tr>
      <w:tr w:rsidR="0038605C" w:rsidRPr="00340F93" w:rsidTr="008F3E47">
        <w:trPr>
          <w:trHeight w:val="273"/>
        </w:trPr>
        <w:tc>
          <w:tcPr>
            <w:tcW w:w="3852" w:type="dxa"/>
            <w:tcBorders>
              <w:top w:val="single" w:sz="4" w:space="0" w:color="000000"/>
              <w:left w:val="single" w:sz="4" w:space="0" w:color="000000"/>
              <w:bottom w:val="single" w:sz="4" w:space="0" w:color="000000"/>
              <w:right w:val="single" w:sz="4" w:space="0" w:color="000000"/>
            </w:tcBorders>
          </w:tcPr>
          <w:p w:rsidR="0038605C" w:rsidRPr="00340F93" w:rsidRDefault="0038605C" w:rsidP="008F3E47">
            <w:pPr>
              <w:spacing w:after="0" w:line="240" w:lineRule="auto"/>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8605C" w:rsidRPr="00340F93" w:rsidRDefault="0038605C" w:rsidP="008F3E47">
            <w:pPr>
              <w:spacing w:after="0" w:line="240" w:lineRule="auto"/>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8605C" w:rsidRPr="00340F93" w:rsidRDefault="0038605C" w:rsidP="008F3E47">
            <w:pPr>
              <w:spacing w:after="0" w:line="240" w:lineRule="auto"/>
              <w:rPr>
                <w:rFonts w:ascii="Sylfaen" w:hAnsi="Sylfaen" w:cs="Sylfaen"/>
                <w:sz w:val="20"/>
                <w:szCs w:val="20"/>
              </w:rPr>
            </w:pPr>
          </w:p>
        </w:tc>
      </w:tr>
    </w:tbl>
    <w:p w:rsidR="0038605C" w:rsidRPr="00340F93" w:rsidRDefault="0038605C" w:rsidP="008F3E47">
      <w:pPr>
        <w:tabs>
          <w:tab w:val="left" w:pos="360"/>
          <w:tab w:val="left" w:pos="540"/>
        </w:tabs>
        <w:spacing w:after="0" w:line="240" w:lineRule="auto"/>
        <w:jc w:val="both"/>
        <w:rPr>
          <w:rFonts w:ascii="Sylfaen" w:hAnsi="Sylfaen" w:cs="Sylfaen"/>
          <w:sz w:val="20"/>
          <w:szCs w:val="20"/>
        </w:rPr>
      </w:pPr>
    </w:p>
    <w:p w:rsidR="0038605C" w:rsidRPr="00340F93" w:rsidRDefault="0038605C" w:rsidP="008F3E47">
      <w:pPr>
        <w:tabs>
          <w:tab w:val="left" w:pos="360"/>
          <w:tab w:val="left" w:pos="540"/>
        </w:tabs>
        <w:spacing w:after="0" w:line="240" w:lineRule="auto"/>
        <w:jc w:val="both"/>
        <w:rPr>
          <w:rFonts w:ascii="Sylfaen" w:hAnsi="Sylfaen" w:cs="Sylfaen"/>
          <w:sz w:val="20"/>
          <w:szCs w:val="20"/>
        </w:rPr>
      </w:pPr>
    </w:p>
    <w:p w:rsidR="0038605C" w:rsidRPr="00340F93" w:rsidRDefault="0038605C" w:rsidP="008F3E47">
      <w:pPr>
        <w:tabs>
          <w:tab w:val="left" w:pos="360"/>
          <w:tab w:val="left" w:pos="540"/>
        </w:tabs>
        <w:spacing w:after="0" w:line="240" w:lineRule="auto"/>
        <w:jc w:val="both"/>
        <w:rPr>
          <w:rFonts w:ascii="Sylfaen" w:hAnsi="Sylfaen" w:cs="Sylfaen"/>
          <w:sz w:val="20"/>
          <w:szCs w:val="20"/>
          <w:lang w:val="hy-AM"/>
        </w:rPr>
      </w:pPr>
    </w:p>
    <w:p w:rsidR="0038605C" w:rsidRPr="00340F93" w:rsidRDefault="0038605C" w:rsidP="008F3E47">
      <w:pPr>
        <w:tabs>
          <w:tab w:val="left" w:pos="360"/>
          <w:tab w:val="left" w:pos="540"/>
        </w:tabs>
        <w:spacing w:after="0" w:line="240" w:lineRule="auto"/>
        <w:jc w:val="both"/>
        <w:rPr>
          <w:rFonts w:ascii="Sylfaen" w:hAnsi="Sylfaen" w:cs="Sylfaen"/>
          <w:sz w:val="20"/>
          <w:szCs w:val="20"/>
          <w:lang w:val="hy-AM"/>
        </w:rPr>
      </w:pPr>
      <w:r w:rsidRPr="00340F93">
        <w:rPr>
          <w:rFonts w:ascii="Sylfaen" w:hAnsi="Sylfaen" w:cs="Sylfaen"/>
          <w:sz w:val="20"/>
          <w:szCs w:val="20"/>
          <w:lang w:val="hy-AM"/>
        </w:rPr>
        <w:t>Սույն ակտը կազմված է 2 օրինակից, յուրաքանչյուր կողմին տրամադրվում է մեկական օրինակ:</w:t>
      </w:r>
    </w:p>
    <w:p w:rsidR="0038605C" w:rsidRPr="00340F93" w:rsidRDefault="0038605C" w:rsidP="008F3E47">
      <w:pPr>
        <w:tabs>
          <w:tab w:val="left" w:pos="360"/>
          <w:tab w:val="left" w:pos="540"/>
        </w:tabs>
        <w:spacing w:after="0" w:line="240" w:lineRule="auto"/>
        <w:rPr>
          <w:rFonts w:ascii="Sylfaen" w:hAnsi="Sylfaen" w:cs="Sylfaen"/>
          <w:sz w:val="20"/>
          <w:szCs w:val="20"/>
          <w:lang w:val="hy-AM"/>
        </w:rPr>
      </w:pPr>
    </w:p>
    <w:p w:rsidR="0038605C" w:rsidRPr="00340F93" w:rsidRDefault="0038605C" w:rsidP="008F3E47">
      <w:pPr>
        <w:spacing w:after="0" w:line="240" w:lineRule="auto"/>
        <w:jc w:val="center"/>
        <w:rPr>
          <w:rFonts w:ascii="Sylfaen" w:hAnsi="Sylfaen" w:cs="Sylfaen"/>
          <w:sz w:val="20"/>
          <w:szCs w:val="20"/>
          <w:lang w:val="hy-AM"/>
        </w:rPr>
      </w:pPr>
    </w:p>
    <w:p w:rsidR="0038605C" w:rsidRPr="00340F93" w:rsidRDefault="0038605C" w:rsidP="008F3E47">
      <w:pPr>
        <w:spacing w:after="0" w:line="240" w:lineRule="auto"/>
        <w:jc w:val="center"/>
        <w:rPr>
          <w:rFonts w:ascii="Sylfaen" w:hAnsi="Sylfaen" w:cs="Sylfaen"/>
          <w:sz w:val="20"/>
          <w:szCs w:val="20"/>
          <w:lang w:val="hy-AM"/>
        </w:rPr>
      </w:pPr>
    </w:p>
    <w:p w:rsidR="0038605C" w:rsidRPr="00340F93" w:rsidRDefault="0038605C" w:rsidP="008F3E47">
      <w:pPr>
        <w:spacing w:after="0" w:line="240" w:lineRule="auto"/>
        <w:jc w:val="center"/>
        <w:rPr>
          <w:rFonts w:ascii="Sylfaen" w:hAnsi="Sylfaen" w:cs="Sylfaen"/>
          <w:sz w:val="20"/>
          <w:szCs w:val="20"/>
          <w:lang w:val="hy-AM"/>
        </w:rPr>
      </w:pPr>
    </w:p>
    <w:p w:rsidR="0038605C" w:rsidRPr="00340F93" w:rsidRDefault="0038605C" w:rsidP="008F3E47">
      <w:pPr>
        <w:spacing w:after="0" w:line="240" w:lineRule="auto"/>
        <w:jc w:val="center"/>
        <w:rPr>
          <w:rFonts w:ascii="Sylfaen" w:hAnsi="Sylfaen" w:cs="Sylfaen"/>
          <w:sz w:val="20"/>
          <w:szCs w:val="20"/>
          <w:lang w:val="hy-AM"/>
        </w:rPr>
      </w:pPr>
      <w:r w:rsidRPr="00340F93">
        <w:rPr>
          <w:rFonts w:ascii="Sylfaen" w:hAnsi="Sylfaen" w:cs="Sylfaen"/>
          <w:sz w:val="20"/>
          <w:szCs w:val="20"/>
          <w:lang w:val="hy-AM"/>
        </w:rPr>
        <w:t>ԿՈՂՄԵՐԸ</w:t>
      </w:r>
    </w:p>
    <w:p w:rsidR="0038605C" w:rsidRPr="00340F93" w:rsidRDefault="0038605C" w:rsidP="008F3E47">
      <w:pPr>
        <w:spacing w:after="0" w:line="240" w:lineRule="auto"/>
        <w:jc w:val="center"/>
        <w:rPr>
          <w:rFonts w:ascii="Sylfaen" w:hAnsi="Sylfaen" w:cs="Sylfaen"/>
          <w:sz w:val="20"/>
          <w:szCs w:val="20"/>
          <w:lang w:val="hy-AM"/>
        </w:rPr>
      </w:pPr>
    </w:p>
    <w:p w:rsidR="0038605C" w:rsidRPr="00340F93" w:rsidRDefault="0038605C" w:rsidP="008F3E47">
      <w:pPr>
        <w:tabs>
          <w:tab w:val="left" w:pos="360"/>
          <w:tab w:val="left" w:pos="540"/>
        </w:tabs>
        <w:spacing w:after="0" w:line="240" w:lineRule="auto"/>
        <w:rPr>
          <w:rFonts w:ascii="Sylfaen" w:hAnsi="Sylfaen" w:cs="Sylfaen"/>
          <w:sz w:val="20"/>
          <w:szCs w:val="20"/>
          <w:lang w:val="hy-AM"/>
        </w:rPr>
      </w:pPr>
    </w:p>
    <w:p w:rsidR="0038605C" w:rsidRPr="00340F93" w:rsidRDefault="0038605C" w:rsidP="008F3E47">
      <w:pPr>
        <w:tabs>
          <w:tab w:val="left" w:pos="360"/>
          <w:tab w:val="left" w:pos="540"/>
        </w:tabs>
        <w:spacing w:after="0" w:line="240" w:lineRule="auto"/>
        <w:rPr>
          <w:rFonts w:ascii="Sylfaen" w:hAnsi="Sylfaen" w:cs="Sylfaen"/>
          <w:sz w:val="20"/>
          <w:szCs w:val="20"/>
          <w:lang w:val="hy-AM"/>
        </w:rPr>
      </w:pPr>
    </w:p>
    <w:tbl>
      <w:tblPr>
        <w:tblW w:w="0" w:type="auto"/>
        <w:tblLook w:val="00A0"/>
      </w:tblPr>
      <w:tblGrid>
        <w:gridCol w:w="4785"/>
        <w:gridCol w:w="5223"/>
      </w:tblGrid>
      <w:tr w:rsidR="0038605C" w:rsidRPr="00340F93" w:rsidTr="008F3E47">
        <w:tc>
          <w:tcPr>
            <w:tcW w:w="4785" w:type="dxa"/>
          </w:tcPr>
          <w:p w:rsidR="0038605C" w:rsidRPr="00340F93" w:rsidRDefault="0038605C" w:rsidP="008F3E47">
            <w:pPr>
              <w:tabs>
                <w:tab w:val="left" w:pos="360"/>
                <w:tab w:val="left" w:pos="540"/>
              </w:tabs>
              <w:spacing w:after="0" w:line="240" w:lineRule="auto"/>
              <w:jc w:val="center"/>
              <w:rPr>
                <w:rFonts w:ascii="Sylfaen" w:hAnsi="Sylfaen" w:cs="Sylfaen"/>
                <w:b/>
                <w:bCs/>
                <w:sz w:val="20"/>
                <w:szCs w:val="20"/>
                <w:lang w:val="hy-AM"/>
              </w:rPr>
            </w:pPr>
            <w:r w:rsidRPr="00340F93">
              <w:rPr>
                <w:rFonts w:ascii="Sylfaen" w:hAnsi="Sylfaen" w:cs="Sylfaen"/>
                <w:b/>
                <w:bCs/>
                <w:sz w:val="20"/>
                <w:szCs w:val="20"/>
                <w:lang w:val="hy-AM"/>
              </w:rPr>
              <w:t>Հանձնեց</w:t>
            </w:r>
          </w:p>
        </w:tc>
        <w:tc>
          <w:tcPr>
            <w:tcW w:w="5223" w:type="dxa"/>
          </w:tcPr>
          <w:p w:rsidR="0038605C" w:rsidRPr="00340F93" w:rsidRDefault="0038605C" w:rsidP="008F3E47">
            <w:pPr>
              <w:tabs>
                <w:tab w:val="left" w:pos="360"/>
                <w:tab w:val="left" w:pos="540"/>
              </w:tabs>
              <w:spacing w:after="0" w:line="240" w:lineRule="auto"/>
              <w:jc w:val="center"/>
              <w:rPr>
                <w:rFonts w:ascii="Sylfaen" w:hAnsi="Sylfaen" w:cs="Sylfaen"/>
                <w:b/>
                <w:bCs/>
                <w:sz w:val="20"/>
                <w:szCs w:val="20"/>
                <w:lang w:val="hy-AM"/>
              </w:rPr>
            </w:pPr>
            <w:r w:rsidRPr="00340F93">
              <w:rPr>
                <w:rFonts w:ascii="Sylfaen" w:hAnsi="Sylfaen" w:cs="Sylfaen"/>
                <w:b/>
                <w:bCs/>
                <w:sz w:val="20"/>
                <w:szCs w:val="20"/>
                <w:lang w:val="hy-AM"/>
              </w:rPr>
              <w:t xml:space="preserve">        Ընդունեց</w:t>
            </w:r>
          </w:p>
        </w:tc>
      </w:tr>
    </w:tbl>
    <w:p w:rsidR="0038605C" w:rsidRPr="00340F93" w:rsidRDefault="0038605C" w:rsidP="008F3E47">
      <w:pPr>
        <w:tabs>
          <w:tab w:val="left" w:pos="360"/>
          <w:tab w:val="left" w:pos="540"/>
        </w:tabs>
        <w:spacing w:after="0" w:line="240" w:lineRule="auto"/>
        <w:rPr>
          <w:rFonts w:ascii="Sylfaen" w:hAnsi="Sylfaen" w:cs="Sylfaen"/>
          <w:sz w:val="20"/>
          <w:szCs w:val="20"/>
          <w:lang w:val="hy-AM"/>
        </w:rPr>
      </w:pPr>
      <w:r w:rsidRPr="00340F93">
        <w:rPr>
          <w:rFonts w:ascii="Sylfaen" w:hAnsi="Sylfaen" w:cs="Sylfaen"/>
          <w:sz w:val="20"/>
          <w:szCs w:val="20"/>
          <w:lang w:val="hy-AM"/>
        </w:rPr>
        <w:t xml:space="preserve">                                                                                                  հայտը նախագծած ներկայացուցիչ`</w:t>
      </w:r>
    </w:p>
    <w:p w:rsidR="0038605C" w:rsidRPr="00340F93" w:rsidRDefault="0038605C" w:rsidP="008F3E47">
      <w:pPr>
        <w:tabs>
          <w:tab w:val="left" w:pos="360"/>
          <w:tab w:val="left" w:pos="540"/>
        </w:tabs>
        <w:spacing w:after="0" w:line="240" w:lineRule="auto"/>
        <w:rPr>
          <w:rFonts w:ascii="Sylfaen" w:hAnsi="Sylfaen"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38605C" w:rsidRPr="00340F93" w:rsidTr="008F3E47">
        <w:trPr>
          <w:tblCellSpacing w:w="7" w:type="dxa"/>
          <w:jc w:val="center"/>
        </w:trPr>
        <w:tc>
          <w:tcPr>
            <w:tcW w:w="0" w:type="auto"/>
            <w:vAlign w:val="center"/>
          </w:tcPr>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 xml:space="preserve">___________________________ </w:t>
            </w:r>
          </w:p>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ազգանուն, անուն</w:t>
            </w:r>
          </w:p>
        </w:tc>
        <w:tc>
          <w:tcPr>
            <w:tcW w:w="0" w:type="auto"/>
            <w:vAlign w:val="center"/>
          </w:tcPr>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___________________________</w:t>
            </w:r>
          </w:p>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ազգանուն, անուն</w:t>
            </w:r>
          </w:p>
        </w:tc>
      </w:tr>
      <w:tr w:rsidR="0038605C" w:rsidRPr="00340F93" w:rsidTr="008F3E47">
        <w:trPr>
          <w:tblCellSpacing w:w="7" w:type="dxa"/>
          <w:jc w:val="center"/>
        </w:trPr>
        <w:tc>
          <w:tcPr>
            <w:tcW w:w="0" w:type="auto"/>
            <w:vAlign w:val="center"/>
          </w:tcPr>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 xml:space="preserve">___________________________ </w:t>
            </w:r>
          </w:p>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ստորագրություն</w:t>
            </w:r>
          </w:p>
        </w:tc>
        <w:tc>
          <w:tcPr>
            <w:tcW w:w="0" w:type="auto"/>
            <w:vAlign w:val="center"/>
          </w:tcPr>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___________________________</w:t>
            </w:r>
          </w:p>
          <w:p w:rsidR="0038605C" w:rsidRPr="00340F93" w:rsidRDefault="0038605C" w:rsidP="008F3E47">
            <w:pPr>
              <w:spacing w:after="0" w:line="240" w:lineRule="auto"/>
              <w:jc w:val="center"/>
              <w:rPr>
                <w:rFonts w:ascii="Sylfaen" w:hAnsi="Sylfaen" w:cs="GHEA Grapalat"/>
                <w:color w:val="000000"/>
                <w:sz w:val="20"/>
                <w:szCs w:val="20"/>
              </w:rPr>
            </w:pPr>
            <w:r w:rsidRPr="00340F93">
              <w:rPr>
                <w:rFonts w:ascii="Sylfaen" w:hAnsi="Sylfaen" w:cs="GHEA Grapalat"/>
                <w:color w:val="000000"/>
                <w:sz w:val="20"/>
                <w:szCs w:val="20"/>
              </w:rPr>
              <w:t>ստորագրություն</w:t>
            </w:r>
          </w:p>
        </w:tc>
      </w:tr>
    </w:tbl>
    <w:p w:rsidR="0038605C" w:rsidRPr="00340F93" w:rsidRDefault="0038605C" w:rsidP="008F3E47">
      <w:pPr>
        <w:tabs>
          <w:tab w:val="left" w:pos="360"/>
          <w:tab w:val="left" w:pos="540"/>
        </w:tabs>
        <w:spacing w:after="0"/>
        <w:jc w:val="center"/>
        <w:rPr>
          <w:rFonts w:ascii="Sylfaen" w:hAnsi="Sylfaen" w:cs="Sylfaen"/>
          <w:b/>
          <w:bCs/>
          <w:sz w:val="20"/>
          <w:szCs w:val="20"/>
        </w:rPr>
      </w:pPr>
    </w:p>
    <w:tbl>
      <w:tblPr>
        <w:tblW w:w="9750" w:type="dxa"/>
        <w:jc w:val="center"/>
        <w:tblCellSpacing w:w="7" w:type="dxa"/>
        <w:tblCellMar>
          <w:left w:w="0" w:type="dxa"/>
          <w:right w:w="0" w:type="dxa"/>
        </w:tblCellMar>
        <w:tblLook w:val="0000"/>
      </w:tblPr>
      <w:tblGrid>
        <w:gridCol w:w="4875"/>
        <w:gridCol w:w="4875"/>
      </w:tblGrid>
      <w:tr w:rsidR="0038605C" w:rsidRPr="00340F93" w:rsidTr="008F3E47">
        <w:trPr>
          <w:tblCellSpacing w:w="7" w:type="dxa"/>
          <w:jc w:val="center"/>
        </w:trPr>
        <w:tc>
          <w:tcPr>
            <w:tcW w:w="0" w:type="auto"/>
            <w:vAlign w:val="center"/>
          </w:tcPr>
          <w:p w:rsidR="0038605C" w:rsidRPr="00340F93" w:rsidRDefault="0038605C" w:rsidP="008F3E47">
            <w:pPr>
              <w:spacing w:after="0"/>
              <w:rPr>
                <w:rFonts w:ascii="Sylfaen" w:hAnsi="Sylfaen" w:cs="GHEA Grapalat"/>
                <w:color w:val="000000"/>
                <w:sz w:val="20"/>
                <w:szCs w:val="20"/>
              </w:rPr>
            </w:pPr>
          </w:p>
        </w:tc>
        <w:tc>
          <w:tcPr>
            <w:tcW w:w="0" w:type="auto"/>
            <w:vAlign w:val="center"/>
          </w:tcPr>
          <w:p w:rsidR="0038605C" w:rsidRPr="00340F93" w:rsidRDefault="0038605C" w:rsidP="008F3E47">
            <w:pPr>
              <w:spacing w:after="0"/>
              <w:rPr>
                <w:rFonts w:ascii="Sylfaen" w:hAnsi="Sylfaen" w:cs="GHEA Grapalat"/>
                <w:color w:val="000000"/>
                <w:sz w:val="20"/>
                <w:szCs w:val="20"/>
              </w:rPr>
            </w:pPr>
          </w:p>
        </w:tc>
      </w:tr>
    </w:tbl>
    <w:p w:rsidR="0038605C" w:rsidRPr="00340F93" w:rsidRDefault="0038605C" w:rsidP="008F3E47">
      <w:pPr>
        <w:tabs>
          <w:tab w:val="left" w:pos="2268"/>
        </w:tabs>
        <w:rPr>
          <w:rFonts w:ascii="Sylfaen" w:hAnsi="Sylfaen"/>
          <w:sz w:val="20"/>
          <w:szCs w:val="20"/>
        </w:rPr>
      </w:pPr>
    </w:p>
    <w:p w:rsidR="0038605C" w:rsidRPr="00340F93" w:rsidRDefault="0038605C" w:rsidP="0038605C">
      <w:pPr>
        <w:tabs>
          <w:tab w:val="left" w:pos="2268"/>
        </w:tabs>
        <w:ind w:left="-284" w:firstLine="284"/>
        <w:jc w:val="right"/>
        <w:rPr>
          <w:rFonts w:ascii="Sylfaen" w:hAnsi="Sylfaen"/>
          <w:sz w:val="20"/>
          <w:szCs w:val="20"/>
        </w:rPr>
      </w:pPr>
    </w:p>
    <w:p w:rsidR="0038605C" w:rsidRPr="00340F93" w:rsidRDefault="0038605C" w:rsidP="0038605C">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tblPr>
      <w:tblGrid>
        <w:gridCol w:w="4875"/>
        <w:gridCol w:w="4875"/>
      </w:tblGrid>
      <w:tr w:rsidR="0038605C" w:rsidRPr="00340F93" w:rsidTr="008F3E47">
        <w:trPr>
          <w:tblCellSpacing w:w="7" w:type="dxa"/>
          <w:jc w:val="center"/>
        </w:trPr>
        <w:tc>
          <w:tcPr>
            <w:tcW w:w="0" w:type="auto"/>
            <w:vAlign w:val="center"/>
          </w:tcPr>
          <w:p w:rsidR="0038605C" w:rsidRPr="00340F93" w:rsidRDefault="0038605C" w:rsidP="008F3E47">
            <w:pPr>
              <w:rPr>
                <w:rFonts w:ascii="Sylfaen" w:hAnsi="Sylfaen" w:cs="GHEA Grapalat"/>
                <w:color w:val="000000"/>
                <w:sz w:val="20"/>
                <w:szCs w:val="20"/>
              </w:rPr>
            </w:pPr>
          </w:p>
        </w:tc>
        <w:tc>
          <w:tcPr>
            <w:tcW w:w="0" w:type="auto"/>
            <w:vAlign w:val="center"/>
          </w:tcPr>
          <w:p w:rsidR="0038605C" w:rsidRPr="00340F93" w:rsidRDefault="0038605C" w:rsidP="008F3E47">
            <w:pPr>
              <w:rPr>
                <w:rFonts w:ascii="Sylfaen" w:hAnsi="Sylfaen" w:cs="GHEA Grapalat"/>
                <w:color w:val="000000"/>
                <w:sz w:val="20"/>
                <w:szCs w:val="20"/>
              </w:rPr>
            </w:pPr>
          </w:p>
        </w:tc>
      </w:tr>
    </w:tbl>
    <w:p w:rsidR="0038605C" w:rsidRPr="00340F93" w:rsidRDefault="0038605C" w:rsidP="0038605C">
      <w:pPr>
        <w:ind w:left="-142" w:firstLine="142"/>
        <w:jc w:val="center"/>
        <w:rPr>
          <w:rFonts w:ascii="Sylfaen" w:hAnsi="Sylfaen" w:cs="Sylfaen"/>
          <w:b/>
          <w:sz w:val="20"/>
          <w:szCs w:val="20"/>
        </w:rPr>
      </w:pPr>
    </w:p>
    <w:p w:rsidR="0038605C" w:rsidRPr="00340F93" w:rsidRDefault="0038605C" w:rsidP="0038605C">
      <w:pPr>
        <w:pStyle w:val="norm"/>
        <w:spacing w:line="240" w:lineRule="auto"/>
        <w:ind w:firstLine="284"/>
        <w:jc w:val="right"/>
        <w:rPr>
          <w:rFonts w:ascii="Sylfaen" w:hAnsi="Sylfaen"/>
          <w:b/>
          <w:sz w:val="20"/>
        </w:rPr>
      </w:pPr>
    </w:p>
    <w:p w:rsidR="0038605C" w:rsidRPr="00340F93" w:rsidRDefault="0038605C" w:rsidP="0038605C">
      <w:pPr>
        <w:pStyle w:val="norm"/>
        <w:spacing w:line="240" w:lineRule="auto"/>
        <w:ind w:firstLine="284"/>
        <w:jc w:val="right"/>
        <w:rPr>
          <w:rFonts w:ascii="Sylfaen" w:hAnsi="Sylfaen"/>
          <w:b/>
          <w:sz w:val="20"/>
        </w:rPr>
      </w:pPr>
    </w:p>
    <w:p w:rsidR="0038605C" w:rsidRPr="00340F93" w:rsidRDefault="0038605C" w:rsidP="0038605C">
      <w:pPr>
        <w:pStyle w:val="BodyTextIndent"/>
        <w:jc w:val="right"/>
        <w:rPr>
          <w:rFonts w:ascii="Sylfaen" w:hAnsi="Sylfaen" w:cs="Sylfaen"/>
          <w:i w:val="0"/>
          <w:lang w:val="hy-AM"/>
        </w:rPr>
        <w:sectPr w:rsidR="0038605C" w:rsidRPr="00340F93" w:rsidSect="008F3E47">
          <w:pgSz w:w="11906" w:h="16838" w:code="9"/>
          <w:pgMar w:top="720" w:right="663" w:bottom="533" w:left="1140" w:header="561" w:footer="561" w:gutter="0"/>
          <w:cols w:space="720"/>
        </w:sectPr>
      </w:pPr>
    </w:p>
    <w:p w:rsidR="0038605C" w:rsidRPr="00340F93" w:rsidRDefault="0038605C" w:rsidP="0038605C">
      <w:pPr>
        <w:pStyle w:val="BodyTextIndent"/>
        <w:spacing w:line="240" w:lineRule="auto"/>
        <w:jc w:val="right"/>
        <w:rPr>
          <w:rFonts w:ascii="Sylfaen" w:hAnsi="Sylfaen" w:cs="Sylfaen"/>
          <w:i w:val="0"/>
          <w:lang w:val="hy-AM"/>
        </w:rPr>
      </w:pPr>
      <w:r w:rsidRPr="00340F93">
        <w:rPr>
          <w:rFonts w:ascii="Sylfaen" w:hAnsi="Sylfaen" w:cs="Sylfaen"/>
          <w:i w:val="0"/>
          <w:lang w:val="hy-AM"/>
        </w:rPr>
        <w:lastRenderedPageBreak/>
        <w:t xml:space="preserve">Հավելված </w:t>
      </w:r>
      <w:r w:rsidRPr="00340F93">
        <w:rPr>
          <w:rFonts w:ascii="Sylfaen" w:hAnsi="Sylfaen" w:cs="Sylfaen"/>
          <w:i w:val="0"/>
          <w:lang w:val="ru-RU"/>
        </w:rPr>
        <w:t>6</w:t>
      </w:r>
    </w:p>
    <w:p w:rsidR="0038605C" w:rsidRPr="00340F93" w:rsidRDefault="0038605C" w:rsidP="0038605C">
      <w:pPr>
        <w:pStyle w:val="BodyTextIndent"/>
        <w:spacing w:line="240" w:lineRule="auto"/>
        <w:jc w:val="right"/>
        <w:rPr>
          <w:rFonts w:ascii="Sylfaen" w:hAnsi="Sylfaen" w:cs="Sylfaen"/>
          <w:i w:val="0"/>
          <w:lang w:val="hy-AM"/>
        </w:rPr>
      </w:pPr>
      <w:r w:rsidRPr="00340F93">
        <w:rPr>
          <w:rFonts w:ascii="Sylfaen" w:hAnsi="Sylfaen" w:cs="Sylfaen"/>
          <w:i w:val="0"/>
          <w:lang w:val="hy-AM"/>
        </w:rPr>
        <w:t>«ԿՄԱՀ-ՀԲՄԱՇՁԲ-19/1 »*  ծածկագրով</w:t>
      </w:r>
    </w:p>
    <w:p w:rsidR="0038605C" w:rsidRPr="00340F93" w:rsidRDefault="0038605C" w:rsidP="008F3E47">
      <w:pPr>
        <w:pStyle w:val="BodyTextIndent"/>
        <w:spacing w:line="240" w:lineRule="auto"/>
        <w:jc w:val="right"/>
        <w:rPr>
          <w:rFonts w:ascii="Sylfaen" w:hAnsi="Sylfaen" w:cs="Sylfaen"/>
          <w:i w:val="0"/>
          <w:lang w:val="hy-AM"/>
        </w:rPr>
      </w:pPr>
      <w:r w:rsidRPr="00340F93">
        <w:rPr>
          <w:rFonts w:ascii="Sylfaen" w:hAnsi="Sylfaen" w:cs="Sylfaen"/>
          <w:i w:val="0"/>
          <w:lang w:val="hy-AM"/>
        </w:rPr>
        <w:t>հրատապ բաց</w:t>
      </w:r>
      <w:r w:rsidRPr="00340F93">
        <w:rPr>
          <w:rFonts w:ascii="Sylfaen" w:hAnsi="Sylfaen" w:cs="Arial"/>
          <w:i w:val="0"/>
          <w:lang w:val="en-US"/>
        </w:rPr>
        <w:t>մրցույթի</w:t>
      </w:r>
      <w:r w:rsidRPr="00340F93">
        <w:rPr>
          <w:rFonts w:ascii="Sylfaen" w:hAnsi="Sylfaen" w:cs="Sylfaen"/>
          <w:i w:val="0"/>
          <w:lang w:val="hy-AM"/>
        </w:rPr>
        <w:t xml:space="preserve"> հրավերի</w:t>
      </w:r>
    </w:p>
    <w:p w:rsidR="0038605C" w:rsidRPr="00340F93" w:rsidRDefault="0038605C" w:rsidP="008F3E47">
      <w:pPr>
        <w:spacing w:line="240" w:lineRule="auto"/>
        <w:rPr>
          <w:rStyle w:val="Strong"/>
          <w:rFonts w:ascii="Sylfaen" w:hAnsi="Sylfaen"/>
          <w:sz w:val="20"/>
          <w:szCs w:val="20"/>
        </w:rPr>
      </w:pPr>
    </w:p>
    <w:p w:rsidR="0038605C" w:rsidRPr="00340F93" w:rsidRDefault="0038605C" w:rsidP="008F3E47">
      <w:pPr>
        <w:spacing w:line="240" w:lineRule="auto"/>
        <w:jc w:val="center"/>
        <w:rPr>
          <w:rFonts w:ascii="Sylfaen" w:hAnsi="Sylfaen"/>
          <w:sz w:val="20"/>
          <w:szCs w:val="20"/>
          <w:lang w:val="hy-AM"/>
        </w:rPr>
      </w:pPr>
      <w:r w:rsidRPr="00340F93">
        <w:rPr>
          <w:rFonts w:ascii="Sylfaen" w:hAnsi="Sylfaen"/>
          <w:sz w:val="20"/>
          <w:szCs w:val="20"/>
          <w:lang w:val="hy-AM"/>
        </w:rPr>
        <w:t>ՀԱՐՑՈՒՄ</w:t>
      </w:r>
    </w:p>
    <w:p w:rsidR="0038605C" w:rsidRPr="00340F93" w:rsidRDefault="0038605C" w:rsidP="008F3E47">
      <w:pPr>
        <w:spacing w:line="240" w:lineRule="auto"/>
        <w:jc w:val="center"/>
        <w:rPr>
          <w:rFonts w:ascii="Sylfaen" w:hAnsi="Sylfaen"/>
          <w:sz w:val="20"/>
          <w:szCs w:val="20"/>
          <w:lang w:val="hy-AM"/>
        </w:rPr>
      </w:pPr>
      <w:r w:rsidRPr="00340F93">
        <w:rPr>
          <w:rFonts w:ascii="Sylfaen" w:hAnsi="Sylfaen"/>
          <w:sz w:val="20"/>
          <w:szCs w:val="20"/>
          <w:lang w:val="hy-AM"/>
        </w:rPr>
        <w:t>ՀՀ կառավարության 2017թ. մայիսի 4-ի N 526-Ն որոշմամբ հաստատված "Գնումների գործընթացի կազմակերպման"</w:t>
      </w:r>
    </w:p>
    <w:p w:rsidR="0038605C" w:rsidRPr="00340F93" w:rsidRDefault="0038605C" w:rsidP="008F3E47">
      <w:pPr>
        <w:spacing w:line="240" w:lineRule="auto"/>
        <w:jc w:val="center"/>
        <w:rPr>
          <w:rFonts w:ascii="Sylfaen" w:hAnsi="Sylfaen"/>
          <w:sz w:val="20"/>
          <w:szCs w:val="20"/>
          <w:lang w:val="hy-AM"/>
        </w:rPr>
      </w:pPr>
      <w:r w:rsidRPr="00340F93">
        <w:rPr>
          <w:rFonts w:ascii="Sylfaen" w:hAnsi="Sylfaen"/>
          <w:sz w:val="20"/>
          <w:szCs w:val="20"/>
          <w:lang w:val="hy-AM"/>
        </w:rPr>
        <w:t xml:space="preserve"> կարգի 43-րդ կետի 3-րդ մասով նախատեսված տվյալների ճշտման մասին</w:t>
      </w:r>
    </w:p>
    <w:p w:rsidR="0038605C" w:rsidRPr="00340F93" w:rsidRDefault="0038605C" w:rsidP="008F3E47">
      <w:pPr>
        <w:spacing w:after="0" w:line="240" w:lineRule="auto"/>
        <w:jc w:val="center"/>
        <w:rPr>
          <w:rFonts w:ascii="Sylfaen" w:hAnsi="Sylfaen"/>
          <w:sz w:val="20"/>
          <w:szCs w:val="20"/>
          <w:lang w:val="hy-AM"/>
        </w:rPr>
      </w:pPr>
    </w:p>
    <w:p w:rsidR="0038605C" w:rsidRPr="00340F93" w:rsidRDefault="0038605C" w:rsidP="008F3E47">
      <w:pPr>
        <w:spacing w:after="0" w:line="240" w:lineRule="auto"/>
        <w:rPr>
          <w:rFonts w:ascii="Sylfaen" w:hAnsi="Sylfaen"/>
          <w:sz w:val="20"/>
          <w:szCs w:val="20"/>
          <w:lang w:val="hy-AM"/>
        </w:rPr>
      </w:pPr>
    </w:p>
    <w:p w:rsidR="0038605C" w:rsidRPr="00340F93" w:rsidRDefault="0038605C" w:rsidP="008F3E47">
      <w:pPr>
        <w:spacing w:after="0" w:line="240" w:lineRule="auto"/>
        <w:jc w:val="both"/>
        <w:rPr>
          <w:rFonts w:ascii="Sylfaen" w:hAnsi="Sylfaen"/>
          <w:sz w:val="20"/>
          <w:szCs w:val="20"/>
          <w:lang w:val="hy-AM"/>
        </w:rPr>
      </w:pPr>
      <w:r w:rsidRPr="00340F93">
        <w:rPr>
          <w:rFonts w:ascii="Sylfaen" w:hAnsi="Sylfaen"/>
          <w:sz w:val="20"/>
          <w:szCs w:val="20"/>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lang w:val="hy-AM"/>
        </w:rPr>
        <w:t xml:space="preserve">-ի կարիքների համար կազմակերպված </w:t>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p>
    <w:p w:rsidR="0038605C" w:rsidRPr="00340F93" w:rsidRDefault="0038605C" w:rsidP="008F3E47">
      <w:pPr>
        <w:tabs>
          <w:tab w:val="left" w:pos="8550"/>
        </w:tabs>
        <w:spacing w:after="0" w:line="240" w:lineRule="auto"/>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պատվիրատուի անվանումը</w:t>
      </w:r>
      <w:r w:rsidRPr="00340F93">
        <w:rPr>
          <w:rFonts w:ascii="Sylfaen" w:hAnsi="Sylfaen"/>
          <w:sz w:val="20"/>
          <w:szCs w:val="20"/>
          <w:vertAlign w:val="superscript"/>
          <w:lang w:val="hy-AM"/>
        </w:rPr>
        <w:tab/>
        <w:t xml:space="preserve">                                  ընթացակարգի ծածկագիրը</w:t>
      </w:r>
    </w:p>
    <w:p w:rsidR="0038605C" w:rsidRPr="00340F93" w:rsidRDefault="0038605C" w:rsidP="008F3E47">
      <w:pPr>
        <w:spacing w:after="0" w:line="240" w:lineRule="auto"/>
        <w:rPr>
          <w:rFonts w:ascii="Sylfaen" w:hAnsi="Sylfaen"/>
          <w:sz w:val="20"/>
          <w:szCs w:val="20"/>
          <w:lang w:val="hy-AM"/>
        </w:rPr>
      </w:pPr>
      <w:r w:rsidRPr="00340F93">
        <w:rPr>
          <w:rFonts w:ascii="Sylfaen" w:hAnsi="Sylfaen"/>
          <w:sz w:val="20"/>
          <w:szCs w:val="20"/>
          <w:lang w:val="hy-AM"/>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38605C" w:rsidRPr="00340F93" w:rsidRDefault="0038605C" w:rsidP="008F3E47">
      <w:pPr>
        <w:spacing w:after="0" w:line="240" w:lineRule="auto"/>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8605C" w:rsidRPr="00340F93" w:rsidTr="008F3E47">
        <w:tc>
          <w:tcPr>
            <w:tcW w:w="1472" w:type="dxa"/>
            <w:vMerge w:val="restart"/>
            <w:shd w:val="clear" w:color="auto" w:fill="auto"/>
            <w:vAlign w:val="center"/>
          </w:tcPr>
          <w:p w:rsidR="0038605C" w:rsidRPr="00340F93" w:rsidRDefault="0038605C" w:rsidP="008F3E47">
            <w:pPr>
              <w:spacing w:line="240" w:lineRule="auto"/>
              <w:ind w:right="390"/>
              <w:jc w:val="center"/>
              <w:rPr>
                <w:rFonts w:ascii="Sylfaen" w:hAnsi="Sylfaen"/>
                <w:sz w:val="20"/>
                <w:szCs w:val="20"/>
              </w:rPr>
            </w:pPr>
            <w:r w:rsidRPr="00340F93">
              <w:rPr>
                <w:rFonts w:ascii="Sylfaen" w:hAnsi="Sylfaen"/>
                <w:sz w:val="20"/>
                <w:szCs w:val="20"/>
              </w:rPr>
              <w:t>N</w:t>
            </w:r>
          </w:p>
        </w:tc>
        <w:tc>
          <w:tcPr>
            <w:tcW w:w="12992" w:type="dxa"/>
            <w:gridSpan w:val="3"/>
            <w:shd w:val="clear" w:color="auto" w:fill="auto"/>
            <w:vAlign w:val="center"/>
          </w:tcPr>
          <w:p w:rsidR="0038605C" w:rsidRPr="00340F93" w:rsidRDefault="0038605C" w:rsidP="008F3E47">
            <w:pPr>
              <w:spacing w:line="240" w:lineRule="auto"/>
              <w:jc w:val="center"/>
              <w:rPr>
                <w:rFonts w:ascii="Sylfaen" w:hAnsi="Sylfaen"/>
                <w:sz w:val="20"/>
                <w:szCs w:val="20"/>
              </w:rPr>
            </w:pPr>
            <w:r w:rsidRPr="00340F93">
              <w:rPr>
                <w:rFonts w:ascii="Sylfaen" w:hAnsi="Sylfaen"/>
                <w:sz w:val="20"/>
                <w:szCs w:val="20"/>
              </w:rPr>
              <w:t>Մասնակցի</w:t>
            </w:r>
          </w:p>
        </w:tc>
      </w:tr>
      <w:tr w:rsidR="0038605C" w:rsidRPr="00340F93" w:rsidTr="008F3E47">
        <w:tc>
          <w:tcPr>
            <w:tcW w:w="1472" w:type="dxa"/>
            <w:vMerge/>
            <w:shd w:val="clear" w:color="auto" w:fill="auto"/>
            <w:vAlign w:val="center"/>
          </w:tcPr>
          <w:p w:rsidR="0038605C" w:rsidRPr="00340F93" w:rsidRDefault="0038605C" w:rsidP="008F3E47">
            <w:pPr>
              <w:spacing w:line="240" w:lineRule="auto"/>
              <w:jc w:val="center"/>
              <w:rPr>
                <w:rFonts w:ascii="Sylfaen" w:hAnsi="Sylfaen"/>
                <w:sz w:val="20"/>
                <w:szCs w:val="20"/>
              </w:rPr>
            </w:pPr>
          </w:p>
        </w:tc>
        <w:tc>
          <w:tcPr>
            <w:tcW w:w="4486" w:type="dxa"/>
            <w:shd w:val="clear" w:color="auto" w:fill="auto"/>
            <w:vAlign w:val="center"/>
          </w:tcPr>
          <w:p w:rsidR="0038605C" w:rsidRPr="00340F93" w:rsidRDefault="0038605C" w:rsidP="008F3E47">
            <w:pPr>
              <w:spacing w:line="240" w:lineRule="auto"/>
              <w:jc w:val="center"/>
              <w:rPr>
                <w:rFonts w:ascii="Sylfaen" w:hAnsi="Sylfaen"/>
                <w:sz w:val="20"/>
                <w:szCs w:val="20"/>
              </w:rPr>
            </w:pPr>
            <w:r w:rsidRPr="00340F93">
              <w:rPr>
                <w:rFonts w:ascii="Sylfaen" w:hAnsi="Sylfaen"/>
                <w:sz w:val="20"/>
                <w:szCs w:val="20"/>
              </w:rPr>
              <w:t>անվանումը</w:t>
            </w:r>
          </w:p>
        </w:tc>
        <w:tc>
          <w:tcPr>
            <w:tcW w:w="4230" w:type="dxa"/>
            <w:shd w:val="clear" w:color="auto" w:fill="auto"/>
            <w:vAlign w:val="center"/>
          </w:tcPr>
          <w:p w:rsidR="0038605C" w:rsidRPr="00340F93" w:rsidRDefault="0038605C" w:rsidP="008F3E47">
            <w:pPr>
              <w:spacing w:line="240" w:lineRule="auto"/>
              <w:jc w:val="center"/>
              <w:rPr>
                <w:rFonts w:ascii="Sylfaen" w:hAnsi="Sylfaen"/>
                <w:sz w:val="20"/>
                <w:szCs w:val="20"/>
              </w:rPr>
            </w:pPr>
            <w:r w:rsidRPr="00340F93">
              <w:rPr>
                <w:rFonts w:ascii="Sylfaen" w:hAnsi="Sylfaen"/>
                <w:sz w:val="20"/>
                <w:szCs w:val="20"/>
              </w:rPr>
              <w:t>հարկ վճարողի</w:t>
            </w:r>
          </w:p>
          <w:p w:rsidR="0038605C" w:rsidRPr="00340F93" w:rsidRDefault="0038605C" w:rsidP="008F3E47">
            <w:pPr>
              <w:spacing w:line="240" w:lineRule="auto"/>
              <w:jc w:val="center"/>
              <w:rPr>
                <w:rFonts w:ascii="Sylfaen" w:hAnsi="Sylfaen"/>
                <w:sz w:val="20"/>
                <w:szCs w:val="20"/>
              </w:rPr>
            </w:pPr>
            <w:r w:rsidRPr="00340F93">
              <w:rPr>
                <w:rFonts w:ascii="Sylfaen" w:hAnsi="Sylfaen"/>
                <w:sz w:val="20"/>
                <w:szCs w:val="20"/>
              </w:rPr>
              <w:t xml:space="preserve">հաշվառման համարը </w:t>
            </w:r>
          </w:p>
        </w:tc>
        <w:tc>
          <w:tcPr>
            <w:tcW w:w="4276" w:type="dxa"/>
            <w:shd w:val="clear" w:color="auto" w:fill="auto"/>
            <w:vAlign w:val="center"/>
          </w:tcPr>
          <w:p w:rsidR="0038605C" w:rsidRPr="00340F93" w:rsidRDefault="0038605C" w:rsidP="008F3E47">
            <w:pPr>
              <w:spacing w:line="240" w:lineRule="auto"/>
              <w:jc w:val="center"/>
              <w:rPr>
                <w:rFonts w:ascii="Sylfaen" w:hAnsi="Sylfaen"/>
                <w:sz w:val="20"/>
                <w:szCs w:val="20"/>
              </w:rPr>
            </w:pPr>
            <w:r w:rsidRPr="00340F93">
              <w:rPr>
                <w:rFonts w:ascii="Sylfaen" w:hAnsi="Sylfaen"/>
                <w:sz w:val="20"/>
                <w:szCs w:val="20"/>
              </w:rPr>
              <w:t>հայտը ներկայացվելու ամիսը, ամսաթիվը, տարեթիվը</w:t>
            </w:r>
          </w:p>
        </w:tc>
      </w:tr>
      <w:tr w:rsidR="0038605C" w:rsidRPr="00340F93" w:rsidTr="008F3E47">
        <w:tc>
          <w:tcPr>
            <w:tcW w:w="1472" w:type="dxa"/>
            <w:shd w:val="clear" w:color="auto" w:fill="auto"/>
          </w:tcPr>
          <w:p w:rsidR="0038605C" w:rsidRPr="00340F93" w:rsidRDefault="0038605C" w:rsidP="008F3E47">
            <w:pPr>
              <w:spacing w:line="240" w:lineRule="auto"/>
              <w:jc w:val="center"/>
              <w:rPr>
                <w:rFonts w:ascii="Sylfaen" w:hAnsi="Sylfaen"/>
                <w:sz w:val="20"/>
                <w:szCs w:val="20"/>
              </w:rPr>
            </w:pPr>
          </w:p>
        </w:tc>
        <w:tc>
          <w:tcPr>
            <w:tcW w:w="4486" w:type="dxa"/>
            <w:shd w:val="clear" w:color="auto" w:fill="auto"/>
          </w:tcPr>
          <w:p w:rsidR="0038605C" w:rsidRPr="00340F93" w:rsidRDefault="0038605C" w:rsidP="008F3E47">
            <w:pPr>
              <w:spacing w:line="240" w:lineRule="auto"/>
              <w:jc w:val="center"/>
              <w:rPr>
                <w:rFonts w:ascii="Sylfaen" w:hAnsi="Sylfaen"/>
                <w:sz w:val="20"/>
                <w:szCs w:val="20"/>
              </w:rPr>
            </w:pPr>
          </w:p>
        </w:tc>
        <w:tc>
          <w:tcPr>
            <w:tcW w:w="4230" w:type="dxa"/>
            <w:shd w:val="clear" w:color="auto" w:fill="auto"/>
          </w:tcPr>
          <w:p w:rsidR="0038605C" w:rsidRPr="00340F93" w:rsidRDefault="0038605C" w:rsidP="008F3E47">
            <w:pPr>
              <w:spacing w:line="240" w:lineRule="auto"/>
              <w:jc w:val="center"/>
              <w:rPr>
                <w:rFonts w:ascii="Sylfaen" w:hAnsi="Sylfaen"/>
                <w:sz w:val="20"/>
                <w:szCs w:val="20"/>
              </w:rPr>
            </w:pPr>
          </w:p>
        </w:tc>
        <w:tc>
          <w:tcPr>
            <w:tcW w:w="4276" w:type="dxa"/>
            <w:shd w:val="clear" w:color="auto" w:fill="auto"/>
          </w:tcPr>
          <w:p w:rsidR="0038605C" w:rsidRPr="00340F93" w:rsidRDefault="0038605C" w:rsidP="008F3E47">
            <w:pPr>
              <w:spacing w:line="240" w:lineRule="auto"/>
              <w:jc w:val="center"/>
              <w:rPr>
                <w:rFonts w:ascii="Sylfaen" w:hAnsi="Sylfaen"/>
                <w:sz w:val="20"/>
                <w:szCs w:val="20"/>
              </w:rPr>
            </w:pPr>
          </w:p>
        </w:tc>
      </w:tr>
      <w:tr w:rsidR="0038605C" w:rsidRPr="00340F93" w:rsidTr="008F3E47">
        <w:tc>
          <w:tcPr>
            <w:tcW w:w="1472" w:type="dxa"/>
            <w:shd w:val="clear" w:color="auto" w:fill="auto"/>
          </w:tcPr>
          <w:p w:rsidR="0038605C" w:rsidRPr="00340F93" w:rsidRDefault="0038605C" w:rsidP="008F3E47">
            <w:pPr>
              <w:spacing w:line="240" w:lineRule="auto"/>
              <w:jc w:val="center"/>
              <w:rPr>
                <w:rFonts w:ascii="Sylfaen" w:hAnsi="Sylfaen"/>
                <w:sz w:val="20"/>
                <w:szCs w:val="20"/>
              </w:rPr>
            </w:pPr>
          </w:p>
        </w:tc>
        <w:tc>
          <w:tcPr>
            <w:tcW w:w="4486" w:type="dxa"/>
            <w:shd w:val="clear" w:color="auto" w:fill="auto"/>
          </w:tcPr>
          <w:p w:rsidR="0038605C" w:rsidRPr="00340F93" w:rsidRDefault="0038605C" w:rsidP="008F3E47">
            <w:pPr>
              <w:spacing w:line="240" w:lineRule="auto"/>
              <w:jc w:val="center"/>
              <w:rPr>
                <w:rFonts w:ascii="Sylfaen" w:hAnsi="Sylfaen"/>
                <w:sz w:val="20"/>
                <w:szCs w:val="20"/>
              </w:rPr>
            </w:pPr>
          </w:p>
        </w:tc>
        <w:tc>
          <w:tcPr>
            <w:tcW w:w="4230" w:type="dxa"/>
            <w:shd w:val="clear" w:color="auto" w:fill="auto"/>
          </w:tcPr>
          <w:p w:rsidR="0038605C" w:rsidRPr="00340F93" w:rsidRDefault="0038605C" w:rsidP="008F3E47">
            <w:pPr>
              <w:spacing w:line="240" w:lineRule="auto"/>
              <w:jc w:val="center"/>
              <w:rPr>
                <w:rFonts w:ascii="Sylfaen" w:hAnsi="Sylfaen"/>
                <w:sz w:val="20"/>
                <w:szCs w:val="20"/>
              </w:rPr>
            </w:pPr>
          </w:p>
        </w:tc>
        <w:tc>
          <w:tcPr>
            <w:tcW w:w="4276" w:type="dxa"/>
            <w:shd w:val="clear" w:color="auto" w:fill="auto"/>
          </w:tcPr>
          <w:p w:rsidR="0038605C" w:rsidRPr="00340F93" w:rsidRDefault="0038605C" w:rsidP="008F3E47">
            <w:pPr>
              <w:spacing w:line="240" w:lineRule="auto"/>
              <w:jc w:val="center"/>
              <w:rPr>
                <w:rFonts w:ascii="Sylfaen" w:hAnsi="Sylfaen"/>
                <w:sz w:val="20"/>
                <w:szCs w:val="20"/>
              </w:rPr>
            </w:pPr>
          </w:p>
        </w:tc>
      </w:tr>
    </w:tbl>
    <w:p w:rsidR="0038605C" w:rsidRPr="00340F93" w:rsidRDefault="0038605C" w:rsidP="008F3E47">
      <w:pPr>
        <w:spacing w:line="240" w:lineRule="auto"/>
        <w:jc w:val="both"/>
        <w:rPr>
          <w:rFonts w:ascii="Sylfaen" w:hAnsi="Sylfaen"/>
          <w:sz w:val="20"/>
          <w:szCs w:val="20"/>
          <w:lang w:val="hy-AM"/>
        </w:rPr>
      </w:pPr>
      <w:r w:rsidRPr="00340F93">
        <w:rPr>
          <w:rFonts w:ascii="Sylfaen" w:hAnsi="Sylfaen"/>
          <w:sz w:val="20"/>
          <w:szCs w:val="20"/>
        </w:rPr>
        <w:tab/>
      </w:r>
    </w:p>
    <w:p w:rsidR="0038605C" w:rsidRPr="00340F93" w:rsidRDefault="0038605C" w:rsidP="008F3E47">
      <w:pPr>
        <w:spacing w:after="0" w:line="240" w:lineRule="auto"/>
        <w:ind w:firstLine="708"/>
        <w:jc w:val="both"/>
        <w:rPr>
          <w:rFonts w:ascii="Sylfaen" w:hAnsi="Sylfaen"/>
          <w:sz w:val="20"/>
          <w:szCs w:val="20"/>
          <w:lang w:val="hy-AM"/>
        </w:rPr>
      </w:pPr>
      <w:r w:rsidRPr="00340F93">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8605C" w:rsidRPr="00340F93" w:rsidRDefault="0038605C" w:rsidP="008F3E47">
      <w:pPr>
        <w:spacing w:after="0" w:line="240" w:lineRule="auto"/>
        <w:jc w:val="both"/>
        <w:rPr>
          <w:rFonts w:ascii="Sylfaen" w:hAnsi="Sylfaen"/>
          <w:sz w:val="20"/>
          <w:szCs w:val="20"/>
          <w:lang w:val="hy-AM"/>
        </w:rPr>
      </w:pPr>
    </w:p>
    <w:p w:rsidR="0038605C" w:rsidRPr="00340F93" w:rsidRDefault="0038605C" w:rsidP="008F3E47">
      <w:pPr>
        <w:spacing w:after="0" w:line="240" w:lineRule="auto"/>
        <w:jc w:val="both"/>
        <w:rPr>
          <w:rFonts w:ascii="Sylfaen" w:hAnsi="Sylfaen"/>
          <w:sz w:val="20"/>
          <w:szCs w:val="20"/>
          <w:lang w:val="hy-AM"/>
        </w:rPr>
      </w:pPr>
    </w:p>
    <w:p w:rsidR="0038605C" w:rsidRPr="00340F93" w:rsidRDefault="0038605C" w:rsidP="008F3E47">
      <w:pPr>
        <w:spacing w:after="0" w:line="240" w:lineRule="auto"/>
        <w:jc w:val="both"/>
        <w:rPr>
          <w:rFonts w:ascii="Sylfaen" w:hAnsi="Sylfaen"/>
          <w:sz w:val="20"/>
          <w:szCs w:val="20"/>
          <w:u w:val="single"/>
          <w:lang w:val="hy-AM"/>
        </w:rPr>
      </w:pP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lang w:val="hy-AM"/>
        </w:rPr>
        <w:t xml:space="preserve"> ծածկագրով գնահատող հանձնաժողովի քարտուղար </w:t>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lang w:val="hy-AM"/>
        </w:rPr>
        <w:tab/>
      </w:r>
      <w:r w:rsidRPr="00340F93">
        <w:rPr>
          <w:rFonts w:ascii="Sylfaen" w:hAnsi="Sylfaen"/>
          <w:sz w:val="20"/>
          <w:szCs w:val="20"/>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r w:rsidRPr="00340F93">
        <w:rPr>
          <w:rFonts w:ascii="Sylfaen" w:hAnsi="Sylfaen"/>
          <w:sz w:val="20"/>
          <w:szCs w:val="20"/>
          <w:u w:val="single"/>
          <w:lang w:val="hy-AM"/>
        </w:rPr>
        <w:tab/>
      </w:r>
    </w:p>
    <w:p w:rsidR="0038605C" w:rsidRPr="00340F93" w:rsidRDefault="0038605C" w:rsidP="008F3E47">
      <w:pPr>
        <w:tabs>
          <w:tab w:val="left" w:pos="8550"/>
        </w:tabs>
        <w:spacing w:after="0" w:line="240" w:lineRule="auto"/>
        <w:jc w:val="both"/>
        <w:rPr>
          <w:rFonts w:ascii="Sylfaen" w:hAnsi="Sylfaen"/>
          <w:sz w:val="20"/>
          <w:szCs w:val="20"/>
          <w:lang w:val="hy-AM"/>
        </w:rPr>
      </w:pPr>
      <w:r w:rsidRPr="00340F93">
        <w:rPr>
          <w:rFonts w:ascii="Sylfaen" w:hAnsi="Sylfaen"/>
          <w:sz w:val="20"/>
          <w:szCs w:val="20"/>
          <w:vertAlign w:val="superscript"/>
          <w:lang w:val="hy-AM"/>
        </w:rPr>
        <w:t xml:space="preserve">      ընթացակարգի ծածկագիրըանունը, ազգանունը</w:t>
      </w:r>
      <w:r w:rsidRPr="00340F93">
        <w:rPr>
          <w:rFonts w:ascii="Sylfaen" w:hAnsi="Sylfaen"/>
          <w:sz w:val="20"/>
          <w:szCs w:val="20"/>
          <w:lang w:val="hy-AM"/>
        </w:rPr>
        <w:tab/>
      </w:r>
      <w:r w:rsidRPr="00340F93">
        <w:rPr>
          <w:rFonts w:ascii="Sylfaen" w:hAnsi="Sylfaen"/>
          <w:sz w:val="20"/>
          <w:szCs w:val="20"/>
          <w:lang w:val="hy-AM"/>
        </w:rPr>
        <w:tab/>
      </w:r>
      <w:r w:rsidRPr="00340F93">
        <w:rPr>
          <w:rFonts w:ascii="Sylfaen" w:hAnsi="Sylfaen"/>
          <w:sz w:val="20"/>
          <w:szCs w:val="20"/>
          <w:lang w:val="hy-AM"/>
        </w:rPr>
        <w:tab/>
      </w:r>
      <w:r w:rsidRPr="00340F93">
        <w:rPr>
          <w:rFonts w:ascii="Sylfaen" w:hAnsi="Sylfaen"/>
          <w:sz w:val="20"/>
          <w:szCs w:val="20"/>
          <w:lang w:val="hy-AM"/>
        </w:rPr>
        <w:tab/>
      </w:r>
      <w:r w:rsidRPr="00340F93">
        <w:rPr>
          <w:rFonts w:ascii="Sylfaen" w:hAnsi="Sylfaen"/>
          <w:sz w:val="20"/>
          <w:szCs w:val="20"/>
          <w:lang w:val="hy-AM"/>
        </w:rPr>
        <w:tab/>
      </w:r>
      <w:r w:rsidRPr="00340F93">
        <w:rPr>
          <w:rFonts w:ascii="Sylfaen" w:hAnsi="Sylfaen"/>
          <w:sz w:val="20"/>
          <w:szCs w:val="20"/>
          <w:vertAlign w:val="superscript"/>
          <w:lang w:val="hy-AM"/>
        </w:rPr>
        <w:t>ստորագրություն</w:t>
      </w:r>
      <w:r w:rsidRPr="00340F93">
        <w:rPr>
          <w:rFonts w:ascii="Sylfaen" w:hAnsi="Sylfaen"/>
          <w:sz w:val="20"/>
          <w:szCs w:val="20"/>
          <w:lang w:val="hy-AM"/>
        </w:rPr>
        <w:tab/>
      </w:r>
    </w:p>
    <w:p w:rsidR="0038605C" w:rsidRPr="00340F93" w:rsidRDefault="0038605C" w:rsidP="008F3E47">
      <w:pPr>
        <w:spacing w:after="0" w:line="240" w:lineRule="auto"/>
        <w:jc w:val="both"/>
        <w:rPr>
          <w:rFonts w:ascii="Sylfaen" w:hAnsi="Sylfaen"/>
          <w:sz w:val="20"/>
          <w:szCs w:val="20"/>
          <w:lang w:val="hy-AM"/>
        </w:rPr>
      </w:pPr>
      <w:r w:rsidRPr="00340F93">
        <w:rPr>
          <w:rFonts w:ascii="Sylfaen" w:hAnsi="Sylfaen"/>
          <w:sz w:val="20"/>
          <w:szCs w:val="20"/>
          <w:lang w:val="hy-AM"/>
        </w:rPr>
        <w:tab/>
      </w:r>
    </w:p>
    <w:p w:rsidR="0038605C" w:rsidRPr="00340F93" w:rsidRDefault="0038605C" w:rsidP="008F3E47">
      <w:pPr>
        <w:spacing w:after="0" w:line="240" w:lineRule="auto"/>
        <w:jc w:val="both"/>
        <w:rPr>
          <w:rFonts w:ascii="Sylfaen" w:hAnsi="Sylfaen"/>
          <w:sz w:val="20"/>
          <w:szCs w:val="20"/>
          <w:lang w:val="hy-AM"/>
        </w:rPr>
      </w:pPr>
    </w:p>
    <w:p w:rsidR="0038605C" w:rsidRPr="00340F93" w:rsidRDefault="0038605C" w:rsidP="008F3E47">
      <w:pPr>
        <w:spacing w:after="0" w:line="240" w:lineRule="auto"/>
        <w:jc w:val="right"/>
        <w:rPr>
          <w:rFonts w:ascii="Sylfaen" w:hAnsi="Sylfaen"/>
          <w:sz w:val="20"/>
          <w:szCs w:val="20"/>
          <w:lang w:val="hy-AM"/>
        </w:rPr>
      </w:pPr>
      <w:r w:rsidRPr="00340F93">
        <w:rPr>
          <w:rFonts w:ascii="Sylfaen" w:hAnsi="Sylfaen"/>
          <w:sz w:val="20"/>
          <w:szCs w:val="20"/>
          <w:lang w:val="hy-AM"/>
        </w:rPr>
        <w:t xml:space="preserve"> 20   թ.</w:t>
      </w:r>
    </w:p>
    <w:p w:rsidR="0038605C" w:rsidRPr="00340F93" w:rsidRDefault="0038605C" w:rsidP="0038605C">
      <w:pPr>
        <w:pStyle w:val="BodyTextIndent3"/>
        <w:spacing w:line="240" w:lineRule="auto"/>
        <w:ind w:firstLine="0"/>
        <w:rPr>
          <w:rFonts w:ascii="Sylfaen" w:hAnsi="Sylfaen" w:cs="Sylfaen"/>
          <w:i/>
          <w:lang w:val="hy-AM"/>
        </w:rPr>
      </w:pPr>
      <w:r w:rsidRPr="00340F93">
        <w:rPr>
          <w:rFonts w:ascii="Sylfaen" w:hAnsi="Sylfaen" w:cs="Sylfaen"/>
          <w:i/>
          <w:lang w:val="hy-AM"/>
        </w:rPr>
        <w:t>*</w:t>
      </w:r>
      <w:r w:rsidRPr="00340F93">
        <w:rPr>
          <w:rFonts w:ascii="Sylfaen" w:hAnsi="Sylfaen"/>
          <w:i/>
          <w:lang w:val="hy-AM"/>
        </w:rPr>
        <w:t xml:space="preserve"> լրացվում է հանձնաժողովի քարտուղարի կողմից` մինչև հրավերը տեղեկագրում հրապարակելը:</w:t>
      </w:r>
    </w:p>
    <w:p w:rsidR="0038605C" w:rsidRPr="00340F93" w:rsidRDefault="0038605C" w:rsidP="0038605C">
      <w:pPr>
        <w:pStyle w:val="BodyTextIndent"/>
        <w:spacing w:line="240" w:lineRule="auto"/>
        <w:jc w:val="right"/>
        <w:rPr>
          <w:rFonts w:ascii="Sylfaen" w:hAnsi="Sylfaen" w:cs="Arial"/>
          <w:i w:val="0"/>
          <w:lang w:val="hy-AM"/>
        </w:rPr>
      </w:pPr>
      <w:r w:rsidRPr="00340F93">
        <w:rPr>
          <w:rFonts w:ascii="Sylfaen" w:hAnsi="Sylfaen"/>
          <w:lang w:val="hy-AM"/>
        </w:rPr>
        <w:br w:type="page"/>
      </w:r>
      <w:r w:rsidRPr="00340F93">
        <w:rPr>
          <w:rFonts w:ascii="Sylfaen" w:hAnsi="Sylfaen" w:cs="Arial"/>
          <w:i w:val="0"/>
          <w:lang w:val="hy-AM"/>
        </w:rPr>
        <w:lastRenderedPageBreak/>
        <w:t>Հավելված 7</w:t>
      </w:r>
    </w:p>
    <w:p w:rsidR="0038605C" w:rsidRPr="00340F93" w:rsidRDefault="0038605C" w:rsidP="0038605C">
      <w:pPr>
        <w:pStyle w:val="BodyTextIndent"/>
        <w:spacing w:line="240" w:lineRule="auto"/>
        <w:jc w:val="right"/>
        <w:rPr>
          <w:rFonts w:ascii="Sylfaen" w:hAnsi="Sylfaen" w:cs="Arial"/>
          <w:i w:val="0"/>
          <w:lang w:val="hy-AM"/>
        </w:rPr>
      </w:pPr>
      <w:r w:rsidRPr="00340F93">
        <w:rPr>
          <w:rFonts w:ascii="Sylfaen" w:hAnsi="Sylfaen" w:cs="Arial"/>
          <w:i w:val="0"/>
          <w:lang w:val="hy-AM"/>
        </w:rPr>
        <w:t>«ԿՄԱՀ-ՀԲՄԱՇՁԲ-19/1 »*  ծածկագրով</w:t>
      </w:r>
    </w:p>
    <w:p w:rsidR="0038605C" w:rsidRPr="00340F93" w:rsidRDefault="0038605C" w:rsidP="0038605C">
      <w:pPr>
        <w:pStyle w:val="BodyTextIndent"/>
        <w:spacing w:line="240" w:lineRule="auto"/>
        <w:jc w:val="right"/>
        <w:rPr>
          <w:rFonts w:ascii="Sylfaen" w:hAnsi="Sylfaen" w:cs="Arial"/>
          <w:i w:val="0"/>
          <w:lang w:val="hy-AM"/>
        </w:rPr>
      </w:pPr>
      <w:r w:rsidRPr="00340F93">
        <w:rPr>
          <w:rFonts w:ascii="Sylfaen" w:hAnsi="Sylfaen" w:cs="Arial"/>
          <w:i w:val="0"/>
          <w:lang w:val="hy-AM"/>
        </w:rPr>
        <w:t>հրատապ բաց մրցույթի հրավերի</w:t>
      </w:r>
    </w:p>
    <w:p w:rsidR="0038605C" w:rsidRPr="00340F93" w:rsidRDefault="0038605C" w:rsidP="0038605C">
      <w:pPr>
        <w:pStyle w:val="BodyTextIndent"/>
        <w:spacing w:line="240" w:lineRule="auto"/>
        <w:jc w:val="right"/>
        <w:rPr>
          <w:rFonts w:ascii="Sylfaen" w:hAnsi="Sylfaen" w:cs="Sylfaen"/>
          <w:i w:val="0"/>
          <w:lang w:val="hy-AM"/>
        </w:rPr>
      </w:pPr>
    </w:p>
    <w:p w:rsidR="0038605C" w:rsidRPr="00340F93" w:rsidRDefault="0038605C" w:rsidP="008F3E47">
      <w:pPr>
        <w:pStyle w:val="BodyTextIndent"/>
        <w:spacing w:line="240" w:lineRule="auto"/>
        <w:jc w:val="right"/>
        <w:rPr>
          <w:rFonts w:ascii="Sylfaen" w:hAnsi="Sylfaen" w:cs="Sylfaen"/>
          <w:i w:val="0"/>
          <w:lang w:val="hy-AM"/>
        </w:rPr>
      </w:pPr>
    </w:p>
    <w:p w:rsidR="0038605C" w:rsidRPr="00340F93" w:rsidRDefault="0038605C" w:rsidP="008F3E47">
      <w:pPr>
        <w:pStyle w:val="BodyTextIndent"/>
        <w:spacing w:line="240" w:lineRule="auto"/>
        <w:jc w:val="right"/>
        <w:rPr>
          <w:rFonts w:ascii="Sylfaen" w:hAnsi="Sylfaen" w:cs="Sylfaen"/>
          <w:i w:val="0"/>
          <w:lang w:val="hy-AM"/>
        </w:rPr>
      </w:pPr>
    </w:p>
    <w:p w:rsidR="0038605C" w:rsidRPr="00340F93" w:rsidRDefault="0038605C" w:rsidP="008F3E47">
      <w:pPr>
        <w:spacing w:line="240" w:lineRule="auto"/>
        <w:jc w:val="center"/>
        <w:rPr>
          <w:rFonts w:ascii="Sylfaen" w:hAnsi="Sylfaen"/>
          <w:sz w:val="20"/>
          <w:szCs w:val="20"/>
          <w:lang w:val="hy-AM"/>
        </w:rPr>
      </w:pPr>
      <w:r w:rsidRPr="00340F93">
        <w:rPr>
          <w:rFonts w:ascii="Sylfaen" w:hAnsi="Sylfaen"/>
          <w:sz w:val="20"/>
          <w:szCs w:val="20"/>
          <w:lang w:val="hy-AM"/>
        </w:rPr>
        <w:t>ՏԵՂԵԿԱՏՎՈՒԹՅՈՒՆ</w:t>
      </w:r>
    </w:p>
    <w:p w:rsidR="0038605C" w:rsidRPr="00340F93" w:rsidRDefault="0038605C" w:rsidP="008F3E47">
      <w:pPr>
        <w:spacing w:line="240" w:lineRule="auto"/>
        <w:jc w:val="center"/>
        <w:rPr>
          <w:rFonts w:ascii="Sylfaen" w:hAnsi="Sylfaen"/>
          <w:sz w:val="20"/>
          <w:szCs w:val="20"/>
          <w:lang w:val="hy-AM"/>
        </w:rPr>
      </w:pPr>
      <w:r w:rsidRPr="00340F93">
        <w:rPr>
          <w:rFonts w:ascii="Sylfaen" w:hAnsi="Sylfaen"/>
          <w:sz w:val="20"/>
          <w:szCs w:val="20"/>
          <w:lang w:val="hy-AM"/>
        </w:rPr>
        <w:t>ՀՀ կառավարության 2017թ. մայիսի 4-ի N 526-Ն որոշմամբ հաստատված "Գնումների գործընթացի կազմակերպման"</w:t>
      </w:r>
    </w:p>
    <w:p w:rsidR="0038605C" w:rsidRPr="00340F93" w:rsidRDefault="0038605C" w:rsidP="008F3E47">
      <w:pPr>
        <w:spacing w:line="240" w:lineRule="auto"/>
        <w:jc w:val="center"/>
        <w:rPr>
          <w:rFonts w:ascii="Sylfaen" w:hAnsi="Sylfaen"/>
          <w:sz w:val="20"/>
          <w:szCs w:val="20"/>
          <w:lang w:val="hy-AM"/>
        </w:rPr>
      </w:pPr>
      <w:r w:rsidRPr="00340F93">
        <w:rPr>
          <w:rFonts w:ascii="Sylfaen" w:hAnsi="Sylfaen"/>
          <w:sz w:val="20"/>
          <w:szCs w:val="20"/>
          <w:lang w:val="hy-AM"/>
        </w:rPr>
        <w:t xml:space="preserve"> կարգի 43-րդ կետի 3-րդ մասով նախատեսված հարցման մասին</w:t>
      </w:r>
    </w:p>
    <w:tbl>
      <w:tblPr>
        <w:tblW w:w="1596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0"/>
        <w:gridCol w:w="1655"/>
        <w:gridCol w:w="1266"/>
        <w:gridCol w:w="1558"/>
        <w:gridCol w:w="5160"/>
        <w:gridCol w:w="1071"/>
        <w:gridCol w:w="1071"/>
        <w:gridCol w:w="1071"/>
        <w:gridCol w:w="1266"/>
      </w:tblGrid>
      <w:tr w:rsidR="0038605C" w:rsidRPr="00340F93" w:rsidTr="008F3E47">
        <w:trPr>
          <w:trHeight w:val="395"/>
        </w:trPr>
        <w:tc>
          <w:tcPr>
            <w:tcW w:w="1850" w:type="dxa"/>
            <w:vMerge w:val="restart"/>
            <w:shd w:val="clear" w:color="auto" w:fill="auto"/>
            <w:vAlign w:val="center"/>
          </w:tcPr>
          <w:p w:rsidR="0038605C" w:rsidRPr="00340F93" w:rsidRDefault="0038605C" w:rsidP="008F3E47">
            <w:pPr>
              <w:jc w:val="center"/>
              <w:rPr>
                <w:rFonts w:ascii="Sylfaen" w:hAnsi="Sylfaen"/>
                <w:sz w:val="20"/>
                <w:szCs w:val="20"/>
              </w:rPr>
            </w:pPr>
            <w:r w:rsidRPr="00340F93">
              <w:rPr>
                <w:rFonts w:ascii="Sylfaen" w:hAnsi="Sylfaen"/>
                <w:sz w:val="20"/>
                <w:szCs w:val="20"/>
              </w:rPr>
              <w:t>Ընթացակարգի ծածկագիրը</w:t>
            </w:r>
          </w:p>
        </w:tc>
        <w:tc>
          <w:tcPr>
            <w:tcW w:w="1655" w:type="dxa"/>
            <w:vMerge w:val="restart"/>
            <w:shd w:val="clear" w:color="auto" w:fill="auto"/>
            <w:vAlign w:val="center"/>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Պատվիրատուի անվանումը</w:t>
            </w:r>
          </w:p>
        </w:tc>
        <w:tc>
          <w:tcPr>
            <w:tcW w:w="12463" w:type="dxa"/>
            <w:gridSpan w:val="7"/>
            <w:shd w:val="clear" w:color="auto" w:fill="auto"/>
          </w:tcPr>
          <w:p w:rsidR="0038605C" w:rsidRPr="00340F93" w:rsidRDefault="0038605C" w:rsidP="008F3E47">
            <w:pPr>
              <w:jc w:val="center"/>
              <w:rPr>
                <w:rFonts w:ascii="Sylfaen" w:hAnsi="Sylfaen"/>
                <w:sz w:val="20"/>
                <w:szCs w:val="20"/>
              </w:rPr>
            </w:pPr>
            <w:r w:rsidRPr="00340F93">
              <w:rPr>
                <w:rFonts w:ascii="Sylfaen" w:hAnsi="Sylfaen"/>
                <w:sz w:val="20"/>
                <w:szCs w:val="20"/>
              </w:rPr>
              <w:t xml:space="preserve">Մասնակցի </w:t>
            </w:r>
          </w:p>
        </w:tc>
      </w:tr>
      <w:tr w:rsidR="0038605C" w:rsidRPr="00340F93" w:rsidTr="008F3E47">
        <w:trPr>
          <w:trHeight w:val="1846"/>
        </w:trPr>
        <w:tc>
          <w:tcPr>
            <w:tcW w:w="1850" w:type="dxa"/>
            <w:vMerge/>
            <w:shd w:val="clear" w:color="auto" w:fill="auto"/>
          </w:tcPr>
          <w:p w:rsidR="0038605C" w:rsidRPr="00340F93" w:rsidRDefault="0038605C" w:rsidP="008F3E47">
            <w:pPr>
              <w:jc w:val="center"/>
              <w:rPr>
                <w:rFonts w:ascii="Sylfaen" w:hAnsi="Sylfaen"/>
                <w:sz w:val="20"/>
                <w:szCs w:val="20"/>
              </w:rPr>
            </w:pPr>
          </w:p>
        </w:tc>
        <w:tc>
          <w:tcPr>
            <w:tcW w:w="1655" w:type="dxa"/>
            <w:vMerge/>
            <w:shd w:val="clear" w:color="auto" w:fill="auto"/>
          </w:tcPr>
          <w:p w:rsidR="0038605C" w:rsidRPr="00340F93" w:rsidRDefault="0038605C" w:rsidP="008F3E47">
            <w:pPr>
              <w:jc w:val="center"/>
              <w:rPr>
                <w:rFonts w:ascii="Sylfaen" w:hAnsi="Sylfaen"/>
                <w:sz w:val="20"/>
                <w:szCs w:val="20"/>
              </w:rPr>
            </w:pPr>
          </w:p>
        </w:tc>
        <w:tc>
          <w:tcPr>
            <w:tcW w:w="1266" w:type="dxa"/>
            <w:vMerge w:val="restart"/>
            <w:shd w:val="clear" w:color="auto" w:fill="auto"/>
            <w:vAlign w:val="center"/>
          </w:tcPr>
          <w:p w:rsidR="0038605C" w:rsidRPr="00340F93" w:rsidRDefault="0038605C" w:rsidP="008F3E47">
            <w:pPr>
              <w:jc w:val="center"/>
              <w:rPr>
                <w:rFonts w:ascii="Sylfaen" w:hAnsi="Sylfaen"/>
                <w:sz w:val="20"/>
                <w:szCs w:val="20"/>
              </w:rPr>
            </w:pPr>
            <w:r w:rsidRPr="00340F93">
              <w:rPr>
                <w:rFonts w:ascii="Sylfaen" w:hAnsi="Sylfaen"/>
                <w:sz w:val="20"/>
                <w:szCs w:val="20"/>
              </w:rPr>
              <w:t>անվանումը</w:t>
            </w:r>
          </w:p>
        </w:tc>
        <w:tc>
          <w:tcPr>
            <w:tcW w:w="1558" w:type="dxa"/>
            <w:vMerge w:val="restart"/>
            <w:shd w:val="clear" w:color="auto" w:fill="auto"/>
            <w:vAlign w:val="center"/>
          </w:tcPr>
          <w:p w:rsidR="0038605C" w:rsidRPr="00340F93" w:rsidRDefault="0038605C" w:rsidP="008F3E47">
            <w:pPr>
              <w:jc w:val="center"/>
              <w:rPr>
                <w:rFonts w:ascii="Sylfaen" w:hAnsi="Sylfaen"/>
                <w:sz w:val="20"/>
                <w:szCs w:val="20"/>
              </w:rPr>
            </w:pPr>
            <w:r w:rsidRPr="00340F93">
              <w:rPr>
                <w:rFonts w:ascii="Sylfaen" w:hAnsi="Sylfaen"/>
                <w:sz w:val="20"/>
                <w:szCs w:val="20"/>
              </w:rPr>
              <w:t>հարկ վճարողի հաշվառման համարը</w:t>
            </w:r>
          </w:p>
        </w:tc>
        <w:tc>
          <w:tcPr>
            <w:tcW w:w="5160" w:type="dxa"/>
            <w:vMerge w:val="restart"/>
            <w:shd w:val="clear" w:color="auto" w:fill="auto"/>
            <w:vAlign w:val="center"/>
          </w:tcPr>
          <w:p w:rsidR="0038605C" w:rsidRPr="00340F93" w:rsidRDefault="0038605C" w:rsidP="008F3E47">
            <w:pPr>
              <w:jc w:val="both"/>
              <w:rPr>
                <w:rFonts w:ascii="Sylfaen" w:hAnsi="Sylfaen"/>
                <w:sz w:val="20"/>
                <w:szCs w:val="20"/>
              </w:rPr>
            </w:pPr>
            <w:r w:rsidRPr="00340F93">
              <w:rPr>
                <w:rFonts w:ascii="Sylfaen" w:hAnsi="Sylfaen"/>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8605C" w:rsidRPr="00340F93" w:rsidRDefault="0038605C" w:rsidP="008F3E47">
            <w:pPr>
              <w:jc w:val="center"/>
              <w:rPr>
                <w:rFonts w:ascii="Sylfaen" w:hAnsi="Sylfaen"/>
                <w:sz w:val="20"/>
                <w:szCs w:val="20"/>
                <w:lang w:val="hy-AM"/>
              </w:rPr>
            </w:pPr>
          </w:p>
          <w:p w:rsidR="0038605C" w:rsidRPr="00340F93" w:rsidRDefault="0038605C" w:rsidP="008F3E47">
            <w:pPr>
              <w:jc w:val="center"/>
              <w:rPr>
                <w:rFonts w:ascii="Sylfaen" w:hAnsi="Sylfaen"/>
                <w:sz w:val="20"/>
                <w:szCs w:val="20"/>
                <w:lang w:val="hy-AM"/>
              </w:rPr>
            </w:pPr>
          </w:p>
          <w:p w:rsidR="0038605C" w:rsidRPr="00340F93" w:rsidRDefault="0038605C" w:rsidP="008F3E47">
            <w:pPr>
              <w:jc w:val="center"/>
              <w:rPr>
                <w:rFonts w:ascii="Sylfaen" w:hAnsi="Sylfaen"/>
                <w:sz w:val="20"/>
                <w:szCs w:val="20"/>
                <w:lang w:val="hy-AM"/>
              </w:rPr>
            </w:pPr>
          </w:p>
        </w:tc>
        <w:tc>
          <w:tcPr>
            <w:tcW w:w="4479" w:type="dxa"/>
            <w:gridSpan w:val="4"/>
            <w:vMerge w:val="restart"/>
            <w:shd w:val="clear" w:color="auto" w:fill="auto"/>
            <w:vAlign w:val="center"/>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հայտը ներկայացվելուն նախորդող երեք հաշվետու տարիների համախառն եկամտի հանրագումարը/ՀՀ դրամ</w:t>
            </w:r>
          </w:p>
        </w:tc>
      </w:tr>
      <w:tr w:rsidR="0038605C" w:rsidRPr="00340F93" w:rsidTr="008F3E47">
        <w:trPr>
          <w:trHeight w:val="509"/>
        </w:trPr>
        <w:tc>
          <w:tcPr>
            <w:tcW w:w="1850" w:type="dxa"/>
            <w:vMerge/>
            <w:shd w:val="clear" w:color="auto" w:fill="auto"/>
          </w:tcPr>
          <w:p w:rsidR="0038605C" w:rsidRPr="00340F93" w:rsidRDefault="0038605C" w:rsidP="008F3E47">
            <w:pPr>
              <w:jc w:val="center"/>
              <w:rPr>
                <w:rFonts w:ascii="Sylfaen" w:hAnsi="Sylfaen"/>
                <w:sz w:val="20"/>
                <w:szCs w:val="20"/>
                <w:lang w:val="hy-AM"/>
              </w:rPr>
            </w:pPr>
          </w:p>
        </w:tc>
        <w:tc>
          <w:tcPr>
            <w:tcW w:w="1655" w:type="dxa"/>
            <w:vMerge/>
            <w:shd w:val="clear" w:color="auto" w:fill="auto"/>
          </w:tcPr>
          <w:p w:rsidR="0038605C" w:rsidRPr="00340F93" w:rsidRDefault="0038605C" w:rsidP="008F3E47">
            <w:pPr>
              <w:jc w:val="center"/>
              <w:rPr>
                <w:rFonts w:ascii="Sylfaen" w:hAnsi="Sylfaen"/>
                <w:sz w:val="20"/>
                <w:szCs w:val="20"/>
                <w:lang w:val="hy-AM"/>
              </w:rPr>
            </w:pPr>
          </w:p>
        </w:tc>
        <w:tc>
          <w:tcPr>
            <w:tcW w:w="1266" w:type="dxa"/>
            <w:vMerge/>
            <w:shd w:val="clear" w:color="auto" w:fill="auto"/>
          </w:tcPr>
          <w:p w:rsidR="0038605C" w:rsidRPr="00340F93" w:rsidRDefault="0038605C" w:rsidP="008F3E47">
            <w:pPr>
              <w:jc w:val="center"/>
              <w:rPr>
                <w:rFonts w:ascii="Sylfaen" w:hAnsi="Sylfaen"/>
                <w:sz w:val="20"/>
                <w:szCs w:val="20"/>
                <w:lang w:val="hy-AM"/>
              </w:rPr>
            </w:pPr>
          </w:p>
        </w:tc>
        <w:tc>
          <w:tcPr>
            <w:tcW w:w="1558" w:type="dxa"/>
            <w:vMerge/>
            <w:shd w:val="clear" w:color="auto" w:fill="auto"/>
          </w:tcPr>
          <w:p w:rsidR="0038605C" w:rsidRPr="00340F93" w:rsidRDefault="0038605C" w:rsidP="008F3E47">
            <w:pPr>
              <w:jc w:val="center"/>
              <w:rPr>
                <w:rFonts w:ascii="Sylfaen" w:hAnsi="Sylfaen"/>
                <w:sz w:val="20"/>
                <w:szCs w:val="20"/>
                <w:lang w:val="hy-AM"/>
              </w:rPr>
            </w:pPr>
          </w:p>
        </w:tc>
        <w:tc>
          <w:tcPr>
            <w:tcW w:w="5160" w:type="dxa"/>
            <w:vMerge/>
            <w:shd w:val="clear" w:color="auto" w:fill="auto"/>
          </w:tcPr>
          <w:p w:rsidR="0038605C" w:rsidRPr="00340F93" w:rsidRDefault="0038605C" w:rsidP="008F3E47">
            <w:pPr>
              <w:jc w:val="center"/>
              <w:rPr>
                <w:rFonts w:ascii="Sylfaen" w:hAnsi="Sylfaen"/>
                <w:sz w:val="20"/>
                <w:szCs w:val="20"/>
                <w:lang w:val="hy-AM"/>
              </w:rPr>
            </w:pPr>
          </w:p>
        </w:tc>
        <w:tc>
          <w:tcPr>
            <w:tcW w:w="4479" w:type="dxa"/>
            <w:gridSpan w:val="4"/>
            <w:vMerge/>
            <w:tcBorders>
              <w:bottom w:val="single" w:sz="4" w:space="0" w:color="auto"/>
            </w:tcBorders>
            <w:shd w:val="clear" w:color="auto" w:fill="auto"/>
          </w:tcPr>
          <w:p w:rsidR="0038605C" w:rsidRPr="00340F93" w:rsidRDefault="0038605C" w:rsidP="008F3E47">
            <w:pPr>
              <w:jc w:val="center"/>
              <w:rPr>
                <w:rFonts w:ascii="Sylfaen" w:hAnsi="Sylfaen"/>
                <w:sz w:val="20"/>
                <w:szCs w:val="20"/>
                <w:lang w:val="hy-AM"/>
              </w:rPr>
            </w:pPr>
          </w:p>
        </w:tc>
      </w:tr>
      <w:tr w:rsidR="0038605C" w:rsidRPr="00340F93" w:rsidTr="008F3E47">
        <w:trPr>
          <w:trHeight w:val="232"/>
        </w:trPr>
        <w:tc>
          <w:tcPr>
            <w:tcW w:w="1850" w:type="dxa"/>
            <w:vMerge/>
            <w:shd w:val="clear" w:color="auto" w:fill="auto"/>
          </w:tcPr>
          <w:p w:rsidR="0038605C" w:rsidRPr="00340F93" w:rsidRDefault="0038605C" w:rsidP="008F3E47">
            <w:pPr>
              <w:jc w:val="center"/>
              <w:rPr>
                <w:rFonts w:ascii="Sylfaen" w:hAnsi="Sylfaen"/>
                <w:sz w:val="20"/>
                <w:szCs w:val="20"/>
                <w:lang w:val="hy-AM"/>
              </w:rPr>
            </w:pPr>
          </w:p>
        </w:tc>
        <w:tc>
          <w:tcPr>
            <w:tcW w:w="1655" w:type="dxa"/>
            <w:vMerge/>
            <w:shd w:val="clear" w:color="auto" w:fill="auto"/>
          </w:tcPr>
          <w:p w:rsidR="0038605C" w:rsidRPr="00340F93" w:rsidRDefault="0038605C" w:rsidP="008F3E47">
            <w:pPr>
              <w:jc w:val="center"/>
              <w:rPr>
                <w:rFonts w:ascii="Sylfaen" w:hAnsi="Sylfaen"/>
                <w:sz w:val="20"/>
                <w:szCs w:val="20"/>
                <w:lang w:val="hy-AM"/>
              </w:rPr>
            </w:pPr>
          </w:p>
        </w:tc>
        <w:tc>
          <w:tcPr>
            <w:tcW w:w="1266" w:type="dxa"/>
            <w:vMerge/>
            <w:shd w:val="clear" w:color="auto" w:fill="auto"/>
          </w:tcPr>
          <w:p w:rsidR="0038605C" w:rsidRPr="00340F93" w:rsidRDefault="0038605C" w:rsidP="008F3E47">
            <w:pPr>
              <w:jc w:val="center"/>
              <w:rPr>
                <w:rFonts w:ascii="Sylfaen" w:hAnsi="Sylfaen"/>
                <w:sz w:val="20"/>
                <w:szCs w:val="20"/>
                <w:lang w:val="hy-AM"/>
              </w:rPr>
            </w:pPr>
          </w:p>
        </w:tc>
        <w:tc>
          <w:tcPr>
            <w:tcW w:w="1558" w:type="dxa"/>
            <w:vMerge/>
            <w:shd w:val="clear" w:color="auto" w:fill="auto"/>
          </w:tcPr>
          <w:p w:rsidR="0038605C" w:rsidRPr="00340F93" w:rsidRDefault="0038605C" w:rsidP="008F3E47">
            <w:pPr>
              <w:jc w:val="center"/>
              <w:rPr>
                <w:rFonts w:ascii="Sylfaen" w:hAnsi="Sylfaen"/>
                <w:sz w:val="20"/>
                <w:szCs w:val="20"/>
                <w:lang w:val="hy-AM"/>
              </w:rPr>
            </w:pPr>
          </w:p>
        </w:tc>
        <w:tc>
          <w:tcPr>
            <w:tcW w:w="5160" w:type="dxa"/>
            <w:vMerge/>
            <w:shd w:val="clear" w:color="auto" w:fill="auto"/>
          </w:tcPr>
          <w:p w:rsidR="0038605C" w:rsidRPr="00340F93" w:rsidRDefault="0038605C" w:rsidP="008F3E47">
            <w:pPr>
              <w:jc w:val="center"/>
              <w:rPr>
                <w:rFonts w:ascii="Sylfaen" w:hAnsi="Sylfaen"/>
                <w:sz w:val="20"/>
                <w:szCs w:val="20"/>
                <w:lang w:val="hy-AM"/>
              </w:rPr>
            </w:pPr>
          </w:p>
        </w:tc>
        <w:tc>
          <w:tcPr>
            <w:tcW w:w="1071" w:type="dxa"/>
            <w:shd w:val="clear" w:color="auto" w:fill="auto"/>
          </w:tcPr>
          <w:p w:rsidR="0038605C" w:rsidRPr="00340F93" w:rsidRDefault="0038605C" w:rsidP="008F3E47">
            <w:pPr>
              <w:jc w:val="center"/>
              <w:rPr>
                <w:rFonts w:ascii="Sylfaen" w:hAnsi="Sylfaen"/>
                <w:sz w:val="20"/>
                <w:szCs w:val="20"/>
              </w:rPr>
            </w:pPr>
            <w:r w:rsidRPr="00340F93">
              <w:rPr>
                <w:rFonts w:ascii="Sylfaen" w:hAnsi="Sylfaen"/>
                <w:sz w:val="20"/>
                <w:szCs w:val="20"/>
              </w:rPr>
              <w:t>20..թ.</w:t>
            </w:r>
          </w:p>
        </w:tc>
        <w:tc>
          <w:tcPr>
            <w:tcW w:w="1071" w:type="dxa"/>
            <w:shd w:val="clear" w:color="auto" w:fill="auto"/>
          </w:tcPr>
          <w:p w:rsidR="0038605C" w:rsidRPr="00340F93" w:rsidRDefault="0038605C" w:rsidP="008F3E47">
            <w:pPr>
              <w:jc w:val="center"/>
              <w:rPr>
                <w:rFonts w:ascii="Sylfaen" w:hAnsi="Sylfaen"/>
                <w:sz w:val="20"/>
                <w:szCs w:val="20"/>
              </w:rPr>
            </w:pPr>
            <w:r w:rsidRPr="00340F93">
              <w:rPr>
                <w:rFonts w:ascii="Sylfaen" w:hAnsi="Sylfaen"/>
                <w:sz w:val="20"/>
                <w:szCs w:val="20"/>
              </w:rPr>
              <w:t>20..թ.</w:t>
            </w:r>
          </w:p>
        </w:tc>
        <w:tc>
          <w:tcPr>
            <w:tcW w:w="1071" w:type="dxa"/>
            <w:shd w:val="clear" w:color="auto" w:fill="auto"/>
          </w:tcPr>
          <w:p w:rsidR="0038605C" w:rsidRPr="00340F93" w:rsidRDefault="0038605C" w:rsidP="008F3E47">
            <w:pPr>
              <w:jc w:val="center"/>
              <w:rPr>
                <w:rFonts w:ascii="Sylfaen" w:hAnsi="Sylfaen"/>
                <w:sz w:val="20"/>
                <w:szCs w:val="20"/>
              </w:rPr>
            </w:pPr>
            <w:r w:rsidRPr="00340F93">
              <w:rPr>
                <w:rFonts w:ascii="Sylfaen" w:hAnsi="Sylfaen"/>
                <w:sz w:val="20"/>
                <w:szCs w:val="20"/>
              </w:rPr>
              <w:t>20..թ.</w:t>
            </w:r>
          </w:p>
        </w:tc>
        <w:tc>
          <w:tcPr>
            <w:tcW w:w="1266" w:type="dxa"/>
            <w:shd w:val="clear" w:color="auto" w:fill="auto"/>
          </w:tcPr>
          <w:p w:rsidR="0038605C" w:rsidRPr="00340F93" w:rsidRDefault="0038605C" w:rsidP="008F3E47">
            <w:pPr>
              <w:jc w:val="center"/>
              <w:rPr>
                <w:rFonts w:ascii="Sylfaen" w:hAnsi="Sylfaen"/>
                <w:sz w:val="20"/>
                <w:szCs w:val="20"/>
              </w:rPr>
            </w:pPr>
            <w:r w:rsidRPr="00340F93">
              <w:rPr>
                <w:rFonts w:ascii="Sylfaen" w:hAnsi="Sylfaen"/>
                <w:sz w:val="20"/>
                <w:szCs w:val="20"/>
              </w:rPr>
              <w:t>Ընդամենը</w:t>
            </w:r>
          </w:p>
        </w:tc>
      </w:tr>
      <w:tr w:rsidR="0038605C" w:rsidRPr="00340F93" w:rsidTr="008F3E47">
        <w:trPr>
          <w:trHeight w:val="395"/>
        </w:trPr>
        <w:tc>
          <w:tcPr>
            <w:tcW w:w="3505" w:type="dxa"/>
            <w:gridSpan w:val="2"/>
            <w:shd w:val="clear" w:color="auto" w:fill="auto"/>
          </w:tcPr>
          <w:p w:rsidR="0038605C" w:rsidRPr="00340F93" w:rsidRDefault="0038605C" w:rsidP="008F3E47">
            <w:pPr>
              <w:jc w:val="center"/>
              <w:rPr>
                <w:rFonts w:ascii="Sylfaen" w:hAnsi="Sylfaen"/>
                <w:sz w:val="20"/>
                <w:szCs w:val="20"/>
              </w:rPr>
            </w:pPr>
          </w:p>
        </w:tc>
        <w:tc>
          <w:tcPr>
            <w:tcW w:w="1266" w:type="dxa"/>
            <w:shd w:val="clear" w:color="auto" w:fill="auto"/>
          </w:tcPr>
          <w:p w:rsidR="0038605C" w:rsidRPr="00340F93" w:rsidRDefault="0038605C" w:rsidP="008F3E47">
            <w:pPr>
              <w:jc w:val="center"/>
              <w:rPr>
                <w:rFonts w:ascii="Sylfaen" w:hAnsi="Sylfaen"/>
                <w:sz w:val="20"/>
                <w:szCs w:val="20"/>
              </w:rPr>
            </w:pPr>
          </w:p>
        </w:tc>
        <w:tc>
          <w:tcPr>
            <w:tcW w:w="1558" w:type="dxa"/>
            <w:shd w:val="clear" w:color="auto" w:fill="auto"/>
          </w:tcPr>
          <w:p w:rsidR="0038605C" w:rsidRPr="00340F93" w:rsidRDefault="0038605C" w:rsidP="008F3E47">
            <w:pPr>
              <w:jc w:val="center"/>
              <w:rPr>
                <w:rFonts w:ascii="Sylfaen" w:hAnsi="Sylfaen"/>
                <w:sz w:val="20"/>
                <w:szCs w:val="20"/>
              </w:rPr>
            </w:pPr>
          </w:p>
        </w:tc>
        <w:tc>
          <w:tcPr>
            <w:tcW w:w="5160" w:type="dxa"/>
            <w:shd w:val="clear" w:color="auto" w:fill="auto"/>
          </w:tcPr>
          <w:p w:rsidR="0038605C" w:rsidRPr="00340F93" w:rsidRDefault="0038605C" w:rsidP="008F3E47">
            <w:pPr>
              <w:jc w:val="center"/>
              <w:rPr>
                <w:rFonts w:ascii="Sylfaen" w:hAnsi="Sylfaen"/>
                <w:sz w:val="20"/>
                <w:szCs w:val="20"/>
              </w:rPr>
            </w:pPr>
          </w:p>
        </w:tc>
        <w:tc>
          <w:tcPr>
            <w:tcW w:w="1071" w:type="dxa"/>
            <w:shd w:val="clear" w:color="auto" w:fill="auto"/>
          </w:tcPr>
          <w:p w:rsidR="0038605C" w:rsidRPr="00340F93" w:rsidRDefault="0038605C" w:rsidP="008F3E47">
            <w:pPr>
              <w:jc w:val="center"/>
              <w:rPr>
                <w:rFonts w:ascii="Sylfaen" w:hAnsi="Sylfaen"/>
                <w:sz w:val="20"/>
                <w:szCs w:val="20"/>
              </w:rPr>
            </w:pPr>
          </w:p>
        </w:tc>
        <w:tc>
          <w:tcPr>
            <w:tcW w:w="1071" w:type="dxa"/>
            <w:shd w:val="clear" w:color="auto" w:fill="auto"/>
          </w:tcPr>
          <w:p w:rsidR="0038605C" w:rsidRPr="00340F93" w:rsidRDefault="0038605C" w:rsidP="008F3E47">
            <w:pPr>
              <w:jc w:val="center"/>
              <w:rPr>
                <w:rFonts w:ascii="Sylfaen" w:hAnsi="Sylfaen"/>
                <w:sz w:val="20"/>
                <w:szCs w:val="20"/>
              </w:rPr>
            </w:pPr>
          </w:p>
        </w:tc>
        <w:tc>
          <w:tcPr>
            <w:tcW w:w="1071" w:type="dxa"/>
            <w:shd w:val="clear" w:color="auto" w:fill="auto"/>
          </w:tcPr>
          <w:p w:rsidR="0038605C" w:rsidRPr="00340F93" w:rsidRDefault="0038605C" w:rsidP="008F3E47">
            <w:pPr>
              <w:jc w:val="center"/>
              <w:rPr>
                <w:rFonts w:ascii="Sylfaen" w:hAnsi="Sylfaen"/>
                <w:sz w:val="20"/>
                <w:szCs w:val="20"/>
              </w:rPr>
            </w:pPr>
          </w:p>
        </w:tc>
        <w:tc>
          <w:tcPr>
            <w:tcW w:w="1266" w:type="dxa"/>
            <w:shd w:val="clear" w:color="auto" w:fill="auto"/>
          </w:tcPr>
          <w:p w:rsidR="0038605C" w:rsidRPr="00340F93" w:rsidRDefault="0038605C" w:rsidP="008F3E47">
            <w:pPr>
              <w:jc w:val="center"/>
              <w:rPr>
                <w:rFonts w:ascii="Sylfaen" w:hAnsi="Sylfaen"/>
                <w:sz w:val="20"/>
                <w:szCs w:val="20"/>
              </w:rPr>
            </w:pPr>
          </w:p>
        </w:tc>
      </w:tr>
    </w:tbl>
    <w:p w:rsidR="0038605C" w:rsidRPr="00340F93" w:rsidRDefault="0038605C" w:rsidP="0038605C">
      <w:pPr>
        <w:jc w:val="center"/>
        <w:rPr>
          <w:rFonts w:ascii="Sylfaen" w:hAnsi="Sylfaen"/>
          <w:sz w:val="20"/>
          <w:szCs w:val="20"/>
        </w:rPr>
      </w:pPr>
    </w:p>
    <w:p w:rsidR="0038605C" w:rsidRPr="00340F93" w:rsidRDefault="0038605C" w:rsidP="0038605C">
      <w:pPr>
        <w:rPr>
          <w:rFonts w:ascii="Sylfaen" w:hAnsi="Sylfaen"/>
          <w:sz w:val="20"/>
          <w:szCs w:val="20"/>
        </w:rPr>
      </w:pPr>
    </w:p>
    <w:p w:rsidR="0038605C" w:rsidRPr="00340F93" w:rsidRDefault="0038605C" w:rsidP="0038605C">
      <w:pPr>
        <w:jc w:val="both"/>
        <w:rPr>
          <w:rFonts w:ascii="Sylfaen" w:hAnsi="Sylfaen"/>
          <w:sz w:val="20"/>
          <w:szCs w:val="20"/>
          <w:u w:val="single"/>
        </w:rPr>
      </w:pPr>
      <w:r w:rsidRPr="00340F93">
        <w:rPr>
          <w:rFonts w:ascii="Sylfaen" w:hAnsi="Sylfaen"/>
          <w:sz w:val="20"/>
          <w:szCs w:val="20"/>
        </w:rPr>
        <w:t xml:space="preserve">Տեղեկատվությունը տրվել է </w:t>
      </w:r>
      <w:r w:rsidRPr="00340F93">
        <w:rPr>
          <w:rFonts w:ascii="Sylfaen" w:hAnsi="Sylfaen"/>
          <w:i/>
          <w:sz w:val="20"/>
          <w:szCs w:val="20"/>
          <w:u w:val="single"/>
        </w:rPr>
        <w:tab/>
      </w:r>
      <w:r w:rsidRPr="00340F93">
        <w:rPr>
          <w:rFonts w:ascii="Sylfaen" w:hAnsi="Sylfaen"/>
          <w:i/>
          <w:sz w:val="20"/>
          <w:szCs w:val="20"/>
          <w:u w:val="single"/>
        </w:rPr>
        <w:tab/>
      </w:r>
      <w:r w:rsidRPr="00340F93">
        <w:rPr>
          <w:rFonts w:ascii="Sylfaen" w:hAnsi="Sylfaen"/>
          <w:i/>
          <w:sz w:val="20"/>
          <w:szCs w:val="20"/>
          <w:u w:val="single"/>
        </w:rPr>
        <w:tab/>
      </w:r>
      <w:r w:rsidRPr="00340F93">
        <w:rPr>
          <w:rFonts w:ascii="Sylfaen" w:hAnsi="Sylfaen"/>
          <w:i/>
          <w:sz w:val="20"/>
          <w:szCs w:val="20"/>
          <w:u w:val="single"/>
        </w:rPr>
        <w:tab/>
      </w:r>
      <w:r w:rsidRPr="00340F93">
        <w:rPr>
          <w:rFonts w:ascii="Sylfaen" w:hAnsi="Sylfaen"/>
          <w:i/>
          <w:sz w:val="20"/>
          <w:szCs w:val="20"/>
          <w:u w:val="single"/>
        </w:rPr>
        <w:tab/>
      </w:r>
      <w:r w:rsidRPr="00340F93">
        <w:rPr>
          <w:rFonts w:ascii="Sylfaen" w:hAnsi="Sylfaen"/>
          <w:sz w:val="20"/>
          <w:szCs w:val="20"/>
        </w:rPr>
        <w:t xml:space="preserve"> վարչության աշխատակից </w:t>
      </w:r>
      <w:r w:rsidRPr="00340F93">
        <w:rPr>
          <w:rFonts w:ascii="Sylfaen" w:hAnsi="Sylfaen"/>
          <w:sz w:val="20"/>
          <w:szCs w:val="20"/>
          <w:u w:val="single"/>
        </w:rPr>
        <w:tab/>
      </w:r>
      <w:r w:rsidRPr="00340F93">
        <w:rPr>
          <w:rFonts w:ascii="Sylfaen" w:hAnsi="Sylfaen"/>
          <w:sz w:val="20"/>
          <w:szCs w:val="20"/>
          <w:u w:val="single"/>
        </w:rPr>
        <w:tab/>
      </w:r>
      <w:r w:rsidRPr="00340F93">
        <w:rPr>
          <w:rFonts w:ascii="Sylfaen" w:hAnsi="Sylfaen"/>
          <w:sz w:val="20"/>
          <w:szCs w:val="20"/>
          <w:u w:val="single"/>
        </w:rPr>
        <w:tab/>
      </w:r>
      <w:r w:rsidRPr="00340F93">
        <w:rPr>
          <w:rFonts w:ascii="Sylfaen" w:hAnsi="Sylfaen"/>
          <w:sz w:val="20"/>
          <w:szCs w:val="20"/>
          <w:u w:val="single"/>
        </w:rPr>
        <w:tab/>
      </w:r>
      <w:r w:rsidRPr="00340F93">
        <w:rPr>
          <w:rFonts w:ascii="Sylfaen" w:hAnsi="Sylfaen"/>
          <w:sz w:val="20"/>
          <w:szCs w:val="20"/>
        </w:rPr>
        <w:t xml:space="preserve">-ի կողմից      </w:t>
      </w:r>
      <w:r w:rsidRPr="00340F93">
        <w:rPr>
          <w:rFonts w:ascii="Sylfaen" w:hAnsi="Sylfaen"/>
          <w:sz w:val="20"/>
          <w:szCs w:val="20"/>
          <w:u w:val="single"/>
        </w:rPr>
        <w:tab/>
      </w:r>
      <w:r w:rsidRPr="00340F93">
        <w:rPr>
          <w:rFonts w:ascii="Sylfaen" w:hAnsi="Sylfaen"/>
          <w:sz w:val="20"/>
          <w:szCs w:val="20"/>
          <w:u w:val="single"/>
        </w:rPr>
        <w:tab/>
      </w:r>
      <w:r w:rsidRPr="00340F93">
        <w:rPr>
          <w:rFonts w:ascii="Sylfaen" w:hAnsi="Sylfaen"/>
          <w:sz w:val="20"/>
          <w:szCs w:val="20"/>
          <w:u w:val="single"/>
        </w:rPr>
        <w:tab/>
      </w:r>
      <w:r w:rsidRPr="00340F93">
        <w:rPr>
          <w:rFonts w:ascii="Sylfaen" w:hAnsi="Sylfaen"/>
          <w:sz w:val="20"/>
          <w:szCs w:val="20"/>
          <w:u w:val="single"/>
        </w:rPr>
        <w:tab/>
      </w:r>
    </w:p>
    <w:p w:rsidR="0038605C" w:rsidRPr="00340F93" w:rsidRDefault="0038605C" w:rsidP="008F3E47">
      <w:pPr>
        <w:jc w:val="both"/>
        <w:rPr>
          <w:rFonts w:ascii="Sylfaen" w:hAnsi="Sylfaen"/>
          <w:sz w:val="20"/>
          <w:szCs w:val="20"/>
        </w:rPr>
      </w:pPr>
      <w:r w:rsidRPr="00340F93">
        <w:rPr>
          <w:rFonts w:ascii="Sylfaen" w:hAnsi="Sylfaen"/>
          <w:sz w:val="20"/>
          <w:szCs w:val="20"/>
        </w:rPr>
        <w:tab/>
      </w:r>
      <w:r w:rsidRPr="00340F93">
        <w:rPr>
          <w:rFonts w:ascii="Sylfaen" w:hAnsi="Sylfaen"/>
          <w:sz w:val="20"/>
          <w:szCs w:val="20"/>
        </w:rPr>
        <w:tab/>
      </w:r>
      <w:r w:rsidRPr="00340F93">
        <w:rPr>
          <w:rFonts w:ascii="Sylfaen" w:hAnsi="Sylfaen"/>
          <w:sz w:val="20"/>
          <w:szCs w:val="20"/>
        </w:rPr>
        <w:tab/>
      </w:r>
      <w:r w:rsidRPr="00340F93">
        <w:rPr>
          <w:rFonts w:ascii="Sylfaen" w:hAnsi="Sylfaen"/>
          <w:sz w:val="20"/>
          <w:szCs w:val="20"/>
          <w:vertAlign w:val="superscript"/>
          <w:lang w:val="hy-AM"/>
        </w:rPr>
        <w:t>վարչության անվանումը</w:t>
      </w:r>
      <w:r w:rsidRPr="00340F93">
        <w:rPr>
          <w:rFonts w:ascii="Sylfaen" w:hAnsi="Sylfaen"/>
          <w:sz w:val="20"/>
          <w:szCs w:val="20"/>
          <w:vertAlign w:val="superscript"/>
        </w:rPr>
        <w:tab/>
      </w:r>
      <w:r w:rsidRPr="00340F93">
        <w:rPr>
          <w:rFonts w:ascii="Sylfaen" w:hAnsi="Sylfaen"/>
          <w:sz w:val="20"/>
          <w:szCs w:val="20"/>
          <w:vertAlign w:val="superscript"/>
        </w:rPr>
        <w:tab/>
      </w:r>
      <w:r w:rsidRPr="00340F93">
        <w:rPr>
          <w:rFonts w:ascii="Sylfaen" w:hAnsi="Sylfaen"/>
          <w:sz w:val="20"/>
          <w:szCs w:val="20"/>
          <w:vertAlign w:val="superscript"/>
        </w:rPr>
        <w:tab/>
      </w:r>
      <w:r w:rsidRPr="00340F93">
        <w:rPr>
          <w:rFonts w:ascii="Sylfaen" w:hAnsi="Sylfaen"/>
          <w:sz w:val="20"/>
          <w:szCs w:val="20"/>
          <w:vertAlign w:val="superscript"/>
        </w:rPr>
        <w:tab/>
      </w:r>
      <w:r w:rsidRPr="00340F93">
        <w:rPr>
          <w:rFonts w:ascii="Sylfaen" w:hAnsi="Sylfaen"/>
          <w:sz w:val="20"/>
          <w:szCs w:val="20"/>
          <w:vertAlign w:val="superscript"/>
        </w:rPr>
        <w:tab/>
      </w:r>
      <w:r w:rsidRPr="00340F93">
        <w:rPr>
          <w:rFonts w:ascii="Sylfaen" w:hAnsi="Sylfaen"/>
          <w:sz w:val="20"/>
          <w:szCs w:val="20"/>
          <w:vertAlign w:val="superscript"/>
        </w:rPr>
        <w:tab/>
      </w:r>
      <w:r w:rsidRPr="00340F93">
        <w:rPr>
          <w:rFonts w:ascii="Sylfaen" w:hAnsi="Sylfaen"/>
          <w:sz w:val="20"/>
          <w:szCs w:val="20"/>
          <w:vertAlign w:val="superscript"/>
          <w:lang w:val="hy-AM"/>
        </w:rPr>
        <w:t xml:space="preserve"> անունը, ազգանունը</w:t>
      </w:r>
      <w:r w:rsidRPr="00340F93">
        <w:rPr>
          <w:rFonts w:ascii="Sylfaen" w:hAnsi="Sylfaen"/>
          <w:sz w:val="20"/>
          <w:szCs w:val="20"/>
        </w:rPr>
        <w:tab/>
      </w:r>
      <w:r w:rsidRPr="00340F93">
        <w:rPr>
          <w:rFonts w:ascii="Sylfaen" w:hAnsi="Sylfaen"/>
          <w:sz w:val="20"/>
          <w:szCs w:val="20"/>
        </w:rPr>
        <w:tab/>
      </w:r>
      <w:r w:rsidRPr="00340F93">
        <w:rPr>
          <w:rFonts w:ascii="Sylfaen" w:hAnsi="Sylfaen"/>
          <w:sz w:val="20"/>
          <w:szCs w:val="20"/>
        </w:rPr>
        <w:tab/>
      </w:r>
      <w:r w:rsidRPr="00340F93">
        <w:rPr>
          <w:rFonts w:ascii="Sylfaen" w:hAnsi="Sylfaen"/>
          <w:sz w:val="20"/>
          <w:szCs w:val="20"/>
        </w:rPr>
        <w:tab/>
      </w:r>
      <w:r w:rsidRPr="00340F93">
        <w:rPr>
          <w:rFonts w:ascii="Sylfaen" w:hAnsi="Sylfaen"/>
          <w:sz w:val="20"/>
          <w:szCs w:val="20"/>
        </w:rPr>
        <w:tab/>
      </w:r>
      <w:r w:rsidRPr="00340F93">
        <w:rPr>
          <w:rFonts w:ascii="Sylfaen" w:hAnsi="Sylfaen"/>
          <w:sz w:val="20"/>
          <w:szCs w:val="20"/>
          <w:vertAlign w:val="superscript"/>
          <w:lang w:val="hy-AM"/>
        </w:rPr>
        <w:t>ստորագրություն</w:t>
      </w:r>
    </w:p>
    <w:p w:rsidR="0038605C" w:rsidRPr="00340F93" w:rsidRDefault="0038605C" w:rsidP="0038605C">
      <w:pPr>
        <w:pStyle w:val="BodyTextIndent"/>
        <w:spacing w:line="240" w:lineRule="auto"/>
        <w:jc w:val="right"/>
        <w:rPr>
          <w:rFonts w:ascii="Sylfaen" w:hAnsi="Sylfaen"/>
          <w:b/>
          <w:lang w:val="ru-RU"/>
        </w:rPr>
      </w:pPr>
    </w:p>
    <w:p w:rsidR="0038605C" w:rsidRPr="00340F93" w:rsidRDefault="0038605C" w:rsidP="0038605C">
      <w:pPr>
        <w:pStyle w:val="BodyTextIndent3"/>
        <w:spacing w:line="240" w:lineRule="auto"/>
        <w:ind w:firstLine="0"/>
        <w:rPr>
          <w:rFonts w:ascii="Sylfaen" w:hAnsi="Sylfaen" w:cs="Sylfaen"/>
          <w:i/>
        </w:rPr>
      </w:pPr>
      <w:r w:rsidRPr="00340F93">
        <w:rPr>
          <w:rFonts w:ascii="Sylfaen" w:hAnsi="Sylfaen" w:cs="Sylfaen"/>
          <w:i/>
          <w:lang w:val="hy-AM"/>
        </w:rPr>
        <w:t>*</w:t>
      </w:r>
      <w:r w:rsidRPr="00340F93">
        <w:rPr>
          <w:rFonts w:ascii="Sylfaen" w:hAnsi="Sylfaen"/>
          <w:i/>
        </w:rPr>
        <w:t xml:space="preserve"> լրացվում է հանձնաժողովի քարտուղարի կողմից` մինչև հրավերը տեղեկագրում հրապարակելը</w:t>
      </w:r>
      <w:r w:rsidRPr="00340F93">
        <w:rPr>
          <w:rFonts w:ascii="Sylfaen" w:hAnsi="Sylfaen"/>
          <w:i/>
          <w:lang w:val="hy-AM"/>
        </w:rPr>
        <w:t>:</w:t>
      </w:r>
    </w:p>
    <w:p w:rsidR="0038605C" w:rsidRPr="00340F93" w:rsidRDefault="0038605C" w:rsidP="0038605C">
      <w:pPr>
        <w:pStyle w:val="BodyTextIndent"/>
        <w:spacing w:line="240" w:lineRule="auto"/>
        <w:jc w:val="right"/>
        <w:rPr>
          <w:rFonts w:ascii="Sylfaen" w:hAnsi="Sylfaen"/>
          <w:b/>
          <w:lang w:val="ru-RU"/>
        </w:rPr>
      </w:pPr>
    </w:p>
    <w:p w:rsidR="0038605C" w:rsidRPr="00340F93" w:rsidRDefault="0038605C" w:rsidP="008F3E47">
      <w:pPr>
        <w:pStyle w:val="BodyTextIndent"/>
        <w:spacing w:line="240" w:lineRule="auto"/>
        <w:ind w:firstLine="0"/>
        <w:rPr>
          <w:rFonts w:ascii="Sylfaen" w:hAnsi="Sylfaen"/>
          <w:b/>
          <w:lang w:val="ru-RU"/>
        </w:rPr>
        <w:sectPr w:rsidR="0038605C" w:rsidRPr="00340F93" w:rsidSect="008F3E47">
          <w:pgSz w:w="16838" w:h="11906" w:orient="landscape" w:code="9"/>
          <w:pgMar w:top="1138" w:right="720" w:bottom="662" w:left="533" w:header="562" w:footer="562" w:gutter="0"/>
          <w:cols w:space="720"/>
        </w:sectPr>
      </w:pPr>
    </w:p>
    <w:p w:rsidR="0038605C" w:rsidRPr="00340F93" w:rsidRDefault="0038605C" w:rsidP="008F3E47">
      <w:pPr>
        <w:jc w:val="right"/>
        <w:rPr>
          <w:rFonts w:ascii="Sylfaen" w:hAnsi="Sylfaen" w:cs="GHEA Grapalat"/>
          <w:i/>
          <w:sz w:val="20"/>
          <w:szCs w:val="20"/>
        </w:rPr>
      </w:pPr>
      <w:r w:rsidRPr="00340F93">
        <w:rPr>
          <w:rFonts w:ascii="Sylfaen" w:hAnsi="Sylfaen" w:cs="GHEA Grapalat"/>
          <w:i/>
          <w:sz w:val="20"/>
          <w:szCs w:val="20"/>
        </w:rPr>
        <w:lastRenderedPageBreak/>
        <w:t>Հավելված 8</w:t>
      </w:r>
    </w:p>
    <w:p w:rsidR="0038605C" w:rsidRPr="00340F93" w:rsidRDefault="0038605C" w:rsidP="0038605C">
      <w:pPr>
        <w:jc w:val="right"/>
        <w:rPr>
          <w:rFonts w:ascii="Sylfaen" w:hAnsi="Sylfaen" w:cs="GHEA Grapalat"/>
          <w:i/>
          <w:sz w:val="20"/>
          <w:szCs w:val="20"/>
        </w:rPr>
      </w:pPr>
      <w:r w:rsidRPr="00340F93">
        <w:rPr>
          <w:rFonts w:ascii="Sylfaen" w:hAnsi="Sylfaen" w:cs="GHEA Grapalat"/>
          <w:i/>
          <w:sz w:val="20"/>
          <w:szCs w:val="20"/>
        </w:rPr>
        <w:t>«ԿՄԱՀ-ՀԲՄԱՇՁԲ-19/1 »*  ծածկագրով</w:t>
      </w:r>
    </w:p>
    <w:p w:rsidR="0038605C" w:rsidRPr="00340F93" w:rsidRDefault="0038605C" w:rsidP="0038605C">
      <w:pPr>
        <w:jc w:val="right"/>
        <w:rPr>
          <w:rFonts w:ascii="Sylfaen" w:hAnsi="Sylfaen" w:cs="GHEA Grapalat"/>
          <w:i/>
          <w:sz w:val="20"/>
          <w:szCs w:val="20"/>
        </w:rPr>
      </w:pPr>
      <w:r w:rsidRPr="00340F93">
        <w:rPr>
          <w:rFonts w:ascii="Sylfaen" w:hAnsi="Sylfaen" w:cs="GHEA Grapalat"/>
          <w:i/>
          <w:sz w:val="20"/>
          <w:szCs w:val="20"/>
        </w:rPr>
        <w:t>հրատապ բաց մրցույթի հրավերի</w:t>
      </w:r>
    </w:p>
    <w:p w:rsidR="0038605C" w:rsidRPr="00340F93" w:rsidRDefault="0038605C" w:rsidP="0038605C">
      <w:pPr>
        <w:jc w:val="center"/>
        <w:rPr>
          <w:rFonts w:ascii="Sylfaen" w:hAnsi="Sylfaen" w:cs="GHEA Grapalat"/>
          <w:sz w:val="20"/>
          <w:szCs w:val="20"/>
          <w:lang w:val="hy-AM"/>
        </w:rPr>
      </w:pPr>
    </w:p>
    <w:p w:rsidR="0038605C" w:rsidRPr="00340F93" w:rsidRDefault="0038605C" w:rsidP="0038605C">
      <w:pPr>
        <w:jc w:val="center"/>
        <w:rPr>
          <w:rFonts w:ascii="Sylfaen" w:hAnsi="Sylfaen" w:cs="GHEA Grapalat"/>
          <w:b/>
          <w:sz w:val="20"/>
          <w:szCs w:val="20"/>
          <w:lang w:val="hy-AM"/>
        </w:rPr>
      </w:pPr>
      <w:r w:rsidRPr="00340F93">
        <w:rPr>
          <w:rFonts w:ascii="Sylfaen" w:hAnsi="Sylfaen" w:cs="GHEA Grapalat"/>
          <w:b/>
          <w:sz w:val="20"/>
          <w:szCs w:val="20"/>
          <w:lang w:val="hy-AM"/>
        </w:rPr>
        <w:t xml:space="preserve">ՏՈւԺԱՆՔԻ ՄԱՍԻՆ ՀԱՄԱՁԱՅՆԱԳԻՐ </w:t>
      </w:r>
    </w:p>
    <w:p w:rsidR="0038605C" w:rsidRPr="00340F93" w:rsidRDefault="0038605C" w:rsidP="0038605C">
      <w:pPr>
        <w:rPr>
          <w:rFonts w:ascii="Sylfaen" w:hAnsi="Sylfaen" w:cs="GHEA Grapalat"/>
          <w:b/>
          <w:sz w:val="20"/>
          <w:szCs w:val="20"/>
          <w:lang w:val="hy-AM"/>
        </w:rPr>
      </w:pPr>
      <w:r w:rsidRPr="00340F93">
        <w:rPr>
          <w:rFonts w:ascii="Sylfaen" w:hAnsi="Sylfaen" w:cs="GHEA Grapalat"/>
          <w:b/>
          <w:sz w:val="20"/>
          <w:szCs w:val="20"/>
          <w:lang w:val="hy-AM"/>
        </w:rPr>
        <w:t xml:space="preserve"> (պայմանագրի կատարման ապահովում)</w:t>
      </w:r>
    </w:p>
    <w:p w:rsidR="0038605C" w:rsidRPr="00340F93" w:rsidRDefault="0038605C" w:rsidP="0038605C">
      <w:pPr>
        <w:rPr>
          <w:rFonts w:ascii="Sylfaen" w:hAnsi="Sylfaen" w:cs="GHEA Grapalat"/>
          <w:b/>
          <w:sz w:val="20"/>
          <w:szCs w:val="20"/>
          <w:lang w:val="hy-AM"/>
        </w:rPr>
      </w:pPr>
    </w:p>
    <w:p w:rsidR="0038605C" w:rsidRPr="00340F93" w:rsidRDefault="0038605C" w:rsidP="0038605C">
      <w:pPr>
        <w:rPr>
          <w:rFonts w:ascii="Sylfaen" w:hAnsi="Sylfaen" w:cs="GHEA Grapalat"/>
          <w:sz w:val="20"/>
          <w:szCs w:val="20"/>
          <w:lang w:val="hy-AM"/>
        </w:rPr>
      </w:pPr>
      <w:r w:rsidRPr="00340F93">
        <w:rPr>
          <w:rFonts w:ascii="Sylfaen" w:hAnsi="Sylfaen" w:cs="GHEA Grapalat"/>
          <w:sz w:val="20"/>
          <w:szCs w:val="20"/>
          <w:lang w:val="hy-AM"/>
        </w:rPr>
        <w:t xml:space="preserve">     ք. Երևան</w:t>
      </w:r>
      <w:r w:rsidRPr="00340F93">
        <w:rPr>
          <w:rFonts w:ascii="Sylfaen" w:hAnsi="Sylfaen" w:cs="GHEA Grapalat"/>
          <w:sz w:val="20"/>
          <w:szCs w:val="20"/>
          <w:lang w:val="hy-AM"/>
        </w:rPr>
        <w:tab/>
      </w:r>
      <w:r w:rsidRPr="00340F93">
        <w:rPr>
          <w:rFonts w:ascii="Sylfaen" w:hAnsi="Sylfaen" w:cs="GHEA Grapalat"/>
          <w:sz w:val="20"/>
          <w:szCs w:val="20"/>
          <w:lang w:val="hy-AM"/>
        </w:rPr>
        <w:tab/>
      </w:r>
      <w:r w:rsidRPr="00340F93">
        <w:rPr>
          <w:rFonts w:ascii="Sylfaen" w:hAnsi="Sylfaen" w:cs="GHEA Grapalat"/>
          <w:sz w:val="20"/>
          <w:szCs w:val="20"/>
          <w:lang w:val="hy-AM"/>
        </w:rPr>
        <w:tab/>
      </w:r>
      <w:r w:rsidRPr="00340F93">
        <w:rPr>
          <w:rFonts w:ascii="Sylfaen" w:hAnsi="Sylfaen" w:cs="GHEA Grapalat"/>
          <w:sz w:val="20"/>
          <w:szCs w:val="20"/>
          <w:lang w:val="hy-AM"/>
        </w:rPr>
        <w:tab/>
      </w:r>
      <w:r w:rsidRPr="00340F93">
        <w:rPr>
          <w:rFonts w:ascii="Sylfaen" w:hAnsi="Sylfaen" w:cs="GHEA Grapalat"/>
          <w:sz w:val="20"/>
          <w:szCs w:val="20"/>
          <w:lang w:val="hy-AM"/>
        </w:rPr>
        <w:tab/>
      </w:r>
      <w:r w:rsidRPr="00340F93">
        <w:rPr>
          <w:rFonts w:ascii="Sylfaen" w:hAnsi="Sylfaen" w:cs="GHEA Grapalat"/>
          <w:sz w:val="20"/>
          <w:szCs w:val="20"/>
          <w:lang w:val="hy-AM"/>
        </w:rPr>
        <w:tab/>
      </w:r>
      <w:r w:rsidRPr="00340F93">
        <w:rPr>
          <w:rFonts w:ascii="Sylfaen" w:hAnsi="Sylfaen"/>
          <w:sz w:val="20"/>
          <w:szCs w:val="20"/>
          <w:lang w:val="hy-AM"/>
        </w:rPr>
        <w:t>«»</w:t>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lang w:val="hy-AM"/>
        </w:rPr>
        <w:t xml:space="preserve"> 20   թ.**</w:t>
      </w:r>
    </w:p>
    <w:p w:rsidR="0038605C" w:rsidRPr="00340F93" w:rsidRDefault="0038605C" w:rsidP="0038605C">
      <w:pPr>
        <w:rPr>
          <w:rFonts w:ascii="Sylfaen" w:hAnsi="Sylfaen" w:cs="GHEA Grapalat"/>
          <w:sz w:val="20"/>
          <w:szCs w:val="20"/>
          <w:lang w:val="hy-AM"/>
        </w:rPr>
      </w:pPr>
    </w:p>
    <w:p w:rsidR="0038605C" w:rsidRPr="00340F93" w:rsidRDefault="0038605C" w:rsidP="0038605C">
      <w:pPr>
        <w:jc w:val="both"/>
        <w:rPr>
          <w:rFonts w:ascii="Sylfaen" w:hAnsi="Sylfaen" w:cs="GHEA Grapalat"/>
          <w:sz w:val="20"/>
          <w:szCs w:val="20"/>
          <w:u w:val="single"/>
          <w:vertAlign w:val="subscript"/>
          <w:lang w:val="hy-AM"/>
        </w:rPr>
      </w:pPr>
      <w:r w:rsidRPr="00340F93">
        <w:rPr>
          <w:rFonts w:ascii="Sylfaen" w:hAnsi="Sylfaen" w:cs="GHEA Grapalat"/>
          <w:sz w:val="20"/>
          <w:szCs w:val="20"/>
          <w:u w:val="single"/>
          <w:vertAlign w:val="subscript"/>
          <w:lang w:val="hy-AM"/>
        </w:rPr>
        <w:tab/>
      </w:r>
      <w:r w:rsidRPr="00340F93">
        <w:rPr>
          <w:rFonts w:ascii="Sylfaen" w:hAnsi="Sylfaen" w:cs="GHEA Grapalat"/>
          <w:sz w:val="20"/>
          <w:szCs w:val="20"/>
          <w:u w:val="single"/>
          <w:vertAlign w:val="subscript"/>
          <w:lang w:val="hy-AM"/>
        </w:rPr>
        <w:tab/>
      </w:r>
      <w:r w:rsidRPr="00340F93">
        <w:rPr>
          <w:rFonts w:ascii="Sylfaen" w:hAnsi="Sylfaen" w:cs="GHEA Grapalat"/>
          <w:sz w:val="20"/>
          <w:szCs w:val="20"/>
          <w:u w:val="single"/>
          <w:vertAlign w:val="subscript"/>
          <w:lang w:val="hy-AM"/>
        </w:rPr>
        <w:tab/>
      </w:r>
      <w:r w:rsidRPr="00340F93">
        <w:rPr>
          <w:rFonts w:ascii="Sylfaen" w:hAnsi="Sylfaen" w:cs="GHEA Grapalat"/>
          <w:sz w:val="20"/>
          <w:szCs w:val="20"/>
          <w:vertAlign w:val="subscript"/>
          <w:lang w:val="hy-AM"/>
        </w:rPr>
        <w:t xml:space="preserve">, </w:t>
      </w:r>
      <w:r w:rsidRPr="00340F93">
        <w:rPr>
          <w:rFonts w:ascii="Sylfaen" w:hAnsi="Sylfaen" w:cs="GHEA Grapalat"/>
          <w:sz w:val="20"/>
          <w:szCs w:val="20"/>
          <w:lang w:val="hy-AM"/>
        </w:rPr>
        <w:t xml:space="preserve">ի դեմս Ընկերության տնօրեն </w:t>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p>
    <w:p w:rsidR="0038605C" w:rsidRPr="00340F93" w:rsidRDefault="0038605C" w:rsidP="0038605C">
      <w:pPr>
        <w:jc w:val="both"/>
        <w:rPr>
          <w:rFonts w:ascii="Sylfaen" w:hAnsi="Sylfaen" w:cs="GHEA Grapalat"/>
          <w:sz w:val="20"/>
          <w:szCs w:val="20"/>
          <w:lang w:val="hy-AM"/>
        </w:rPr>
      </w:pPr>
      <w:r w:rsidRPr="00340F93">
        <w:rPr>
          <w:rFonts w:ascii="Sylfaen" w:hAnsi="Sylfaen"/>
          <w:sz w:val="20"/>
          <w:szCs w:val="20"/>
          <w:vertAlign w:val="superscript"/>
          <w:lang w:val="hy-AM"/>
        </w:rPr>
        <w:t xml:space="preserve">       Ընկերության անվանումը</w:t>
      </w:r>
      <w:r w:rsidRPr="00340F93">
        <w:rPr>
          <w:rFonts w:ascii="Sylfaen" w:hAnsi="Sylfaen" w:cs="GHEA Grapalat"/>
          <w:sz w:val="20"/>
          <w:szCs w:val="20"/>
          <w:vertAlign w:val="subscript"/>
          <w:lang w:val="hy-AM"/>
        </w:rPr>
        <w:tab/>
      </w:r>
      <w:r w:rsidRPr="00340F93">
        <w:rPr>
          <w:rFonts w:ascii="Sylfaen" w:hAnsi="Sylfaen" w:cs="GHEA Grapalat"/>
          <w:sz w:val="20"/>
          <w:szCs w:val="20"/>
          <w:vertAlign w:val="subscript"/>
          <w:lang w:val="hy-AM"/>
        </w:rPr>
        <w:tab/>
      </w:r>
      <w:r w:rsidRPr="00340F93">
        <w:rPr>
          <w:rFonts w:ascii="Sylfaen" w:hAnsi="Sylfaen" w:cs="GHEA Grapalat"/>
          <w:sz w:val="20"/>
          <w:szCs w:val="20"/>
          <w:vertAlign w:val="subscript"/>
          <w:lang w:val="hy-AM"/>
        </w:rPr>
        <w:tab/>
      </w:r>
      <w:r w:rsidRPr="00340F93">
        <w:rPr>
          <w:rFonts w:ascii="Sylfaen" w:hAnsi="Sylfaen" w:cs="GHEA Grapalat"/>
          <w:sz w:val="20"/>
          <w:szCs w:val="20"/>
          <w:vertAlign w:val="subscript"/>
          <w:lang w:val="hy-AM"/>
        </w:rPr>
        <w:tab/>
      </w:r>
      <w:r w:rsidRPr="00340F93">
        <w:rPr>
          <w:rFonts w:ascii="Sylfaen" w:hAnsi="Sylfaen" w:cs="GHEA Grapalat"/>
          <w:sz w:val="20"/>
          <w:szCs w:val="20"/>
          <w:vertAlign w:val="subscript"/>
          <w:lang w:val="hy-AM"/>
        </w:rPr>
        <w:tab/>
      </w:r>
      <w:r w:rsidRPr="00340F93">
        <w:rPr>
          <w:rFonts w:ascii="Sylfaen" w:hAnsi="Sylfaen"/>
          <w:sz w:val="20"/>
          <w:szCs w:val="20"/>
          <w:vertAlign w:val="superscript"/>
          <w:lang w:val="hy-AM"/>
        </w:rPr>
        <w:t>Ընկերության տնօրենի անուն ազգանունը, անձնագրային տվյալները</w:t>
      </w:r>
      <w:r w:rsidRPr="00340F93">
        <w:rPr>
          <w:rFonts w:ascii="Sylfaen" w:hAnsi="Sylfaen" w:cs="GHEA Grapalat"/>
          <w:sz w:val="20"/>
          <w:szCs w:val="20"/>
          <w:vertAlign w:val="subscript"/>
          <w:lang w:val="hy-AM"/>
        </w:rPr>
        <w:t xml:space="preserve">, </w:t>
      </w:r>
      <w:r w:rsidRPr="00340F9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8605C" w:rsidRPr="00340F93" w:rsidRDefault="0038605C" w:rsidP="0038605C">
      <w:pPr>
        <w:ind w:firstLine="708"/>
        <w:jc w:val="both"/>
        <w:rPr>
          <w:rFonts w:ascii="Sylfaen" w:hAnsi="Sylfaen" w:cs="GHEA Grapalat"/>
          <w:sz w:val="20"/>
          <w:szCs w:val="20"/>
          <w:lang w:val="hy-AM"/>
        </w:rPr>
      </w:pPr>
    </w:p>
    <w:p w:rsidR="0038605C" w:rsidRPr="00340F93" w:rsidRDefault="0038605C" w:rsidP="0038605C">
      <w:pPr>
        <w:numPr>
          <w:ilvl w:val="0"/>
          <w:numId w:val="6"/>
        </w:numPr>
        <w:spacing w:after="0" w:line="240" w:lineRule="auto"/>
        <w:jc w:val="center"/>
        <w:rPr>
          <w:rFonts w:ascii="Sylfaen" w:hAnsi="Sylfaen" w:cs="GHEA Grapalat"/>
          <w:b/>
          <w:bCs/>
          <w:sz w:val="20"/>
          <w:szCs w:val="20"/>
          <w:lang w:val="pt-BR"/>
        </w:rPr>
      </w:pPr>
      <w:r w:rsidRPr="00340F93">
        <w:rPr>
          <w:rFonts w:ascii="Sylfaen" w:hAnsi="Sylfaen" w:cs="GHEA Grapalat"/>
          <w:b/>
          <w:sz w:val="20"/>
          <w:szCs w:val="20"/>
          <w:lang w:val="hy-AM"/>
        </w:rPr>
        <w:t xml:space="preserve"> Հ</w:t>
      </w:r>
      <w:r w:rsidRPr="00340F93">
        <w:rPr>
          <w:rFonts w:ascii="Sylfaen" w:hAnsi="Sylfaen" w:cs="GHEA Grapalat"/>
          <w:b/>
          <w:sz w:val="20"/>
          <w:szCs w:val="20"/>
        </w:rPr>
        <w:t>ամաձայնության առարկան</w:t>
      </w:r>
    </w:p>
    <w:p w:rsidR="0038605C" w:rsidRPr="00340F93" w:rsidRDefault="0038605C" w:rsidP="0038605C">
      <w:pPr>
        <w:jc w:val="both"/>
        <w:rPr>
          <w:rFonts w:ascii="Sylfaen" w:hAnsi="Sylfaen" w:cs="GHEA Grapalat"/>
          <w:b/>
          <w:bCs/>
          <w:sz w:val="20"/>
          <w:szCs w:val="20"/>
          <w:lang w:val="pt-BR"/>
        </w:rPr>
      </w:pPr>
      <w:r w:rsidRPr="00340F93">
        <w:rPr>
          <w:rFonts w:ascii="Sylfaen" w:hAnsi="Sylfaen" w:cs="GHEA Grapalat"/>
          <w:sz w:val="20"/>
          <w:szCs w:val="20"/>
          <w:lang w:val="pt-BR"/>
        </w:rPr>
        <w:tab/>
      </w:r>
      <w:r w:rsidRPr="00340F93">
        <w:rPr>
          <w:rFonts w:ascii="Sylfaen" w:hAnsi="Sylfaen" w:cs="GHEA Grapalat"/>
          <w:sz w:val="20"/>
          <w:szCs w:val="20"/>
          <w:lang w:val="pt-BR"/>
        </w:rPr>
        <w:tab/>
      </w:r>
    </w:p>
    <w:p w:rsidR="0038605C" w:rsidRPr="00340F93" w:rsidRDefault="0038605C" w:rsidP="0038605C">
      <w:pPr>
        <w:numPr>
          <w:ilvl w:val="1"/>
          <w:numId w:val="7"/>
        </w:numPr>
        <w:spacing w:after="0" w:line="240" w:lineRule="auto"/>
        <w:ind w:left="0" w:firstLine="426"/>
        <w:jc w:val="both"/>
        <w:rPr>
          <w:rFonts w:ascii="Sylfaen" w:hAnsi="Sylfaen" w:cs="GHEA Grapalat"/>
          <w:sz w:val="20"/>
          <w:szCs w:val="20"/>
          <w:lang w:val="pt-BR"/>
        </w:rPr>
      </w:pPr>
      <w:r w:rsidRPr="00340F93">
        <w:rPr>
          <w:rFonts w:ascii="Sylfaen" w:hAnsi="Sylfaen" w:cs="GHEA Grapalat"/>
          <w:sz w:val="20"/>
          <w:szCs w:val="20"/>
          <w:lang w:val="pt-BR"/>
        </w:rPr>
        <w:t xml:space="preserve">Ընկերությունը մասնակցում է </w:t>
      </w:r>
      <w:r w:rsidRPr="00340F93">
        <w:rPr>
          <w:rFonts w:ascii="Sylfaen" w:hAnsi="Sylfaen" w:cs="GHEA Grapalat"/>
          <w:sz w:val="20"/>
          <w:szCs w:val="20"/>
          <w:u w:val="single"/>
          <w:lang w:val="pt-BR"/>
        </w:rPr>
        <w:tab/>
      </w:r>
      <w:r w:rsidRPr="00340F93">
        <w:rPr>
          <w:rFonts w:ascii="Sylfaen" w:hAnsi="Sylfaen" w:cs="GHEA Grapalat"/>
          <w:sz w:val="20"/>
          <w:szCs w:val="20"/>
          <w:u w:val="single"/>
          <w:lang w:val="pt-BR"/>
        </w:rPr>
        <w:tab/>
      </w:r>
      <w:r w:rsidRPr="00340F93">
        <w:rPr>
          <w:rFonts w:ascii="Sylfaen" w:hAnsi="Sylfaen" w:cs="GHEA Grapalat"/>
          <w:sz w:val="20"/>
          <w:szCs w:val="20"/>
          <w:u w:val="single"/>
          <w:lang w:val="pt-BR"/>
        </w:rPr>
        <w:tab/>
      </w:r>
      <w:r w:rsidRPr="00340F93">
        <w:rPr>
          <w:rFonts w:ascii="Sylfaen" w:hAnsi="Sylfaen" w:cs="GHEA Grapalat"/>
          <w:sz w:val="20"/>
          <w:szCs w:val="20"/>
          <w:u w:val="single"/>
          <w:lang w:val="pt-BR"/>
        </w:rPr>
        <w:tab/>
      </w:r>
      <w:r w:rsidRPr="00340F93">
        <w:rPr>
          <w:rFonts w:ascii="Sylfaen" w:hAnsi="Sylfaen" w:cs="GHEA Grapalat"/>
          <w:sz w:val="20"/>
          <w:szCs w:val="20"/>
          <w:u w:val="single"/>
          <w:lang w:val="pt-BR"/>
        </w:rPr>
        <w:tab/>
      </w:r>
      <w:r w:rsidRPr="00340F93">
        <w:rPr>
          <w:rFonts w:ascii="Sylfaen" w:hAnsi="Sylfaen" w:cs="GHEA Grapalat"/>
          <w:sz w:val="20"/>
          <w:szCs w:val="20"/>
          <w:lang w:val="pt-BR"/>
        </w:rPr>
        <w:t xml:space="preserve">*  (այսուհետ` Պատվիրատու) կողմից </w:t>
      </w:r>
    </w:p>
    <w:p w:rsidR="0038605C" w:rsidRPr="00340F93" w:rsidRDefault="0038605C" w:rsidP="0038605C">
      <w:pPr>
        <w:ind w:left="426"/>
        <w:jc w:val="both"/>
        <w:rPr>
          <w:rFonts w:ascii="Sylfaen" w:hAnsi="Sylfaen" w:cs="GHEA Grapalat"/>
          <w:sz w:val="20"/>
          <w:szCs w:val="20"/>
          <w:lang w:val="pt-BR"/>
        </w:rPr>
      </w:pPr>
      <w:r w:rsidRPr="00340F93">
        <w:rPr>
          <w:rFonts w:ascii="Sylfaen" w:hAnsi="Sylfaen"/>
          <w:sz w:val="20"/>
          <w:szCs w:val="20"/>
          <w:vertAlign w:val="superscript"/>
          <w:lang w:val="hy-AM"/>
        </w:rPr>
        <w:t>պատվիրատուի անվանումը</w:t>
      </w:r>
    </w:p>
    <w:p w:rsidR="0038605C" w:rsidRPr="00340F93" w:rsidRDefault="0038605C" w:rsidP="0038605C">
      <w:pPr>
        <w:jc w:val="both"/>
        <w:rPr>
          <w:rFonts w:ascii="Sylfaen" w:hAnsi="Sylfaen" w:cs="GHEA Grapalat"/>
          <w:sz w:val="20"/>
          <w:szCs w:val="20"/>
          <w:lang w:val="pt-BR"/>
        </w:rPr>
      </w:pPr>
      <w:r w:rsidRPr="00340F93">
        <w:rPr>
          <w:rFonts w:ascii="Sylfaen" w:hAnsi="Sylfaen" w:cs="GHEA Grapalat"/>
          <w:sz w:val="20"/>
          <w:szCs w:val="20"/>
          <w:lang w:val="pt-BR"/>
        </w:rPr>
        <w:t xml:space="preserve">կազմակերպված` </w:t>
      </w:r>
      <w:r w:rsidRPr="00340F93">
        <w:rPr>
          <w:rFonts w:ascii="Sylfaen" w:hAnsi="Sylfaen" w:cs="GHEA Grapalat"/>
          <w:sz w:val="20"/>
          <w:szCs w:val="20"/>
          <w:u w:val="single"/>
          <w:lang w:val="pt-BR"/>
        </w:rPr>
        <w:tab/>
      </w:r>
      <w:r w:rsidRPr="00340F93">
        <w:rPr>
          <w:rFonts w:ascii="Sylfaen" w:hAnsi="Sylfaen" w:cs="GHEA Grapalat"/>
          <w:sz w:val="20"/>
          <w:szCs w:val="20"/>
          <w:lang w:val="pt-BR"/>
        </w:rPr>
        <w:t>* ծածկագրով գնման ընթացակարգին:</w:t>
      </w:r>
    </w:p>
    <w:p w:rsidR="0038605C" w:rsidRPr="00340F93" w:rsidRDefault="0038605C" w:rsidP="0038605C">
      <w:pPr>
        <w:ind w:left="426"/>
        <w:jc w:val="both"/>
        <w:rPr>
          <w:rFonts w:ascii="Sylfaen" w:hAnsi="Sylfaen" w:cs="GHEA Grapalat"/>
          <w:sz w:val="20"/>
          <w:szCs w:val="20"/>
          <w:lang w:val="pt-BR"/>
        </w:rPr>
      </w:pPr>
      <w:r w:rsidRPr="00340F93">
        <w:rPr>
          <w:rFonts w:ascii="Sylfaen" w:hAnsi="Sylfaen"/>
          <w:sz w:val="20"/>
          <w:szCs w:val="20"/>
          <w:vertAlign w:val="superscript"/>
          <w:lang w:val="hy-AM"/>
        </w:rPr>
        <w:t>ընթացակարգի ծածկագիրը</w:t>
      </w:r>
    </w:p>
    <w:p w:rsidR="0038605C" w:rsidRPr="00340F93" w:rsidRDefault="0038605C" w:rsidP="0038605C">
      <w:pPr>
        <w:numPr>
          <w:ilvl w:val="1"/>
          <w:numId w:val="7"/>
        </w:numPr>
        <w:spacing w:after="0" w:line="240" w:lineRule="auto"/>
        <w:ind w:left="0" w:firstLine="450"/>
        <w:jc w:val="both"/>
        <w:rPr>
          <w:rFonts w:ascii="Sylfaen" w:hAnsi="Sylfaen" w:cs="GHEA Grapalat"/>
          <w:color w:val="5B9BD5"/>
          <w:sz w:val="20"/>
          <w:szCs w:val="20"/>
          <w:lang w:val="hy-AM"/>
        </w:rPr>
      </w:pPr>
      <w:r w:rsidRPr="00340F93">
        <w:rPr>
          <w:rFonts w:ascii="Sylfaen" w:hAnsi="Sylfaen"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8605C" w:rsidRPr="00340F93" w:rsidRDefault="0038605C" w:rsidP="0038605C">
      <w:pPr>
        <w:numPr>
          <w:ilvl w:val="1"/>
          <w:numId w:val="7"/>
        </w:numPr>
        <w:spacing w:after="0" w:line="240" w:lineRule="auto"/>
        <w:ind w:left="0" w:firstLine="426"/>
        <w:jc w:val="both"/>
        <w:rPr>
          <w:rFonts w:ascii="Sylfaen" w:hAnsi="Sylfaen" w:cs="GHEA Grapalat"/>
          <w:color w:val="000000"/>
          <w:sz w:val="20"/>
          <w:szCs w:val="20"/>
          <w:lang w:val="hy-AM"/>
        </w:rPr>
      </w:pPr>
      <w:r w:rsidRPr="00340F93">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rsidR="0038605C" w:rsidRPr="00340F93" w:rsidRDefault="0038605C" w:rsidP="0038605C">
      <w:pPr>
        <w:ind w:firstLine="426"/>
        <w:jc w:val="both"/>
        <w:rPr>
          <w:rFonts w:ascii="Sylfaen" w:hAnsi="Sylfaen" w:cs="GHEA Grapalat"/>
          <w:color w:val="000000"/>
          <w:sz w:val="20"/>
          <w:szCs w:val="20"/>
          <w:lang w:val="hy-AM"/>
        </w:rPr>
      </w:pPr>
      <w:r w:rsidRPr="00340F9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8605C" w:rsidRPr="00340F93" w:rsidRDefault="0038605C" w:rsidP="0038605C">
      <w:pPr>
        <w:ind w:firstLine="426"/>
        <w:jc w:val="both"/>
        <w:rPr>
          <w:rFonts w:ascii="Sylfaen" w:hAnsi="Sylfaen" w:cs="GHEA Grapalat"/>
          <w:color w:val="000000"/>
          <w:sz w:val="20"/>
          <w:szCs w:val="20"/>
          <w:lang w:val="hy-AM"/>
        </w:rPr>
      </w:pPr>
      <w:r w:rsidRPr="00340F9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rsidR="0038605C" w:rsidRPr="00340F93" w:rsidRDefault="0038605C" w:rsidP="0038605C">
      <w:pPr>
        <w:ind w:firstLine="426"/>
        <w:jc w:val="both"/>
        <w:rPr>
          <w:rFonts w:ascii="Sylfaen" w:hAnsi="Sylfaen" w:cs="GHEA Grapalat"/>
          <w:color w:val="000000"/>
          <w:sz w:val="20"/>
          <w:szCs w:val="20"/>
          <w:lang w:val="hy-AM"/>
        </w:rPr>
      </w:pPr>
      <w:r w:rsidRPr="00340F93">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38605C" w:rsidRPr="00340F93" w:rsidRDefault="0038605C" w:rsidP="0038605C">
      <w:pPr>
        <w:ind w:left="426"/>
        <w:jc w:val="both"/>
        <w:rPr>
          <w:rFonts w:ascii="Sylfaen" w:hAnsi="Sylfaen" w:cs="GHEA Grapalat"/>
          <w:color w:val="000000"/>
          <w:sz w:val="20"/>
          <w:szCs w:val="20"/>
          <w:lang w:val="hy-AM"/>
        </w:rPr>
      </w:pPr>
      <w:r w:rsidRPr="00340F93">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rsidR="0038605C" w:rsidRPr="00340F93" w:rsidRDefault="0038605C" w:rsidP="0038605C">
      <w:pPr>
        <w:ind w:firstLine="426"/>
        <w:jc w:val="both"/>
        <w:rPr>
          <w:rFonts w:ascii="Sylfaen" w:hAnsi="Sylfaen" w:cs="GHEA Grapalat"/>
          <w:sz w:val="20"/>
          <w:szCs w:val="20"/>
          <w:lang w:val="hy-AM"/>
        </w:rPr>
      </w:pPr>
      <w:r w:rsidRPr="00340F9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8605C" w:rsidRPr="00340F93" w:rsidRDefault="0038605C" w:rsidP="0038605C">
      <w:pPr>
        <w:numPr>
          <w:ilvl w:val="1"/>
          <w:numId w:val="7"/>
        </w:numPr>
        <w:spacing w:after="0" w:line="240" w:lineRule="auto"/>
        <w:ind w:left="0" w:firstLine="426"/>
        <w:jc w:val="both"/>
        <w:rPr>
          <w:rFonts w:ascii="Sylfaen" w:hAnsi="Sylfaen" w:cs="GHEA Grapalat"/>
          <w:sz w:val="20"/>
          <w:szCs w:val="20"/>
          <w:lang w:val="hy-AM"/>
        </w:rPr>
      </w:pPr>
      <w:r w:rsidRPr="00340F93">
        <w:rPr>
          <w:rFonts w:ascii="Sylfaen" w:hAnsi="Sylfaen" w:cs="GHEA Grapalat"/>
          <w:sz w:val="20"/>
          <w:szCs w:val="20"/>
          <w:lang w:val="hy-AM"/>
        </w:rPr>
        <w:lastRenderedPageBreak/>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ՊահանջագիրըէլեկտրոնայինթվայինստորագրությամբհաստատվածլինելուդեպքումդրանքՎճարողԲանկինեններկայացվումէլեկտրոնայինկրիչներով, ինչպեսնաևդրանցիցարտատպվածթղթայինտարբերակներով:</w:t>
      </w:r>
    </w:p>
    <w:p w:rsidR="0038605C" w:rsidRPr="00340F93" w:rsidRDefault="0038605C" w:rsidP="0038605C">
      <w:pPr>
        <w:numPr>
          <w:ilvl w:val="1"/>
          <w:numId w:val="7"/>
        </w:numPr>
        <w:spacing w:after="0" w:line="240" w:lineRule="auto"/>
        <w:ind w:left="0" w:firstLine="426"/>
        <w:jc w:val="both"/>
        <w:rPr>
          <w:rFonts w:ascii="Sylfaen" w:hAnsi="Sylfaen" w:cs="GHEA Grapalat"/>
          <w:color w:val="000000"/>
          <w:sz w:val="20"/>
          <w:szCs w:val="20"/>
          <w:lang w:val="hy-AM"/>
        </w:rPr>
      </w:pPr>
      <w:r w:rsidRPr="00340F9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38605C" w:rsidRPr="00340F93" w:rsidRDefault="0038605C" w:rsidP="0038605C">
      <w:pPr>
        <w:numPr>
          <w:ilvl w:val="1"/>
          <w:numId w:val="7"/>
        </w:numPr>
        <w:spacing w:after="0" w:line="240" w:lineRule="auto"/>
        <w:ind w:left="0" w:firstLine="426"/>
        <w:jc w:val="both"/>
        <w:rPr>
          <w:rFonts w:ascii="Sylfaen" w:hAnsi="Sylfaen" w:cs="GHEA Grapalat"/>
          <w:sz w:val="20"/>
          <w:szCs w:val="20"/>
          <w:lang w:val="hy-AM"/>
        </w:rPr>
      </w:pPr>
      <w:r w:rsidRPr="00340F93">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հրատապ բացասական հետևանքների համար Բանկը որևէ պատասխանատվություն չի կրում:Բանկը պարտավոր չէ ստուգելու Ընկերության կողմից պայմանագրի պայմանները խախտելու փաստերը:</w:t>
      </w:r>
    </w:p>
    <w:p w:rsidR="0038605C" w:rsidRPr="00340F93" w:rsidRDefault="0038605C" w:rsidP="0038605C">
      <w:pPr>
        <w:numPr>
          <w:ilvl w:val="1"/>
          <w:numId w:val="7"/>
        </w:numPr>
        <w:spacing w:after="0" w:line="240" w:lineRule="auto"/>
        <w:ind w:left="0" w:firstLine="426"/>
        <w:jc w:val="both"/>
        <w:rPr>
          <w:rFonts w:ascii="Sylfaen" w:hAnsi="Sylfaen" w:cs="GHEA Grapalat"/>
          <w:sz w:val="20"/>
          <w:szCs w:val="20"/>
          <w:lang w:val="hy-AM"/>
        </w:rPr>
      </w:pPr>
      <w:r w:rsidRPr="00340F93">
        <w:rPr>
          <w:rFonts w:ascii="Sylfaen" w:hAnsi="Sylfaen" w:cs="GHEA Grapalat"/>
          <w:sz w:val="20"/>
          <w:szCs w:val="20"/>
          <w:lang w:val="hy-AM"/>
        </w:rPr>
        <w:t>Այն դեպքում, երբ Ընկերության հաշվի միջոցները չեն բավարարում՝Վճարողբանկըվճարմանպահանջագիրըստանալուցհետո՝ 2 (երկու) աշխատանքայինօրվաընթացքումպետքէտեղեկացնիՊատվիրատուին՝գրավորձևով:</w:t>
      </w:r>
    </w:p>
    <w:p w:rsidR="0038605C" w:rsidRPr="00340F93" w:rsidRDefault="0038605C" w:rsidP="0038605C">
      <w:pPr>
        <w:numPr>
          <w:ilvl w:val="1"/>
          <w:numId w:val="7"/>
        </w:numPr>
        <w:spacing w:after="0" w:line="240" w:lineRule="auto"/>
        <w:ind w:left="0" w:firstLine="426"/>
        <w:jc w:val="both"/>
        <w:rPr>
          <w:rFonts w:ascii="Sylfaen" w:hAnsi="Sylfaen" w:cs="GHEA Grapalat"/>
          <w:sz w:val="20"/>
          <w:szCs w:val="20"/>
          <w:lang w:val="hy-AM"/>
        </w:rPr>
      </w:pPr>
      <w:r w:rsidRPr="00340F93">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8605C" w:rsidRPr="00340F93" w:rsidRDefault="0038605C" w:rsidP="0038605C">
      <w:pPr>
        <w:jc w:val="both"/>
        <w:rPr>
          <w:rFonts w:ascii="Sylfaen" w:hAnsi="Sylfaen" w:cs="GHEA Grapalat"/>
          <w:sz w:val="20"/>
          <w:szCs w:val="20"/>
          <w:lang w:val="hy-AM"/>
        </w:rPr>
      </w:pPr>
    </w:p>
    <w:p w:rsidR="0038605C" w:rsidRPr="00340F93" w:rsidRDefault="0038605C" w:rsidP="0038605C">
      <w:pPr>
        <w:numPr>
          <w:ilvl w:val="0"/>
          <w:numId w:val="6"/>
        </w:numPr>
        <w:spacing w:after="0" w:line="240" w:lineRule="auto"/>
        <w:jc w:val="center"/>
        <w:rPr>
          <w:rFonts w:ascii="Sylfaen" w:hAnsi="Sylfaen" w:cs="GHEA Grapalat"/>
          <w:b/>
          <w:bCs/>
          <w:sz w:val="20"/>
          <w:szCs w:val="20"/>
        </w:rPr>
      </w:pPr>
      <w:r w:rsidRPr="00340F93">
        <w:rPr>
          <w:rFonts w:ascii="Sylfaen" w:hAnsi="Sylfaen" w:cs="GHEA Grapalat"/>
          <w:b/>
          <w:bCs/>
          <w:sz w:val="20"/>
          <w:szCs w:val="20"/>
        </w:rPr>
        <w:t>Այլ պայմաններ</w:t>
      </w:r>
    </w:p>
    <w:p w:rsidR="0038605C" w:rsidRPr="00340F93" w:rsidRDefault="0038605C" w:rsidP="0038605C">
      <w:pPr>
        <w:ind w:firstLine="567"/>
        <w:jc w:val="both"/>
        <w:rPr>
          <w:rFonts w:ascii="Sylfaen" w:hAnsi="Sylfaen" w:cs="GHEA Grapalat"/>
          <w:sz w:val="20"/>
          <w:szCs w:val="20"/>
          <w:lang w:val="hy-AM"/>
        </w:rPr>
      </w:pPr>
      <w:r w:rsidRPr="00340F93">
        <w:rPr>
          <w:rFonts w:ascii="Sylfaen" w:hAnsi="Sylfaen" w:cs="GHEA Grapalat"/>
          <w:sz w:val="20"/>
          <w:szCs w:val="20"/>
        </w:rPr>
        <w:t>2.1 Սույն համաձայնագիրը</w:t>
      </w:r>
      <w:r w:rsidRPr="00340F93">
        <w:rPr>
          <w:rFonts w:ascii="Sylfaen" w:hAnsi="Sylfaen" w:cs="GHEA Grapalat"/>
          <w:sz w:val="20"/>
          <w:szCs w:val="20"/>
          <w:lang w:val="hy-AM"/>
        </w:rPr>
        <w:t xml:space="preserve"> և Պահանջագիրը անհետկանչելի են,</w:t>
      </w:r>
      <w:r w:rsidRPr="00340F93">
        <w:rPr>
          <w:rFonts w:ascii="Sylfaen" w:hAnsi="Sylfaen" w:cs="GHEA Grapalat"/>
          <w:sz w:val="20"/>
          <w:szCs w:val="20"/>
        </w:rPr>
        <w:t xml:space="preserve"> ուժի մեջ </w:t>
      </w:r>
      <w:r w:rsidRPr="00340F93">
        <w:rPr>
          <w:rFonts w:ascii="Sylfaen" w:hAnsi="Sylfaen" w:cs="GHEA Grapalat"/>
          <w:sz w:val="20"/>
          <w:szCs w:val="20"/>
          <w:lang w:val="hy-AM"/>
        </w:rPr>
        <w:t>են</w:t>
      </w:r>
      <w:r w:rsidRPr="00340F93">
        <w:rPr>
          <w:rFonts w:ascii="Sylfaen" w:hAnsi="Sylfaen" w:cs="GHEA Grapalat"/>
          <w:sz w:val="20"/>
          <w:szCs w:val="20"/>
        </w:rPr>
        <w:t xml:space="preserve"> մտնում Ընկերության կողմից վավերացման պահից և ուժի մեջ</w:t>
      </w:r>
      <w:r w:rsidRPr="00340F93">
        <w:rPr>
          <w:rFonts w:ascii="Sylfaen" w:hAnsi="Sylfaen" w:cs="GHEA Grapalat"/>
          <w:sz w:val="20"/>
          <w:szCs w:val="20"/>
          <w:lang w:val="hy-AM"/>
        </w:rPr>
        <w:t xml:space="preserve"> են մինչև </w:t>
      </w:r>
      <w:r w:rsidRPr="00340F93">
        <w:rPr>
          <w:rFonts w:ascii="Sylfaen" w:hAnsi="Sylfaen" w:cs="GHEA Grapalat"/>
          <w:sz w:val="20"/>
          <w:szCs w:val="20"/>
        </w:rPr>
        <w:t>Ընկերության կողմից կնքվ</w:t>
      </w:r>
      <w:r w:rsidRPr="00340F93">
        <w:rPr>
          <w:rFonts w:ascii="Sylfaen" w:hAnsi="Sylfaen" w:cs="GHEA Grapalat"/>
          <w:sz w:val="20"/>
          <w:szCs w:val="20"/>
          <w:lang w:val="hy-AM"/>
        </w:rPr>
        <w:t xml:space="preserve">ելիք </w:t>
      </w:r>
      <w:r w:rsidRPr="00340F93">
        <w:rPr>
          <w:rFonts w:ascii="Sylfaen" w:hAnsi="Sylfaen" w:cs="GHEA Grapalat"/>
          <w:sz w:val="20"/>
          <w:szCs w:val="20"/>
        </w:rPr>
        <w:t xml:space="preserve">պայմանագրով </w:t>
      </w:r>
      <w:r w:rsidRPr="00340F93">
        <w:rPr>
          <w:rFonts w:ascii="Sylfaen" w:hAnsi="Sylfaen" w:cs="GHEA Grapalat"/>
          <w:sz w:val="20"/>
          <w:szCs w:val="20"/>
          <w:lang w:val="hy-AM"/>
        </w:rPr>
        <w:t xml:space="preserve">ստանձնվող </w:t>
      </w:r>
      <w:r w:rsidRPr="00340F93">
        <w:rPr>
          <w:rFonts w:ascii="Sylfaen" w:hAnsi="Sylfaen" w:cs="GHEA Grapalat"/>
          <w:sz w:val="20"/>
          <w:szCs w:val="20"/>
        </w:rPr>
        <w:t>պարտավորություններ</w:t>
      </w:r>
      <w:r w:rsidRPr="00340F93">
        <w:rPr>
          <w:rFonts w:ascii="Sylfaen" w:hAnsi="Sylfaen" w:cs="GHEA Grapalat"/>
          <w:sz w:val="20"/>
          <w:szCs w:val="20"/>
          <w:lang w:val="hy-AM"/>
        </w:rPr>
        <w:t>ը</w:t>
      </w:r>
      <w:r w:rsidRPr="00340F93">
        <w:rPr>
          <w:rFonts w:ascii="Sylfaen" w:hAnsi="Sylfaen" w:cs="GHEA Grapalat"/>
          <w:sz w:val="20"/>
          <w:szCs w:val="20"/>
        </w:rPr>
        <w:t xml:space="preserve"> ողջ ծավալով կատար</w:t>
      </w:r>
      <w:r w:rsidRPr="00340F93">
        <w:rPr>
          <w:rFonts w:ascii="Sylfaen" w:hAnsi="Sylfaen" w:cs="GHEA Grapalat"/>
          <w:sz w:val="20"/>
          <w:szCs w:val="20"/>
          <w:lang w:val="hy-AM"/>
        </w:rPr>
        <w:t>ելու վերջին օրվան</w:t>
      </w:r>
      <w:r w:rsidRPr="00340F93">
        <w:rPr>
          <w:rFonts w:ascii="Sylfaen" w:hAnsi="Sylfaen" w:cs="GHEA Grapalat"/>
          <w:sz w:val="20"/>
          <w:szCs w:val="20"/>
        </w:rPr>
        <w:t xml:space="preserve">, իսկ պայմանագրով երաշխիքային ժամկետ սահմանված լինելու դեպքում՝ երաշխիքայինժամկետի ավարտին </w:t>
      </w:r>
      <w:r w:rsidRPr="00340F93">
        <w:rPr>
          <w:rFonts w:ascii="Sylfaen" w:hAnsi="Sylfaen" w:cs="GHEA Grapalat"/>
          <w:sz w:val="20"/>
          <w:szCs w:val="20"/>
          <w:lang w:val="hy-AM"/>
        </w:rPr>
        <w:t xml:space="preserve">հաջորդող </w:t>
      </w:r>
      <w:r w:rsidRPr="00340F93">
        <w:rPr>
          <w:rFonts w:ascii="Sylfaen" w:hAnsi="Sylfaen" w:cs="GHEA Grapalat"/>
          <w:sz w:val="20"/>
          <w:szCs w:val="20"/>
        </w:rPr>
        <w:t>1</w:t>
      </w:r>
      <w:r w:rsidRPr="00340F93">
        <w:rPr>
          <w:rFonts w:ascii="Sylfaen" w:hAnsi="Sylfaen" w:cs="GHEA Grapalat"/>
          <w:sz w:val="20"/>
          <w:szCs w:val="20"/>
          <w:lang w:val="hy-AM"/>
        </w:rPr>
        <w:t>0-րդ աշխատանքային օրը ներառյալ</w:t>
      </w:r>
      <w:r w:rsidRPr="00340F93">
        <w:rPr>
          <w:rFonts w:ascii="Sylfaen" w:hAnsi="Sylfaen" w:cs="GHEA Grapalat"/>
          <w:sz w:val="20"/>
          <w:szCs w:val="20"/>
        </w:rPr>
        <w:t xml:space="preserve">։ </w:t>
      </w:r>
    </w:p>
    <w:p w:rsidR="0038605C" w:rsidRPr="00340F93" w:rsidRDefault="0038605C" w:rsidP="0038605C">
      <w:pPr>
        <w:ind w:firstLine="567"/>
        <w:jc w:val="both"/>
        <w:rPr>
          <w:rFonts w:ascii="Sylfaen" w:hAnsi="Sylfaen" w:cs="GHEA Grapalat"/>
          <w:sz w:val="20"/>
          <w:szCs w:val="20"/>
          <w:lang w:val="hy-AM"/>
        </w:rPr>
      </w:pPr>
      <w:r w:rsidRPr="00340F93">
        <w:rPr>
          <w:rFonts w:ascii="Sylfaen" w:hAnsi="Sylfaen" w:cs="GHEA Grapalat"/>
          <w:sz w:val="20"/>
          <w:szCs w:val="20"/>
          <w:lang w:val="hy-AM"/>
        </w:rPr>
        <w:t xml:space="preserve"> 2.2.Սույն համաձայնագիրը և կից Պահանջագիրը Պատվիրատուի կողմից Վճարող Բանկին ներկայացնելով` </w:t>
      </w:r>
    </w:p>
    <w:p w:rsidR="0038605C" w:rsidRPr="00340F93" w:rsidRDefault="0038605C" w:rsidP="0038605C">
      <w:pPr>
        <w:ind w:firstLine="567"/>
        <w:jc w:val="both"/>
        <w:rPr>
          <w:rFonts w:ascii="Sylfaen" w:hAnsi="Sylfaen" w:cs="GHEA Grapalat"/>
          <w:sz w:val="20"/>
          <w:szCs w:val="20"/>
          <w:lang w:val="hy-AM"/>
        </w:rPr>
      </w:pPr>
      <w:r w:rsidRPr="00340F9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8605C" w:rsidRPr="00340F93" w:rsidDel="00A13215" w:rsidRDefault="0038605C" w:rsidP="0038605C">
      <w:pPr>
        <w:ind w:firstLine="567"/>
        <w:jc w:val="both"/>
        <w:rPr>
          <w:rFonts w:ascii="Sylfaen" w:hAnsi="Sylfaen" w:cs="GHEA Grapalat"/>
          <w:sz w:val="20"/>
          <w:szCs w:val="20"/>
          <w:lang w:val="hy-AM"/>
        </w:rPr>
      </w:pPr>
      <w:r w:rsidRPr="00340F9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8605C" w:rsidRPr="00340F93" w:rsidRDefault="0038605C" w:rsidP="0038605C">
      <w:pPr>
        <w:ind w:firstLine="567"/>
        <w:jc w:val="both"/>
        <w:rPr>
          <w:rFonts w:ascii="Sylfaen" w:hAnsi="Sylfaen" w:cs="GHEA Grapalat"/>
          <w:sz w:val="20"/>
          <w:szCs w:val="20"/>
          <w:lang w:val="hy-AM"/>
        </w:rPr>
      </w:pPr>
      <w:r w:rsidRPr="00340F9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605C" w:rsidRPr="00340F93" w:rsidRDefault="0038605C" w:rsidP="0038605C">
      <w:pPr>
        <w:ind w:firstLine="567"/>
        <w:jc w:val="both"/>
        <w:rPr>
          <w:rFonts w:ascii="Sylfaen" w:hAnsi="Sylfaen" w:cs="GHEA Grapalat"/>
          <w:sz w:val="20"/>
          <w:szCs w:val="20"/>
          <w:lang w:val="hy-AM"/>
        </w:rPr>
      </w:pPr>
    </w:p>
    <w:p w:rsidR="0038605C" w:rsidRPr="00340F93" w:rsidRDefault="0038605C" w:rsidP="0038605C">
      <w:pPr>
        <w:ind w:firstLine="567"/>
        <w:jc w:val="center"/>
        <w:rPr>
          <w:rFonts w:ascii="Sylfaen" w:hAnsi="Sylfaen" w:cs="GHEA Grapalat"/>
          <w:sz w:val="20"/>
          <w:szCs w:val="20"/>
          <w:lang w:val="hy-AM"/>
        </w:rPr>
      </w:pPr>
      <w:r w:rsidRPr="00340F93">
        <w:rPr>
          <w:rFonts w:ascii="Sylfaen" w:hAnsi="Sylfaen" w:cs="GHEA Grapalat"/>
          <w:b/>
          <w:sz w:val="20"/>
          <w:szCs w:val="20"/>
          <w:lang w:val="hy-AM"/>
        </w:rPr>
        <w:t>3. Ընկերության հասցեն, բանկային վավերապայմանները`</w:t>
      </w:r>
    </w:p>
    <w:p w:rsidR="0038605C" w:rsidRPr="00340F93" w:rsidRDefault="0038605C" w:rsidP="0038605C">
      <w:pPr>
        <w:jc w:val="both"/>
        <w:rPr>
          <w:rFonts w:ascii="Sylfaen" w:hAnsi="Sylfaen" w:cs="GHEA Grapalat"/>
          <w:sz w:val="20"/>
          <w:szCs w:val="20"/>
          <w:u w:val="single"/>
          <w:lang w:val="hy-AM"/>
        </w:rPr>
      </w:pP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r w:rsidRPr="00340F93">
        <w:rPr>
          <w:rFonts w:ascii="Sylfaen" w:hAnsi="Sylfaen" w:cs="GHEA Grapalat"/>
          <w:sz w:val="20"/>
          <w:szCs w:val="20"/>
          <w:u w:val="single"/>
          <w:lang w:val="hy-AM"/>
        </w:rPr>
        <w:tab/>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ընկերության անվանումը</w:t>
      </w:r>
    </w:p>
    <w:p w:rsidR="0038605C" w:rsidRPr="00340F93" w:rsidRDefault="0038605C" w:rsidP="0038605C">
      <w:pPr>
        <w:jc w:val="both"/>
        <w:rPr>
          <w:rFonts w:ascii="Sylfaen" w:hAnsi="Sylfaen"/>
          <w:sz w:val="20"/>
          <w:szCs w:val="20"/>
          <w:u w:val="single"/>
          <w:vertAlign w:val="superscript"/>
          <w:lang w:val="hy-AM"/>
        </w:rPr>
      </w:pP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ընկերության հասցեն</w:t>
      </w:r>
    </w:p>
    <w:p w:rsidR="0038605C" w:rsidRPr="00340F93" w:rsidRDefault="0038605C" w:rsidP="0038605C">
      <w:pPr>
        <w:jc w:val="both"/>
        <w:rPr>
          <w:rFonts w:ascii="Sylfaen" w:hAnsi="Sylfaen"/>
          <w:sz w:val="20"/>
          <w:szCs w:val="20"/>
          <w:u w:val="single"/>
          <w:vertAlign w:val="superscript"/>
          <w:lang w:val="hy-AM"/>
        </w:rPr>
      </w:pP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ընկերությանը սպասարկող բանկի անվանումը</w:t>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ընկերության բանկային հաշվեհամարը</w:t>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u w:val="single"/>
          <w:vertAlign w:val="superscript"/>
          <w:lang w:val="hy-AM"/>
        </w:rPr>
        <w:lastRenderedPageBreak/>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ընկերության հարկ վճարողի հաշվառման համարը</w:t>
      </w:r>
    </w:p>
    <w:p w:rsidR="0038605C" w:rsidRPr="00340F93" w:rsidRDefault="0038605C" w:rsidP="0038605C">
      <w:pPr>
        <w:jc w:val="both"/>
        <w:rPr>
          <w:rFonts w:ascii="Sylfaen" w:hAnsi="Sylfaen"/>
          <w:sz w:val="20"/>
          <w:szCs w:val="20"/>
          <w:u w:val="single"/>
          <w:vertAlign w:val="superscript"/>
          <w:lang w:val="hy-AM"/>
        </w:rPr>
      </w:pP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r w:rsidRPr="00340F93">
        <w:rPr>
          <w:rFonts w:ascii="Sylfaen" w:hAnsi="Sylfaen"/>
          <w:sz w:val="20"/>
          <w:szCs w:val="20"/>
          <w:u w:val="single"/>
          <w:vertAlign w:val="superscript"/>
          <w:lang w:val="hy-AM"/>
        </w:rPr>
        <w:tab/>
      </w:r>
    </w:p>
    <w:p w:rsidR="0038605C" w:rsidRPr="00340F93" w:rsidRDefault="0038605C" w:rsidP="0038605C">
      <w:pPr>
        <w:jc w:val="both"/>
        <w:rPr>
          <w:rFonts w:ascii="Sylfaen" w:hAnsi="Sylfaen"/>
          <w:sz w:val="20"/>
          <w:szCs w:val="20"/>
          <w:vertAlign w:val="superscript"/>
          <w:lang w:val="hy-AM"/>
        </w:rPr>
      </w:pPr>
      <w:r w:rsidRPr="00340F93">
        <w:rPr>
          <w:rFonts w:ascii="Sylfaen" w:hAnsi="Sylfaen"/>
          <w:sz w:val="20"/>
          <w:szCs w:val="20"/>
          <w:vertAlign w:val="superscript"/>
          <w:lang w:val="hy-AM"/>
        </w:rPr>
        <w:t xml:space="preserve">       ընկերության տնօրենի անունը, ազգանունը և ստորագրությունը</w:t>
      </w:r>
    </w:p>
    <w:p w:rsidR="0038605C" w:rsidRPr="00340F93" w:rsidRDefault="0038605C" w:rsidP="0038605C">
      <w:pPr>
        <w:jc w:val="both"/>
        <w:rPr>
          <w:rFonts w:ascii="Sylfaen" w:hAnsi="Sylfaen"/>
          <w:sz w:val="20"/>
          <w:szCs w:val="20"/>
          <w:lang w:val="hy-AM"/>
        </w:rPr>
      </w:pPr>
      <w:r w:rsidRPr="00340F93">
        <w:rPr>
          <w:rFonts w:ascii="Sylfaen" w:hAnsi="Sylfaen"/>
          <w:sz w:val="20"/>
          <w:szCs w:val="20"/>
          <w:lang w:val="hy-AM"/>
        </w:rPr>
        <w:t>Կ.Տ</w:t>
      </w:r>
    </w:p>
    <w:p w:rsidR="0038605C" w:rsidRPr="00340F93" w:rsidRDefault="0038605C" w:rsidP="0038605C">
      <w:pPr>
        <w:jc w:val="both"/>
        <w:rPr>
          <w:rFonts w:ascii="Sylfaen" w:hAnsi="Sylfaen"/>
          <w:sz w:val="20"/>
          <w:szCs w:val="20"/>
          <w:lang w:val="hy-AM"/>
        </w:rPr>
      </w:pPr>
    </w:p>
    <w:p w:rsidR="0038605C" w:rsidRPr="00340F93" w:rsidRDefault="0038605C" w:rsidP="0038605C">
      <w:pPr>
        <w:jc w:val="both"/>
        <w:rPr>
          <w:rFonts w:ascii="Sylfaen" w:hAnsi="Sylfaen"/>
          <w:sz w:val="20"/>
          <w:szCs w:val="20"/>
          <w:lang w:val="hy-AM"/>
        </w:rPr>
      </w:pPr>
      <w:r w:rsidRPr="00340F93">
        <w:rPr>
          <w:rFonts w:ascii="Sylfaen" w:hAnsi="Sylfaen"/>
          <w:sz w:val="20"/>
          <w:szCs w:val="20"/>
          <w:lang w:val="hy-AM"/>
        </w:rPr>
        <w:t>Օր/ամիս/տարի</w:t>
      </w:r>
    </w:p>
    <w:p w:rsidR="0038605C" w:rsidRPr="00340F93" w:rsidRDefault="0038605C" w:rsidP="0038605C">
      <w:pPr>
        <w:jc w:val="center"/>
        <w:rPr>
          <w:rFonts w:ascii="Sylfaen" w:hAnsi="Sylfaen" w:cs="GHEA Grapalat"/>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340F93">
        <w:rPr>
          <w:rFonts w:ascii="Sylfaen" w:hAnsi="Sylfaen" w:cs="Sylfaen"/>
          <w:i/>
          <w:sz w:val="20"/>
          <w:szCs w:val="20"/>
          <w:lang w:val="hy-AM"/>
        </w:rPr>
        <w:t xml:space="preserve">* </w:t>
      </w:r>
      <w:r w:rsidRPr="00340F93">
        <w:rPr>
          <w:rFonts w:ascii="Sylfaen" w:hAnsi="Sylfaen"/>
          <w:i/>
          <w:sz w:val="20"/>
          <w:szCs w:val="20"/>
          <w:lang w:val="hy-AM"/>
        </w:rPr>
        <w:t>լրացվում է հանձնաժողովի քարտուղարի կողմից` մինչև հրավերը տեղեկագրում հրապարակելը:</w:t>
      </w:r>
    </w:p>
    <w:p w:rsidR="0038605C" w:rsidRPr="00340F93" w:rsidDel="00AD3A03" w:rsidRDefault="0038605C" w:rsidP="0038605C">
      <w:pPr>
        <w:tabs>
          <w:tab w:val="left" w:pos="540"/>
        </w:tabs>
        <w:autoSpaceDE w:val="0"/>
        <w:autoSpaceDN w:val="0"/>
        <w:adjustRightInd w:val="0"/>
        <w:spacing w:before="100" w:beforeAutospacing="1" w:after="100" w:afterAutospacing="1"/>
        <w:contextualSpacing/>
        <w:jc w:val="both"/>
        <w:rPr>
          <w:del w:id="37" w:author="User" w:date="2019-05-28T21:54:00Z"/>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38605C" w:rsidRPr="00340F93" w:rsidTr="008F3E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Sylfaen"/>
                <w:b/>
                <w:bCs/>
                <w:sz w:val="20"/>
                <w:szCs w:val="20"/>
                <w:lang w:val="hy-AM"/>
              </w:rPr>
            </w:pPr>
            <w:r w:rsidRPr="00340F93">
              <w:rPr>
                <w:rFonts w:ascii="Sylfaen" w:hAnsi="Sylfaen" w:cs="Sylfaen"/>
                <w:sz w:val="20"/>
                <w:szCs w:val="20"/>
              </w:rPr>
              <w:lastRenderedPageBreak/>
              <w:t xml:space="preserve">1.                                                              </w:t>
            </w:r>
            <w:r w:rsidRPr="00340F93">
              <w:rPr>
                <w:rFonts w:ascii="Sylfaen" w:hAnsi="Sylfaen" w:cs="Sylfaen"/>
                <w:b/>
                <w:bCs/>
                <w:sz w:val="20"/>
                <w:szCs w:val="20"/>
              </w:rPr>
              <w:t>ՎՃԱՐՄԱՆՊԱՀԱՆՋԱԳԻՐ</w:t>
            </w:r>
            <w:r w:rsidRPr="00340F93">
              <w:rPr>
                <w:rFonts w:ascii="Sylfaen" w:hAnsi="Sylfaen" w:cs="Sylfaen"/>
                <w:b/>
                <w:bCs/>
                <w:sz w:val="20"/>
                <w:szCs w:val="20"/>
                <w:vertAlign w:val="superscript"/>
              </w:rPr>
              <w:t>49</w:t>
            </w:r>
            <w:r w:rsidRPr="00340F93">
              <w:rPr>
                <w:rStyle w:val="FootnoteReference"/>
                <w:rFonts w:ascii="Sylfaen" w:hAnsi="Sylfaen" w:cs="Sylfaen"/>
                <w:b/>
                <w:bCs/>
                <w:color w:val="FFFFFF"/>
                <w:sz w:val="20"/>
                <w:szCs w:val="20"/>
              </w:rPr>
              <w:footnoteReference w:id="35"/>
            </w:r>
          </w:p>
          <w:p w:rsidR="0038605C" w:rsidRPr="00340F93" w:rsidRDefault="0038605C" w:rsidP="008F3E47">
            <w:pPr>
              <w:jc w:val="center"/>
              <w:rPr>
                <w:rFonts w:ascii="Sylfaen" w:hAnsi="Sylfaen" w:cs="Arial"/>
                <w:bCs/>
                <w:i/>
                <w:sz w:val="20"/>
                <w:szCs w:val="20"/>
              </w:rPr>
            </w:pPr>
          </w:p>
        </w:tc>
      </w:tr>
      <w:tr w:rsidR="0038605C" w:rsidRPr="00340F93" w:rsidTr="008F3E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Sylfaen"/>
                <w:sz w:val="20"/>
                <w:szCs w:val="20"/>
                <w:lang w:val="hy-AM"/>
              </w:rPr>
            </w:pPr>
            <w:r w:rsidRPr="00340F93">
              <w:rPr>
                <w:rFonts w:ascii="Sylfaen" w:hAnsi="Sylfaen" w:cs="Sylfaen"/>
                <w:sz w:val="20"/>
                <w:szCs w:val="20"/>
                <w:lang w:val="hy-AM"/>
              </w:rPr>
              <w:t>2</w:t>
            </w:r>
            <w:r w:rsidRPr="00340F93">
              <w:rPr>
                <w:rFonts w:ascii="Sylfaen" w:hAnsi="Sylfaen" w:cs="Sylfaen"/>
                <w:sz w:val="20"/>
                <w:szCs w:val="20"/>
              </w:rPr>
              <w:t>.</w:t>
            </w:r>
            <w:r w:rsidRPr="00340F93">
              <w:rPr>
                <w:rFonts w:ascii="Sylfaen" w:hAnsi="Sylfaen" w:cs="Sylfaen"/>
                <w:sz w:val="20"/>
                <w:szCs w:val="20"/>
                <w:lang w:val="hy-AM"/>
              </w:rPr>
              <w:t xml:space="preserve"> Թիվ </w:t>
            </w:r>
          </w:p>
        </w:tc>
      </w:tr>
      <w:tr w:rsidR="0038605C" w:rsidRPr="00340F93" w:rsidTr="008F3E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Sylfaen"/>
                <w:sz w:val="20"/>
                <w:szCs w:val="20"/>
              </w:rPr>
            </w:pPr>
            <w:r w:rsidRPr="00340F93">
              <w:rPr>
                <w:rFonts w:ascii="Sylfaen" w:hAnsi="Sylfaen" w:cs="Sylfaen"/>
                <w:sz w:val="20"/>
                <w:szCs w:val="20"/>
                <w:lang w:val="hy-AM"/>
              </w:rPr>
              <w:t>3</w:t>
            </w:r>
            <w:r w:rsidRPr="00340F93">
              <w:rPr>
                <w:rFonts w:ascii="Sylfaen" w:hAnsi="Sylfaen" w:cs="Sylfaen"/>
                <w:sz w:val="20"/>
                <w:szCs w:val="20"/>
              </w:rPr>
              <w:t>.                                                         Ներկայացմանամսաթիվը</w:t>
            </w:r>
            <w:r w:rsidRPr="00340F93">
              <w:rPr>
                <w:rFonts w:ascii="Sylfaen" w:hAnsi="Sylfaen" w:cs="Arial"/>
                <w:sz w:val="20"/>
                <w:szCs w:val="20"/>
              </w:rPr>
              <w:t xml:space="preserve">` </w:t>
            </w:r>
            <w:r w:rsidRPr="00340F93">
              <w:rPr>
                <w:rFonts w:ascii="Sylfaen" w:hAnsi="Sylfaen" w:cs="Tahoma"/>
                <w:color w:val="000000"/>
                <w:sz w:val="20"/>
                <w:szCs w:val="20"/>
              </w:rPr>
              <w:t xml:space="preserve">"___" </w:t>
            </w:r>
            <w:r w:rsidRPr="00340F93">
              <w:rPr>
                <w:rFonts w:ascii="Sylfaen" w:hAnsi="Sylfaen" w:cs="Sylfaen"/>
                <w:color w:val="000000"/>
                <w:sz w:val="20"/>
                <w:szCs w:val="20"/>
              </w:rPr>
              <w:t xml:space="preserve">___ </w:t>
            </w:r>
            <w:r w:rsidRPr="00340F93">
              <w:rPr>
                <w:rFonts w:ascii="Sylfaen" w:hAnsi="Sylfaen" w:cs="Tahoma"/>
                <w:color w:val="000000"/>
                <w:sz w:val="20"/>
                <w:szCs w:val="20"/>
              </w:rPr>
              <w:t>20___</w:t>
            </w:r>
            <w:r w:rsidRPr="00340F93">
              <w:rPr>
                <w:rFonts w:ascii="Sylfaen" w:hAnsi="Sylfaen" w:cs="Sylfaen"/>
                <w:color w:val="000000"/>
                <w:sz w:val="20"/>
                <w:szCs w:val="20"/>
              </w:rPr>
              <w:t>թ.</w:t>
            </w:r>
          </w:p>
        </w:tc>
      </w:tr>
      <w:tr w:rsidR="0038605C" w:rsidRPr="00340F93" w:rsidTr="008F3E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2F24CE">
            <w:pPr>
              <w:rPr>
                <w:rFonts w:ascii="Sylfaen" w:hAnsi="Sylfaen" w:cs="Arial"/>
                <w:sz w:val="20"/>
                <w:szCs w:val="20"/>
              </w:rPr>
            </w:pPr>
            <w:r w:rsidRPr="00340F93">
              <w:rPr>
                <w:rFonts w:ascii="Sylfaen" w:hAnsi="Sylfaen" w:cs="Sylfaen"/>
                <w:sz w:val="20"/>
                <w:szCs w:val="20"/>
                <w:lang w:val="hy-AM"/>
              </w:rPr>
              <w:t>4</w:t>
            </w:r>
            <w:r w:rsidRPr="00340F93">
              <w:rPr>
                <w:rFonts w:ascii="Sylfaen" w:hAnsi="Sylfaen" w:cs="Sylfaen"/>
                <w:sz w:val="20"/>
                <w:szCs w:val="20"/>
              </w:rPr>
              <w:t xml:space="preserve">. </w:t>
            </w:r>
            <w:r w:rsidRPr="00340F93">
              <w:rPr>
                <w:rFonts w:ascii="Sylfaen" w:hAnsi="Sylfaen" w:cs="Sylfaen"/>
                <w:sz w:val="20"/>
                <w:szCs w:val="20"/>
                <w:lang w:val="hy-AM"/>
              </w:rPr>
              <w:t>Վճարողի անվանումը</w:t>
            </w:r>
            <w:r w:rsidRPr="00340F93">
              <w:rPr>
                <w:rFonts w:ascii="Sylfaen" w:hAnsi="Sylfaen" w:cs="Sylfaen"/>
                <w:sz w:val="20"/>
                <w:szCs w:val="20"/>
              </w:rPr>
              <w:t>,</w:t>
            </w:r>
            <w:r w:rsidRPr="00340F93">
              <w:rPr>
                <w:rFonts w:ascii="Sylfaen" w:hAnsi="Sylfaen" w:cs="Sylfaen"/>
                <w:sz w:val="20"/>
                <w:szCs w:val="20"/>
                <w:lang w:val="hy-AM"/>
              </w:rPr>
              <w:t xml:space="preserve"> կամ անուն ազգանուն </w:t>
            </w:r>
            <w:r w:rsidRPr="00340F93">
              <w:rPr>
                <w:rFonts w:ascii="Sylfaen" w:hAnsi="Sylfaen" w:cs="Sylfaen"/>
                <w:sz w:val="20"/>
                <w:szCs w:val="20"/>
              </w:rPr>
              <w:t xml:space="preserve">(Ընկերություն </w:t>
            </w:r>
            <w:r w:rsidRPr="00340F93">
              <w:rPr>
                <w:rFonts w:ascii="Sylfaen" w:hAnsi="Sylfaen" w:cs="Arial"/>
                <w:sz w:val="20"/>
                <w:szCs w:val="20"/>
              </w:rPr>
              <w:t>`</w:t>
            </w:r>
            <w:r w:rsidR="008F3E47" w:rsidRPr="00340F93">
              <w:rPr>
                <w:rFonts w:ascii="Sylfaen" w:hAnsi="Sylfaen" w:cs="Arial"/>
                <w:sz w:val="20"/>
                <w:szCs w:val="20"/>
              </w:rPr>
              <w:t xml:space="preserve"> </w:t>
            </w:r>
          </w:p>
        </w:tc>
      </w:tr>
      <w:tr w:rsidR="0038605C" w:rsidRPr="00340F93" w:rsidTr="008F3E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lang w:val="hy-AM"/>
              </w:rPr>
              <w:t>5</w:t>
            </w:r>
            <w:r w:rsidRPr="00340F93">
              <w:rPr>
                <w:rFonts w:ascii="Sylfaen" w:hAnsi="Sylfaen" w:cs="Sylfaen"/>
                <w:sz w:val="20"/>
                <w:szCs w:val="20"/>
              </w:rPr>
              <w:t>. Վճարողի</w:t>
            </w:r>
            <w:r w:rsidRPr="00340F93">
              <w:rPr>
                <w:rFonts w:ascii="Sylfaen" w:hAnsi="Sylfaen" w:cs="Sylfaen"/>
                <w:sz w:val="20"/>
                <w:szCs w:val="20"/>
                <w:lang w:val="hy-AM"/>
              </w:rPr>
              <w:t xml:space="preserve">ն սպասարկող Ֆինանսական կազմակերպություն </w:t>
            </w:r>
            <w:r w:rsidRPr="00340F93">
              <w:rPr>
                <w:rFonts w:ascii="Sylfaen" w:hAnsi="Sylfaen" w:cs="Sylfaen"/>
                <w:sz w:val="20"/>
                <w:szCs w:val="20"/>
              </w:rPr>
              <w:t>(բանկ)</w:t>
            </w:r>
            <w:r w:rsidRPr="00340F93">
              <w:rPr>
                <w:rFonts w:ascii="Sylfaen" w:hAnsi="Sylfaen" w:cs="Arial"/>
                <w:sz w:val="20"/>
                <w:szCs w:val="20"/>
              </w:rPr>
              <w:t>`</w:t>
            </w:r>
          </w:p>
        </w:tc>
      </w:tr>
      <w:tr w:rsidR="0038605C" w:rsidRPr="00340F93" w:rsidTr="008F3E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lang w:val="hy-AM"/>
              </w:rPr>
              <w:t>6</w:t>
            </w:r>
            <w:r w:rsidRPr="00340F93">
              <w:rPr>
                <w:rFonts w:ascii="Sylfaen" w:hAnsi="Sylfaen" w:cs="Sylfaen"/>
                <w:sz w:val="20"/>
                <w:szCs w:val="20"/>
              </w:rPr>
              <w:t>. Վճարողիհաշվիհամարը</w:t>
            </w:r>
            <w:r w:rsidRPr="00340F93">
              <w:rPr>
                <w:rFonts w:ascii="Sylfaen" w:hAnsi="Sylfaen" w:cs="Arial"/>
                <w:sz w:val="20"/>
                <w:szCs w:val="20"/>
              </w:rPr>
              <w:t>`</w:t>
            </w:r>
          </w:p>
        </w:tc>
      </w:tr>
      <w:tr w:rsidR="0038605C" w:rsidRPr="00340F93" w:rsidTr="008F3E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lang w:val="hy-AM"/>
              </w:rPr>
              <w:t>7</w:t>
            </w:r>
            <w:r w:rsidRPr="00340F93">
              <w:rPr>
                <w:rFonts w:ascii="Sylfaen" w:hAnsi="Sylfaen" w:cs="Sylfaen"/>
                <w:sz w:val="20"/>
                <w:szCs w:val="20"/>
              </w:rPr>
              <w:t>. ՎճարողիՀՎՀՀ</w:t>
            </w:r>
            <w:r w:rsidRPr="00340F93">
              <w:rPr>
                <w:rFonts w:ascii="Sylfaen" w:hAnsi="Sylfaen" w:cs="Arial"/>
                <w:sz w:val="20"/>
                <w:szCs w:val="20"/>
              </w:rPr>
              <w:t>`</w:t>
            </w:r>
            <w:r w:rsidR="002F24CE" w:rsidRPr="00340F93">
              <w:rPr>
                <w:rFonts w:ascii="Sylfaen" w:hAnsi="Sylfaen" w:cs="Arial"/>
                <w:sz w:val="20"/>
                <w:szCs w:val="20"/>
              </w:rPr>
              <w:t xml:space="preserve"> </w:t>
            </w:r>
          </w:p>
        </w:tc>
      </w:tr>
      <w:tr w:rsidR="0038605C" w:rsidRPr="00340F93" w:rsidTr="008F3E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lang w:val="hy-AM"/>
              </w:rPr>
              <w:t>8</w:t>
            </w:r>
            <w:r w:rsidRPr="00340F93">
              <w:rPr>
                <w:rFonts w:ascii="Sylfaen" w:hAnsi="Sylfaen" w:cs="Sylfaen"/>
                <w:sz w:val="20"/>
                <w:szCs w:val="20"/>
              </w:rPr>
              <w:t>. ՎճարողիՀԾՀ</w:t>
            </w:r>
            <w:r w:rsidRPr="00340F93">
              <w:rPr>
                <w:rFonts w:ascii="Sylfaen" w:hAnsi="Sylfaen" w:cs="Arial"/>
                <w:sz w:val="20"/>
                <w:szCs w:val="20"/>
              </w:rPr>
              <w:t>`</w:t>
            </w:r>
          </w:p>
        </w:tc>
      </w:tr>
      <w:tr w:rsidR="0038605C" w:rsidRPr="00340F93" w:rsidTr="008F3E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lang w:val="hy-AM"/>
              </w:rPr>
              <w:t>9</w:t>
            </w:r>
            <w:r w:rsidRPr="00340F93">
              <w:rPr>
                <w:rFonts w:ascii="Sylfaen" w:hAnsi="Sylfaen" w:cs="Sylfaen"/>
                <w:sz w:val="20"/>
                <w:szCs w:val="20"/>
              </w:rPr>
              <w:t>. Շահառու</w:t>
            </w:r>
            <w:r w:rsidRPr="00340F93">
              <w:rPr>
                <w:rFonts w:ascii="Sylfaen" w:hAnsi="Sylfaen" w:cs="Sylfaen"/>
                <w:sz w:val="20"/>
                <w:szCs w:val="20"/>
                <w:lang w:val="hy-AM"/>
              </w:rPr>
              <w:t>ի  անվանումը</w:t>
            </w:r>
            <w:r w:rsidRPr="00340F93">
              <w:rPr>
                <w:rFonts w:ascii="Sylfaen" w:hAnsi="Sylfaen" w:cs="Sylfaen"/>
                <w:sz w:val="20"/>
                <w:szCs w:val="20"/>
              </w:rPr>
              <w:t>,</w:t>
            </w:r>
            <w:r w:rsidRPr="00340F93">
              <w:rPr>
                <w:rFonts w:ascii="Sylfaen" w:hAnsi="Sylfaen" w:cs="Sylfaen"/>
                <w:sz w:val="20"/>
                <w:szCs w:val="20"/>
                <w:lang w:val="hy-AM"/>
              </w:rPr>
              <w:t xml:space="preserve"> կամ անուն ազգանուն </w:t>
            </w:r>
            <w:r w:rsidRPr="00340F93">
              <w:rPr>
                <w:rFonts w:ascii="Sylfaen" w:hAnsi="Sylfaen" w:cs="Arial"/>
                <w:sz w:val="20"/>
                <w:szCs w:val="20"/>
              </w:rPr>
              <w:t>`</w:t>
            </w:r>
            <w:r w:rsidR="002F24CE" w:rsidRPr="00340F93">
              <w:rPr>
                <w:rFonts w:ascii="Sylfaen" w:hAnsi="Sylfaen" w:cs="Arial"/>
                <w:sz w:val="20"/>
                <w:szCs w:val="20"/>
              </w:rPr>
              <w:t xml:space="preserve">  ՀՀ Կոտայքի մարզի Արամուսի համայնքապետարան</w:t>
            </w:r>
          </w:p>
        </w:tc>
      </w:tr>
      <w:tr w:rsidR="0038605C" w:rsidRPr="00340F93" w:rsidTr="008F3E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Sylfaen"/>
                <w:sz w:val="20"/>
                <w:szCs w:val="20"/>
              </w:rPr>
            </w:pPr>
            <w:r w:rsidRPr="00340F93">
              <w:rPr>
                <w:rFonts w:ascii="Sylfaen" w:hAnsi="Sylfaen" w:cs="Sylfaen"/>
                <w:sz w:val="20"/>
                <w:szCs w:val="20"/>
              </w:rPr>
              <w:t>10.  Շահառուի ՀԾՀ (</w:t>
            </w:r>
            <w:r w:rsidRPr="00340F93">
              <w:rPr>
                <w:rFonts w:ascii="Sylfaen" w:hAnsi="Sylfaen" w:cs="Sylfaen"/>
                <w:sz w:val="20"/>
                <w:szCs w:val="20"/>
                <w:lang w:val="hy-AM"/>
              </w:rPr>
              <w:t>չի լրացվում</w:t>
            </w:r>
            <w:r w:rsidRPr="00340F93">
              <w:rPr>
                <w:rFonts w:ascii="Sylfaen" w:hAnsi="Sylfaen" w:cs="Sylfaen"/>
                <w:sz w:val="20"/>
                <w:szCs w:val="20"/>
              </w:rPr>
              <w:t>)</w:t>
            </w:r>
          </w:p>
        </w:tc>
      </w:tr>
      <w:tr w:rsidR="0038605C" w:rsidRPr="00340F93" w:rsidTr="008F3E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lang w:val="hy-AM"/>
              </w:rPr>
              <w:t>11</w:t>
            </w:r>
            <w:r w:rsidRPr="00340F93">
              <w:rPr>
                <w:rFonts w:ascii="Sylfaen" w:hAnsi="Sylfaen" w:cs="Sylfaen"/>
                <w:sz w:val="20"/>
                <w:szCs w:val="20"/>
              </w:rPr>
              <w:t>. ՇահառուիՀՎՀՀ</w:t>
            </w:r>
            <w:r w:rsidRPr="00340F93">
              <w:rPr>
                <w:rFonts w:ascii="Sylfaen" w:hAnsi="Sylfaen" w:cs="Arial"/>
                <w:sz w:val="20"/>
                <w:szCs w:val="20"/>
              </w:rPr>
              <w:t>`</w:t>
            </w:r>
            <w:r w:rsidR="002F24CE" w:rsidRPr="00340F93">
              <w:rPr>
                <w:rFonts w:ascii="Sylfaen" w:hAnsi="Sylfaen" w:cs="Arial"/>
                <w:sz w:val="20"/>
                <w:szCs w:val="20"/>
              </w:rPr>
              <w:t xml:space="preserve"> 03502169</w:t>
            </w:r>
          </w:p>
        </w:tc>
      </w:tr>
      <w:tr w:rsidR="0038605C" w:rsidRPr="00340F93" w:rsidTr="008F3E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rPr>
              <w:t>1</w:t>
            </w:r>
            <w:r w:rsidRPr="00340F93">
              <w:rPr>
                <w:rFonts w:ascii="Sylfaen" w:hAnsi="Sylfaen" w:cs="Sylfaen"/>
                <w:sz w:val="20"/>
                <w:szCs w:val="20"/>
                <w:lang w:val="hy-AM"/>
              </w:rPr>
              <w:t>2</w:t>
            </w:r>
            <w:r w:rsidRPr="00340F93">
              <w:rPr>
                <w:rFonts w:ascii="Sylfaen" w:hAnsi="Sylfaen" w:cs="Sylfaen"/>
                <w:sz w:val="20"/>
                <w:szCs w:val="20"/>
              </w:rPr>
              <w:t>.Շահառուի</w:t>
            </w:r>
            <w:r w:rsidRPr="00340F93">
              <w:rPr>
                <w:rFonts w:ascii="Sylfaen" w:hAnsi="Sylfaen" w:cs="Sylfaen"/>
                <w:sz w:val="20"/>
                <w:szCs w:val="20"/>
                <w:lang w:val="hy-AM"/>
              </w:rPr>
              <w:t>ն սպասարկող Ֆինանսական կազմակերպություն</w:t>
            </w:r>
            <w:r w:rsidRPr="00340F93">
              <w:rPr>
                <w:rFonts w:ascii="Sylfaen" w:hAnsi="Sylfaen" w:cs="Sylfaen"/>
                <w:sz w:val="20"/>
                <w:szCs w:val="20"/>
              </w:rPr>
              <w:t xml:space="preserve"> (բանկ)</w:t>
            </w:r>
            <w:r w:rsidRPr="00340F93">
              <w:rPr>
                <w:rFonts w:ascii="Sylfaen" w:hAnsi="Sylfaen" w:cs="Arial"/>
                <w:sz w:val="20"/>
                <w:szCs w:val="20"/>
              </w:rPr>
              <w:t>`</w:t>
            </w:r>
            <w:r w:rsidR="002F24CE" w:rsidRPr="00340F93">
              <w:rPr>
                <w:rFonts w:ascii="Sylfaen" w:hAnsi="Sylfaen" w:cs="Arial"/>
                <w:sz w:val="20"/>
                <w:szCs w:val="20"/>
              </w:rPr>
              <w:t xml:space="preserve"> ՀՀ Ֆ/Ն գործառնական վարչություն</w:t>
            </w:r>
          </w:p>
        </w:tc>
      </w:tr>
      <w:tr w:rsidR="0038605C" w:rsidRPr="00340F93" w:rsidTr="008F3E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340F93">
            <w:pPr>
              <w:rPr>
                <w:rFonts w:ascii="Sylfaen" w:hAnsi="Sylfaen" w:cs="Arial"/>
                <w:sz w:val="20"/>
                <w:szCs w:val="20"/>
              </w:rPr>
            </w:pPr>
            <w:r w:rsidRPr="00340F93">
              <w:rPr>
                <w:rFonts w:ascii="Sylfaen" w:hAnsi="Sylfaen" w:cs="Sylfaen"/>
                <w:sz w:val="20"/>
                <w:szCs w:val="20"/>
              </w:rPr>
              <w:t>1</w:t>
            </w:r>
            <w:r w:rsidRPr="00340F93">
              <w:rPr>
                <w:rFonts w:ascii="Sylfaen" w:hAnsi="Sylfaen" w:cs="Sylfaen"/>
                <w:sz w:val="20"/>
                <w:szCs w:val="20"/>
                <w:lang w:val="hy-AM"/>
              </w:rPr>
              <w:t>3</w:t>
            </w:r>
            <w:r w:rsidRPr="00340F93">
              <w:rPr>
                <w:rFonts w:ascii="Sylfaen" w:hAnsi="Sylfaen" w:cs="Sylfaen"/>
                <w:sz w:val="20"/>
                <w:szCs w:val="20"/>
              </w:rPr>
              <w:t>.Շահառուիհաշվիհամարը</w:t>
            </w:r>
            <w:r w:rsidRPr="00340F93">
              <w:rPr>
                <w:rFonts w:ascii="Sylfaen" w:hAnsi="Sylfaen" w:cs="Arial"/>
                <w:sz w:val="20"/>
                <w:szCs w:val="20"/>
              </w:rPr>
              <w:t xml:space="preserve"> (</w:t>
            </w:r>
            <w:r w:rsidRPr="00340F93">
              <w:rPr>
                <w:rFonts w:ascii="Sylfaen" w:hAnsi="Sylfaen" w:cs="Sylfaen"/>
                <w:sz w:val="20"/>
                <w:szCs w:val="20"/>
              </w:rPr>
              <w:t>հշ</w:t>
            </w:r>
            <w:r w:rsidRPr="00340F93">
              <w:rPr>
                <w:rFonts w:ascii="Sylfaen" w:hAnsi="Sylfaen" w:cs="Arial"/>
                <w:sz w:val="20"/>
                <w:szCs w:val="20"/>
              </w:rPr>
              <w:t>.N)</w:t>
            </w:r>
            <w:r w:rsidR="002F24CE" w:rsidRPr="00340F93">
              <w:rPr>
                <w:rFonts w:ascii="Sylfaen" w:hAnsi="Sylfaen" w:cs="Arial"/>
                <w:sz w:val="20"/>
                <w:szCs w:val="20"/>
              </w:rPr>
              <w:t xml:space="preserve"> 900</w:t>
            </w:r>
            <w:r w:rsidR="00340F93">
              <w:rPr>
                <w:rFonts w:ascii="Sylfaen" w:hAnsi="Sylfaen" w:cs="Arial"/>
                <w:sz w:val="20"/>
                <w:szCs w:val="20"/>
              </w:rPr>
              <w:t>102255271</w:t>
            </w:r>
          </w:p>
        </w:tc>
      </w:tr>
      <w:tr w:rsidR="0038605C" w:rsidRPr="00340F93" w:rsidTr="008F3E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rPr>
              <w:t>1</w:t>
            </w:r>
            <w:r w:rsidRPr="00340F93">
              <w:rPr>
                <w:rFonts w:ascii="Sylfaen" w:hAnsi="Sylfaen" w:cs="Sylfaen"/>
                <w:sz w:val="20"/>
                <w:szCs w:val="20"/>
                <w:lang w:val="hy-AM"/>
              </w:rPr>
              <w:t>4</w:t>
            </w:r>
            <w:r w:rsidRPr="00340F93">
              <w:rPr>
                <w:rFonts w:ascii="Sylfaen" w:hAnsi="Sylfaen" w:cs="Sylfaen"/>
                <w:sz w:val="20"/>
                <w:szCs w:val="20"/>
              </w:rPr>
              <w:t>.Գումարը</w:t>
            </w:r>
            <w:r w:rsidRPr="00340F93">
              <w:rPr>
                <w:rFonts w:ascii="Sylfaen" w:hAnsi="Sylfaen" w:cs="Arial"/>
                <w:sz w:val="20"/>
                <w:szCs w:val="20"/>
              </w:rPr>
              <w:t>(</w:t>
            </w:r>
            <w:r w:rsidRPr="00340F93">
              <w:rPr>
                <w:rFonts w:ascii="Sylfaen" w:hAnsi="Sylfaen" w:cs="Sylfaen"/>
                <w:sz w:val="20"/>
                <w:szCs w:val="20"/>
              </w:rPr>
              <w:t>թվերովևբառերով)</w:t>
            </w:r>
            <w:r w:rsidRPr="00340F93">
              <w:rPr>
                <w:rFonts w:ascii="Sylfaen" w:hAnsi="Sylfaen" w:cs="Arial"/>
                <w:sz w:val="20"/>
                <w:szCs w:val="20"/>
              </w:rPr>
              <w:t>`</w:t>
            </w:r>
          </w:p>
        </w:tc>
      </w:tr>
      <w:tr w:rsidR="0038605C" w:rsidRPr="00340F93" w:rsidTr="008F3E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Sylfaen"/>
                <w:sz w:val="20"/>
                <w:szCs w:val="20"/>
              </w:rPr>
            </w:pPr>
            <w:r w:rsidRPr="00340F93">
              <w:rPr>
                <w:rFonts w:ascii="Sylfaen" w:hAnsi="Sylfaen" w:cs="Sylfaen"/>
                <w:sz w:val="20"/>
                <w:szCs w:val="20"/>
              </w:rPr>
              <w:t xml:space="preserve">15. </w:t>
            </w:r>
            <w:r w:rsidRPr="00340F93">
              <w:rPr>
                <w:rFonts w:ascii="Sylfaen" w:hAnsi="Sylfaen" w:cs="Sylfaen"/>
                <w:sz w:val="20"/>
                <w:szCs w:val="20"/>
                <w:lang w:val="hy-AM"/>
              </w:rPr>
              <w:t xml:space="preserve">Ակցեպտավորված գումարը՝ </w:t>
            </w:r>
            <w:r w:rsidRPr="00340F93">
              <w:rPr>
                <w:rFonts w:ascii="Sylfaen" w:hAnsi="Sylfaen" w:cs="Sylfaen"/>
                <w:sz w:val="20"/>
                <w:szCs w:val="20"/>
              </w:rPr>
              <w:t xml:space="preserve"> (թվերովևբառերով)(</w:t>
            </w:r>
            <w:r w:rsidRPr="00340F93">
              <w:rPr>
                <w:rFonts w:ascii="Sylfaen" w:hAnsi="Sylfaen" w:cs="Sylfaen"/>
                <w:sz w:val="20"/>
                <w:szCs w:val="20"/>
                <w:lang w:val="hy-AM"/>
              </w:rPr>
              <w:t>նախատեսված է նշված գումարի մասնակի ակցեպտի համար, որը չի կիրառվում</w:t>
            </w:r>
            <w:r w:rsidRPr="00340F93">
              <w:rPr>
                <w:rFonts w:ascii="Sylfaen" w:hAnsi="Sylfaen" w:cs="Sylfaen"/>
                <w:sz w:val="20"/>
                <w:szCs w:val="20"/>
              </w:rPr>
              <w:t>)</w:t>
            </w:r>
          </w:p>
        </w:tc>
      </w:tr>
      <w:tr w:rsidR="0038605C" w:rsidRPr="00340F93" w:rsidTr="008F3E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rPr>
              <w:t>16.Արժույթը</w:t>
            </w:r>
            <w:r w:rsidRPr="00340F93">
              <w:rPr>
                <w:rFonts w:ascii="Sylfaen" w:hAnsi="Sylfaen" w:cs="Arial"/>
                <w:sz w:val="20"/>
                <w:szCs w:val="20"/>
              </w:rPr>
              <w:t xml:space="preserve"> (</w:t>
            </w:r>
            <w:r w:rsidRPr="00340F93">
              <w:rPr>
                <w:rFonts w:ascii="Sylfaen" w:hAnsi="Sylfaen" w:cs="Sylfaen"/>
                <w:sz w:val="20"/>
                <w:szCs w:val="20"/>
              </w:rPr>
              <w:t>բառերովևկոդով</w:t>
            </w:r>
            <w:r w:rsidRPr="00340F93">
              <w:rPr>
                <w:rFonts w:ascii="Sylfaen" w:hAnsi="Sylfaen" w:cs="Arial"/>
                <w:sz w:val="20"/>
                <w:szCs w:val="20"/>
              </w:rPr>
              <w:t>)`</w:t>
            </w:r>
          </w:p>
        </w:tc>
      </w:tr>
      <w:tr w:rsidR="0038605C" w:rsidRPr="00340F93" w:rsidTr="008F3E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lang w:val="hy-AM"/>
              </w:rPr>
            </w:pPr>
            <w:r w:rsidRPr="00340F93">
              <w:rPr>
                <w:rFonts w:ascii="Sylfaen" w:hAnsi="Sylfaen" w:cs="Sylfaen"/>
                <w:sz w:val="20"/>
                <w:szCs w:val="20"/>
              </w:rPr>
              <w:t>1</w:t>
            </w:r>
            <w:r w:rsidRPr="00340F93">
              <w:rPr>
                <w:rFonts w:ascii="Sylfaen" w:hAnsi="Sylfaen" w:cs="Sylfaen"/>
                <w:sz w:val="20"/>
                <w:szCs w:val="20"/>
                <w:lang w:val="hy-AM"/>
              </w:rPr>
              <w:t>7</w:t>
            </w:r>
            <w:r w:rsidRPr="00340F93">
              <w:rPr>
                <w:rFonts w:ascii="Sylfaen" w:hAnsi="Sylfaen" w:cs="Sylfaen"/>
                <w:sz w:val="20"/>
                <w:szCs w:val="20"/>
              </w:rPr>
              <w:t>.Գործարքի</w:t>
            </w:r>
            <w:r w:rsidRPr="00340F93">
              <w:rPr>
                <w:rFonts w:ascii="Sylfaen" w:hAnsi="Sylfaen" w:cs="Arial"/>
                <w:sz w:val="20"/>
                <w:szCs w:val="20"/>
              </w:rPr>
              <w:t xml:space="preserve"> (</w:t>
            </w:r>
            <w:r w:rsidRPr="00340F93">
              <w:rPr>
                <w:rFonts w:ascii="Sylfaen" w:hAnsi="Sylfaen" w:cs="Sylfaen"/>
                <w:sz w:val="20"/>
                <w:szCs w:val="20"/>
              </w:rPr>
              <w:t>վճարման</w:t>
            </w:r>
            <w:r w:rsidRPr="00340F93">
              <w:rPr>
                <w:rFonts w:ascii="Sylfaen" w:hAnsi="Sylfaen" w:cs="Arial"/>
                <w:sz w:val="20"/>
                <w:szCs w:val="20"/>
              </w:rPr>
              <w:t xml:space="preserve">) </w:t>
            </w:r>
            <w:r w:rsidRPr="00340F93">
              <w:rPr>
                <w:rFonts w:ascii="Sylfaen" w:hAnsi="Sylfaen" w:cs="Sylfaen"/>
                <w:sz w:val="20"/>
                <w:szCs w:val="20"/>
              </w:rPr>
              <w:t>նպատակը</w:t>
            </w:r>
            <w:r w:rsidRPr="00340F93">
              <w:rPr>
                <w:rFonts w:ascii="Sylfaen" w:hAnsi="Sylfaen" w:cs="Arial"/>
                <w:sz w:val="20"/>
                <w:szCs w:val="20"/>
              </w:rPr>
              <w:t>`</w:t>
            </w:r>
            <w:r w:rsidRPr="00340F93">
              <w:rPr>
                <w:rFonts w:ascii="Sylfaen" w:hAnsi="Sylfaen" w:cs="Sylfaen"/>
                <w:bCs/>
                <w:i/>
                <w:sz w:val="20"/>
                <w:szCs w:val="20"/>
              </w:rPr>
              <w:t>(պայմանագրի կատարման ապահովմ</w:t>
            </w:r>
            <w:r w:rsidRPr="00340F93">
              <w:rPr>
                <w:rFonts w:ascii="Sylfaen" w:hAnsi="Sylfaen" w:cs="Sylfaen"/>
                <w:bCs/>
                <w:i/>
                <w:sz w:val="20"/>
                <w:szCs w:val="20"/>
                <w:lang w:val="hy-AM"/>
              </w:rPr>
              <w:t>ան համար</w:t>
            </w:r>
            <w:r w:rsidRPr="00340F93">
              <w:rPr>
                <w:rFonts w:ascii="Sylfaen" w:hAnsi="Sylfaen" w:cs="Sylfaen"/>
                <w:bCs/>
                <w:i/>
                <w:sz w:val="20"/>
                <w:szCs w:val="20"/>
              </w:rPr>
              <w:t>)</w:t>
            </w:r>
          </w:p>
        </w:tc>
      </w:tr>
      <w:tr w:rsidR="0038605C" w:rsidRPr="00340F93" w:rsidTr="008F3E47">
        <w:trPr>
          <w:trHeight w:val="424"/>
        </w:trPr>
        <w:tc>
          <w:tcPr>
            <w:tcW w:w="10980" w:type="dxa"/>
            <w:gridSpan w:val="2"/>
            <w:tcBorders>
              <w:top w:val="single" w:sz="4" w:space="0" w:color="auto"/>
              <w:left w:val="single" w:sz="4" w:space="0" w:color="auto"/>
              <w:right w:val="single" w:sz="4" w:space="0" w:color="000000"/>
            </w:tcBorders>
            <w:noWrap/>
            <w:vAlign w:val="bottom"/>
          </w:tcPr>
          <w:p w:rsidR="0038605C" w:rsidRPr="00340F93" w:rsidRDefault="0038605C" w:rsidP="008F3E47">
            <w:pPr>
              <w:rPr>
                <w:rFonts w:ascii="Sylfaen" w:hAnsi="Sylfaen" w:cs="Arial"/>
                <w:sz w:val="20"/>
                <w:szCs w:val="20"/>
              </w:rPr>
            </w:pPr>
            <w:r w:rsidRPr="00340F93">
              <w:rPr>
                <w:rFonts w:ascii="Sylfaen" w:hAnsi="Sylfaen" w:cs="Sylfaen"/>
                <w:sz w:val="20"/>
                <w:szCs w:val="20"/>
              </w:rPr>
              <w:t>1</w:t>
            </w:r>
            <w:r w:rsidRPr="00340F93">
              <w:rPr>
                <w:rFonts w:ascii="Sylfaen" w:hAnsi="Sylfaen" w:cs="Sylfaen"/>
                <w:sz w:val="20"/>
                <w:szCs w:val="20"/>
                <w:lang w:val="hy-AM"/>
              </w:rPr>
              <w:t>8</w:t>
            </w:r>
            <w:r w:rsidRPr="00340F93">
              <w:rPr>
                <w:rFonts w:ascii="Sylfaen" w:hAnsi="Sylfaen" w:cs="Sylfaen"/>
                <w:sz w:val="20"/>
                <w:szCs w:val="20"/>
              </w:rPr>
              <w:t xml:space="preserve">. </w:t>
            </w:r>
            <w:r w:rsidRPr="00340F93">
              <w:rPr>
                <w:rFonts w:ascii="Sylfaen" w:hAnsi="Sylfaen" w:cs="Sylfaen"/>
                <w:sz w:val="20"/>
                <w:szCs w:val="20"/>
                <w:lang w:val="hy-AM"/>
              </w:rPr>
              <w:t xml:space="preserve">Վճարման կատարման հիմքերը՝ </w:t>
            </w:r>
            <w:r w:rsidRPr="00340F93">
              <w:rPr>
                <w:rFonts w:ascii="Sylfaen" w:hAnsi="Sylfaen" w:cs="Sylfaen"/>
                <w:sz w:val="20"/>
                <w:szCs w:val="20"/>
              </w:rPr>
              <w:t>(</w:t>
            </w:r>
            <w:r w:rsidRPr="00340F93">
              <w:rPr>
                <w:rFonts w:ascii="Sylfaen" w:hAnsi="Sylfaen" w:cs="Sylfaen"/>
                <w:sz w:val="20"/>
                <w:szCs w:val="20"/>
                <w:lang w:val="hy-AM"/>
              </w:rPr>
              <w:t>Փաստաթղթերի</w:t>
            </w:r>
            <w:r w:rsidRPr="00340F93">
              <w:rPr>
                <w:rFonts w:ascii="Sylfaen" w:hAnsi="Sylfaen" w:cs="Arial"/>
                <w:sz w:val="20"/>
                <w:szCs w:val="20"/>
                <w:lang w:val="hy-AM"/>
              </w:rPr>
              <w:t xml:space="preserve"> անվանումը</w:t>
            </w:r>
            <w:r w:rsidRPr="00340F93">
              <w:rPr>
                <w:rFonts w:ascii="Sylfaen" w:hAnsi="Sylfaen" w:cs="Arial"/>
                <w:sz w:val="20"/>
                <w:szCs w:val="20"/>
              </w:rPr>
              <w:t>,</w:t>
            </w:r>
            <w:r w:rsidRPr="00340F93">
              <w:rPr>
                <w:rFonts w:ascii="Sylfaen" w:hAnsi="Sylfaen" w:cs="Arial"/>
                <w:sz w:val="20"/>
                <w:szCs w:val="20"/>
                <w:lang w:val="hy-AM"/>
              </w:rPr>
              <w:t xml:space="preserve"> այդ թվում՝ տուժանքի մասին համաձայնագիրը, </w:t>
            </w:r>
            <w:r w:rsidRPr="00340F93">
              <w:rPr>
                <w:rFonts w:ascii="Sylfaen" w:hAnsi="Sylfaen" w:cs="Sylfaen"/>
                <w:sz w:val="20"/>
                <w:szCs w:val="20"/>
                <w:lang w:val="hy-AM"/>
              </w:rPr>
              <w:t>դրանցհամարները</w:t>
            </w:r>
            <w:r w:rsidRPr="00340F93">
              <w:rPr>
                <w:rFonts w:ascii="Sylfaen" w:hAnsi="Sylfaen" w:cs="Arial"/>
                <w:sz w:val="20"/>
                <w:szCs w:val="20"/>
                <w:lang w:val="hy-AM"/>
              </w:rPr>
              <w:t>,</w:t>
            </w:r>
            <w:r w:rsidRPr="00340F93">
              <w:rPr>
                <w:rFonts w:ascii="Sylfaen" w:hAnsi="Sylfaen" w:cs="Sylfaen"/>
                <w:sz w:val="20"/>
                <w:szCs w:val="20"/>
                <w:lang w:val="hy-AM"/>
              </w:rPr>
              <w:t>պ</w:t>
            </w:r>
            <w:r w:rsidRPr="00340F93">
              <w:rPr>
                <w:rFonts w:ascii="Sylfaen" w:hAnsi="Sylfaen" w:cs="Sylfaen"/>
                <w:sz w:val="20"/>
                <w:szCs w:val="20"/>
              </w:rPr>
              <w:t>այմանագրի ծածկագիրը</w:t>
            </w:r>
            <w:r w:rsidRPr="00340F93">
              <w:rPr>
                <w:rFonts w:ascii="Sylfaen" w:hAnsi="Sylfaen" w:cs="Arial"/>
                <w:sz w:val="20"/>
                <w:szCs w:val="20"/>
                <w:lang w:val="hy-AM"/>
              </w:rPr>
              <w:t xml:space="preserve"> որի հիման վրա կատարվում է  գանձումը</w:t>
            </w:r>
            <w:r w:rsidRPr="00340F93">
              <w:rPr>
                <w:rFonts w:ascii="Sylfaen" w:hAnsi="Sylfaen" w:cs="Arial"/>
                <w:sz w:val="20"/>
                <w:szCs w:val="20"/>
              </w:rPr>
              <w:t>)</w:t>
            </w:r>
            <w:r w:rsidRPr="00340F93">
              <w:rPr>
                <w:rFonts w:ascii="Sylfaen" w:hAnsi="Sylfaen" w:cs="Sylfaen"/>
                <w:sz w:val="20"/>
                <w:szCs w:val="20"/>
              </w:rPr>
              <w:t>`</w:t>
            </w:r>
          </w:p>
          <w:p w:rsidR="0038605C" w:rsidRPr="00340F93" w:rsidRDefault="0038605C" w:rsidP="008F3E47">
            <w:pPr>
              <w:rPr>
                <w:rFonts w:ascii="Sylfaen" w:hAnsi="Sylfaen" w:cs="Arial"/>
                <w:sz w:val="20"/>
                <w:szCs w:val="20"/>
              </w:rPr>
            </w:pPr>
          </w:p>
        </w:tc>
      </w:tr>
      <w:tr w:rsidR="0038605C" w:rsidRPr="00340F93" w:rsidTr="008F3E47">
        <w:trPr>
          <w:trHeight w:val="704"/>
        </w:trPr>
        <w:tc>
          <w:tcPr>
            <w:tcW w:w="10980" w:type="dxa"/>
            <w:gridSpan w:val="2"/>
            <w:tcBorders>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Arial"/>
                <w:sz w:val="20"/>
                <w:szCs w:val="20"/>
                <w:lang w:val="hy-AM"/>
              </w:rPr>
            </w:pPr>
          </w:p>
        </w:tc>
      </w:tr>
      <w:tr w:rsidR="0038605C" w:rsidRPr="00340F93" w:rsidTr="008F3E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Sylfaen"/>
                <w:sz w:val="20"/>
                <w:szCs w:val="20"/>
                <w:lang w:val="hy-AM"/>
              </w:rPr>
            </w:pPr>
            <w:r w:rsidRPr="00340F93">
              <w:rPr>
                <w:rFonts w:ascii="Sylfaen" w:hAnsi="Sylfaen" w:cs="Sylfaen"/>
                <w:sz w:val="20"/>
                <w:szCs w:val="20"/>
                <w:lang w:val="hy-AM"/>
              </w:rPr>
              <w:t>19. Վճարման պայմանները՝                                &lt;ակցեպտավորված վճարում&gt;</w:t>
            </w:r>
          </w:p>
          <w:p w:rsidR="0038605C" w:rsidRPr="00340F93" w:rsidRDefault="0038605C" w:rsidP="008F3E47">
            <w:pPr>
              <w:rPr>
                <w:rFonts w:ascii="Sylfaen" w:hAnsi="Sylfaen" w:cs="Sylfaen"/>
                <w:sz w:val="20"/>
                <w:szCs w:val="20"/>
              </w:rPr>
            </w:pPr>
          </w:p>
        </w:tc>
      </w:tr>
      <w:tr w:rsidR="0038605C" w:rsidRPr="00340F93" w:rsidTr="008F3E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05C" w:rsidRPr="00340F93" w:rsidRDefault="0038605C" w:rsidP="008F3E47">
            <w:pPr>
              <w:rPr>
                <w:rFonts w:ascii="Sylfaen" w:hAnsi="Sylfaen" w:cs="Sylfaen"/>
                <w:sz w:val="20"/>
                <w:szCs w:val="20"/>
              </w:rPr>
            </w:pPr>
            <w:r w:rsidRPr="00340F93">
              <w:rPr>
                <w:rFonts w:ascii="Sylfaen" w:hAnsi="Sylfaen" w:cs="Sylfaen"/>
                <w:sz w:val="20"/>
                <w:szCs w:val="20"/>
                <w:lang w:val="hy-AM"/>
              </w:rPr>
              <w:t xml:space="preserve">20. Առդիր էջերի քանակը՝    </w:t>
            </w:r>
            <w:r w:rsidRPr="00340F93">
              <w:rPr>
                <w:rFonts w:ascii="Sylfaen" w:hAnsi="Sylfaen" w:cs="Arial"/>
                <w:sz w:val="20"/>
                <w:szCs w:val="20"/>
              </w:rPr>
              <w:t xml:space="preserve">--- </w:t>
            </w:r>
            <w:r w:rsidRPr="00340F93">
              <w:rPr>
                <w:rFonts w:ascii="Sylfaen" w:hAnsi="Sylfaen" w:cs="Sylfaen"/>
                <w:sz w:val="20"/>
                <w:szCs w:val="20"/>
              </w:rPr>
              <w:t>էջ</w:t>
            </w:r>
          </w:p>
          <w:p w:rsidR="0038605C" w:rsidRPr="00340F93" w:rsidRDefault="0038605C" w:rsidP="008F3E47">
            <w:pPr>
              <w:rPr>
                <w:rFonts w:ascii="Sylfaen" w:hAnsi="Sylfaen" w:cs="Sylfaen"/>
                <w:sz w:val="20"/>
                <w:szCs w:val="20"/>
                <w:lang w:val="hy-AM"/>
              </w:rPr>
            </w:pPr>
          </w:p>
        </w:tc>
      </w:tr>
      <w:tr w:rsidR="0038605C" w:rsidRPr="00340F93" w:rsidTr="008F3E47">
        <w:trPr>
          <w:trHeight w:val="2194"/>
        </w:trPr>
        <w:tc>
          <w:tcPr>
            <w:tcW w:w="5616" w:type="dxa"/>
            <w:tcBorders>
              <w:top w:val="nil"/>
              <w:left w:val="single" w:sz="4" w:space="0" w:color="auto"/>
              <w:bottom w:val="single" w:sz="4" w:space="0" w:color="auto"/>
              <w:right w:val="single" w:sz="4" w:space="0" w:color="auto"/>
            </w:tcBorders>
            <w:noWrap/>
            <w:vAlign w:val="bottom"/>
          </w:tcPr>
          <w:p w:rsidR="0038605C" w:rsidRPr="00340F93" w:rsidRDefault="0038605C" w:rsidP="008F3E47">
            <w:pPr>
              <w:rPr>
                <w:rFonts w:ascii="Sylfaen" w:hAnsi="Sylfaen" w:cs="Sylfaen"/>
                <w:sz w:val="20"/>
                <w:szCs w:val="20"/>
              </w:rPr>
            </w:pPr>
            <w:r w:rsidRPr="00340F93">
              <w:rPr>
                <w:rFonts w:ascii="Sylfaen" w:hAnsi="Sylfaen" w:cs="Courier New"/>
                <w:sz w:val="20"/>
                <w:szCs w:val="20"/>
              </w:rPr>
              <w:lastRenderedPageBreak/>
              <w:t> </w:t>
            </w:r>
            <w:r w:rsidRPr="00340F93">
              <w:rPr>
                <w:rFonts w:ascii="Sylfaen" w:hAnsi="Sylfaen" w:cs="Arial"/>
                <w:sz w:val="20"/>
                <w:szCs w:val="20"/>
                <w:lang w:val="hy-AM"/>
              </w:rPr>
              <w:t>22</w:t>
            </w:r>
            <w:r w:rsidRPr="00340F93">
              <w:rPr>
                <w:rFonts w:ascii="Sylfaen" w:hAnsi="Sylfaen" w:cs="Arial"/>
                <w:sz w:val="20"/>
                <w:szCs w:val="20"/>
              </w:rPr>
              <w:t>.</w:t>
            </w:r>
            <w:r w:rsidRPr="00340F93">
              <w:rPr>
                <w:rFonts w:ascii="Sylfaen" w:hAnsi="Sylfaen" w:cs="Sylfaen"/>
                <w:sz w:val="20"/>
                <w:szCs w:val="20"/>
              </w:rPr>
              <w:t>ա. Շահառուի ստորագրությունները</w:t>
            </w:r>
          </w:p>
          <w:p w:rsidR="0038605C" w:rsidRPr="00340F93" w:rsidRDefault="0038605C" w:rsidP="008F3E47">
            <w:pPr>
              <w:rPr>
                <w:rFonts w:ascii="Sylfaen" w:hAnsi="Sylfaen" w:cs="Sylfaen"/>
                <w:sz w:val="20"/>
                <w:szCs w:val="20"/>
              </w:rPr>
            </w:pPr>
          </w:p>
          <w:p w:rsidR="0038605C" w:rsidRPr="00340F93" w:rsidRDefault="0038605C" w:rsidP="008F3E47">
            <w:pPr>
              <w:jc w:val="right"/>
              <w:rPr>
                <w:rFonts w:ascii="Sylfaen" w:hAnsi="Sylfaen" w:cs="Tahoma"/>
                <w:color w:val="000000"/>
                <w:sz w:val="20"/>
                <w:szCs w:val="20"/>
              </w:rPr>
            </w:pPr>
            <w:r w:rsidRPr="00340F93">
              <w:rPr>
                <w:rFonts w:ascii="Sylfaen" w:hAnsi="Sylfaen" w:cs="Tahoma"/>
                <w:color w:val="000000"/>
                <w:sz w:val="20"/>
                <w:szCs w:val="20"/>
              </w:rPr>
              <w:t>/____________________/</w:t>
            </w:r>
          </w:p>
          <w:p w:rsidR="0038605C" w:rsidRPr="00340F93" w:rsidRDefault="0038605C" w:rsidP="008F3E47">
            <w:pPr>
              <w:rPr>
                <w:rFonts w:ascii="Sylfaen" w:hAnsi="Sylfaen" w:cs="Tahoma"/>
                <w:color w:val="000000"/>
                <w:sz w:val="20"/>
                <w:szCs w:val="20"/>
              </w:rPr>
            </w:pPr>
          </w:p>
          <w:p w:rsidR="0038605C" w:rsidRPr="00340F93" w:rsidRDefault="0038605C" w:rsidP="008F3E47">
            <w:pPr>
              <w:rPr>
                <w:rFonts w:ascii="Sylfaen" w:hAnsi="Sylfaen" w:cs="Sylfaen"/>
                <w:sz w:val="20"/>
                <w:szCs w:val="20"/>
              </w:rPr>
            </w:pPr>
          </w:p>
          <w:p w:rsidR="0038605C" w:rsidRPr="00340F93" w:rsidRDefault="0038605C" w:rsidP="008F3E47">
            <w:pPr>
              <w:jc w:val="right"/>
              <w:rPr>
                <w:rFonts w:ascii="Sylfaen" w:hAnsi="Sylfaen" w:cs="Sylfaen"/>
                <w:sz w:val="20"/>
                <w:szCs w:val="20"/>
              </w:rPr>
            </w:pPr>
            <w:r w:rsidRPr="00340F93">
              <w:rPr>
                <w:rFonts w:ascii="Sylfaen" w:hAnsi="Sylfaen" w:cs="Tahoma"/>
                <w:color w:val="000000"/>
                <w:sz w:val="20"/>
                <w:szCs w:val="20"/>
              </w:rPr>
              <w:t>/____________________/</w:t>
            </w: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Sylfaen"/>
                <w:sz w:val="20"/>
                <w:szCs w:val="20"/>
              </w:rPr>
            </w:pPr>
            <w:r w:rsidRPr="00340F93">
              <w:rPr>
                <w:rFonts w:ascii="Sylfaen" w:hAnsi="Sylfaen" w:cs="Sylfaen"/>
                <w:sz w:val="20"/>
                <w:szCs w:val="20"/>
                <w:lang w:val="hy-AM"/>
              </w:rPr>
              <w:t>22</w:t>
            </w:r>
            <w:r w:rsidRPr="00340F93">
              <w:rPr>
                <w:rFonts w:ascii="Sylfaen" w:hAnsi="Sylfaen" w:cs="Sylfaen"/>
                <w:sz w:val="20"/>
                <w:szCs w:val="20"/>
              </w:rPr>
              <w:t>.բ.</w:t>
            </w:r>
          </w:p>
          <w:p w:rsidR="0038605C" w:rsidRPr="00340F93" w:rsidRDefault="0038605C" w:rsidP="008F3E47">
            <w:pPr>
              <w:rPr>
                <w:rFonts w:ascii="Sylfaen" w:hAnsi="Sylfaen" w:cs="Sylfaen"/>
                <w:sz w:val="20"/>
                <w:szCs w:val="20"/>
              </w:rPr>
            </w:pPr>
            <w:r w:rsidRPr="00340F93">
              <w:rPr>
                <w:rFonts w:ascii="Sylfaen" w:hAnsi="Sylfaen" w:cs="Sylfaen"/>
                <w:sz w:val="20"/>
                <w:szCs w:val="20"/>
              </w:rPr>
              <w:t xml:space="preserve">                                                                             Կ.Տ.</w:t>
            </w:r>
          </w:p>
          <w:p w:rsidR="0038605C" w:rsidRPr="00340F93" w:rsidRDefault="0038605C" w:rsidP="008F3E47">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8605C" w:rsidRPr="00340F93" w:rsidRDefault="0038605C" w:rsidP="008F3E47">
            <w:pPr>
              <w:rPr>
                <w:rFonts w:ascii="Sylfaen" w:hAnsi="Sylfaen" w:cs="Sylfaen"/>
                <w:sz w:val="20"/>
                <w:szCs w:val="20"/>
              </w:rPr>
            </w:pPr>
            <w:r w:rsidRPr="00340F93">
              <w:rPr>
                <w:rFonts w:ascii="Sylfaen" w:hAnsi="Sylfaen" w:cs="Arial"/>
                <w:sz w:val="20"/>
                <w:szCs w:val="20"/>
                <w:lang w:val="hy-AM"/>
              </w:rPr>
              <w:t>2</w:t>
            </w:r>
            <w:r w:rsidRPr="00340F93">
              <w:rPr>
                <w:rFonts w:ascii="Sylfaen" w:hAnsi="Sylfaen" w:cs="Arial"/>
                <w:sz w:val="20"/>
                <w:szCs w:val="20"/>
              </w:rPr>
              <w:t>1.</w:t>
            </w:r>
            <w:r w:rsidRPr="00340F93">
              <w:rPr>
                <w:rFonts w:ascii="Sylfaen" w:hAnsi="Sylfaen" w:cs="Sylfaen"/>
                <w:sz w:val="20"/>
                <w:szCs w:val="20"/>
              </w:rPr>
              <w:t xml:space="preserve">ա. </w:t>
            </w:r>
            <w:r w:rsidRPr="00340F93">
              <w:rPr>
                <w:rFonts w:ascii="Sylfaen" w:hAnsi="Sylfaen" w:cs="Courier New"/>
                <w:sz w:val="20"/>
                <w:szCs w:val="20"/>
              </w:rPr>
              <w:t> </w:t>
            </w:r>
            <w:r w:rsidRPr="00340F93">
              <w:rPr>
                <w:rFonts w:ascii="Sylfaen" w:hAnsi="Sylfaen" w:cs="Sylfaen"/>
                <w:sz w:val="20"/>
                <w:szCs w:val="20"/>
              </w:rPr>
              <w:t>Վճարողի ստորագրությունները`</w:t>
            </w:r>
          </w:p>
          <w:p w:rsidR="0038605C" w:rsidRPr="00340F93" w:rsidRDefault="0038605C" w:rsidP="008F3E47">
            <w:pPr>
              <w:jc w:val="right"/>
              <w:rPr>
                <w:rFonts w:ascii="Sylfaen" w:hAnsi="Sylfaen" w:cs="Sylfaen"/>
                <w:sz w:val="20"/>
                <w:szCs w:val="20"/>
              </w:rPr>
            </w:pPr>
          </w:p>
          <w:p w:rsidR="0038605C" w:rsidRPr="00340F93" w:rsidRDefault="0038605C" w:rsidP="008F3E47">
            <w:pPr>
              <w:rPr>
                <w:rFonts w:ascii="Sylfaen" w:hAnsi="Sylfaen" w:cs="Sylfaen"/>
                <w:sz w:val="20"/>
                <w:szCs w:val="20"/>
              </w:rPr>
            </w:pPr>
            <w:r w:rsidRPr="00340F93">
              <w:rPr>
                <w:rFonts w:ascii="Sylfaen" w:hAnsi="Sylfaen" w:cs="Tahoma"/>
                <w:color w:val="000000"/>
                <w:sz w:val="20"/>
                <w:szCs w:val="20"/>
              </w:rPr>
              <w:t xml:space="preserve">                                               /____________________/</w:t>
            </w:r>
          </w:p>
          <w:p w:rsidR="0038605C" w:rsidRPr="00340F93" w:rsidRDefault="0038605C" w:rsidP="008F3E47">
            <w:pPr>
              <w:jc w:val="right"/>
              <w:rPr>
                <w:rFonts w:ascii="Sylfaen" w:hAnsi="Sylfaen" w:cs="Tahoma"/>
                <w:color w:val="000000"/>
                <w:sz w:val="20"/>
                <w:szCs w:val="20"/>
              </w:rPr>
            </w:pPr>
          </w:p>
          <w:p w:rsidR="0038605C" w:rsidRPr="00340F93" w:rsidRDefault="0038605C" w:rsidP="008F3E47">
            <w:pPr>
              <w:jc w:val="right"/>
              <w:rPr>
                <w:rFonts w:ascii="Sylfaen" w:hAnsi="Sylfaen" w:cs="Tahoma"/>
                <w:color w:val="000000"/>
                <w:sz w:val="20"/>
                <w:szCs w:val="20"/>
              </w:rPr>
            </w:pPr>
          </w:p>
          <w:p w:rsidR="0038605C" w:rsidRPr="00340F93" w:rsidRDefault="0038605C" w:rsidP="008F3E47">
            <w:pPr>
              <w:jc w:val="right"/>
              <w:rPr>
                <w:rFonts w:ascii="Sylfaen" w:hAnsi="Sylfaen" w:cs="Sylfaen"/>
                <w:sz w:val="20"/>
                <w:szCs w:val="20"/>
              </w:rPr>
            </w:pPr>
            <w:r w:rsidRPr="00340F93">
              <w:rPr>
                <w:rFonts w:ascii="Sylfaen" w:hAnsi="Sylfaen" w:cs="Tahoma"/>
                <w:color w:val="000000"/>
                <w:sz w:val="20"/>
                <w:szCs w:val="20"/>
              </w:rPr>
              <w:t>/____________________/</w:t>
            </w:r>
          </w:p>
          <w:p w:rsidR="0038605C" w:rsidRPr="00340F93" w:rsidRDefault="0038605C" w:rsidP="008F3E47">
            <w:pPr>
              <w:jc w:val="right"/>
              <w:rPr>
                <w:rFonts w:ascii="Sylfaen" w:hAnsi="Sylfaen" w:cs="Sylfaen"/>
                <w:sz w:val="20"/>
                <w:szCs w:val="20"/>
              </w:rPr>
            </w:pPr>
          </w:p>
          <w:p w:rsidR="0038605C" w:rsidRPr="00340F93" w:rsidRDefault="0038605C" w:rsidP="008F3E47">
            <w:pPr>
              <w:jc w:val="right"/>
              <w:rPr>
                <w:rFonts w:ascii="Sylfaen" w:hAnsi="Sylfaen" w:cs="Sylfaen"/>
                <w:sz w:val="20"/>
                <w:szCs w:val="20"/>
              </w:rPr>
            </w:pPr>
            <w:r w:rsidRPr="00340F93">
              <w:rPr>
                <w:rFonts w:ascii="Sylfaen" w:hAnsi="Sylfaen" w:cs="Sylfaen"/>
                <w:sz w:val="20"/>
                <w:szCs w:val="20"/>
                <w:lang w:val="hy-AM"/>
              </w:rPr>
              <w:t>2</w:t>
            </w:r>
            <w:r w:rsidRPr="00340F93">
              <w:rPr>
                <w:rFonts w:ascii="Sylfaen" w:hAnsi="Sylfaen" w:cs="Sylfaen"/>
                <w:sz w:val="20"/>
                <w:szCs w:val="20"/>
              </w:rPr>
              <w:t>1.բ.                                                                    Կ.Տ.</w:t>
            </w:r>
          </w:p>
          <w:p w:rsidR="0038605C" w:rsidRPr="00340F93" w:rsidRDefault="0038605C" w:rsidP="008F3E47">
            <w:pPr>
              <w:jc w:val="right"/>
              <w:rPr>
                <w:rFonts w:ascii="Sylfaen" w:hAnsi="Sylfaen" w:cs="Sylfaen"/>
                <w:sz w:val="20"/>
                <w:szCs w:val="20"/>
              </w:rPr>
            </w:pPr>
          </w:p>
        </w:tc>
      </w:tr>
      <w:tr w:rsidR="0038605C" w:rsidRPr="00340F93" w:rsidTr="008F3E47">
        <w:trPr>
          <w:trHeight w:val="2194"/>
        </w:trPr>
        <w:tc>
          <w:tcPr>
            <w:tcW w:w="5616" w:type="dxa"/>
            <w:tcBorders>
              <w:top w:val="single" w:sz="4" w:space="0" w:color="auto"/>
              <w:left w:val="single" w:sz="4" w:space="0" w:color="auto"/>
              <w:right w:val="single" w:sz="4" w:space="0" w:color="auto"/>
            </w:tcBorders>
            <w:noWrap/>
            <w:vAlign w:val="bottom"/>
          </w:tcPr>
          <w:p w:rsidR="0038605C" w:rsidRPr="00340F93" w:rsidRDefault="0038605C" w:rsidP="008F3E47">
            <w:pPr>
              <w:rPr>
                <w:rFonts w:ascii="Sylfaen" w:hAnsi="Sylfaen" w:cs="Tahoma"/>
                <w:color w:val="000000"/>
                <w:sz w:val="20"/>
                <w:szCs w:val="20"/>
              </w:rPr>
            </w:pPr>
            <w:r w:rsidRPr="00340F93">
              <w:rPr>
                <w:rFonts w:ascii="Sylfaen" w:hAnsi="Sylfaen" w:cs="Tahoma"/>
                <w:color w:val="000000"/>
                <w:sz w:val="20"/>
                <w:szCs w:val="20"/>
              </w:rPr>
              <w:t>2</w:t>
            </w:r>
            <w:r w:rsidRPr="00340F93">
              <w:rPr>
                <w:rFonts w:ascii="Sylfaen" w:hAnsi="Sylfaen" w:cs="Tahoma"/>
                <w:color w:val="000000"/>
                <w:sz w:val="20"/>
                <w:szCs w:val="20"/>
                <w:lang w:val="hy-AM"/>
              </w:rPr>
              <w:t>4</w:t>
            </w:r>
            <w:r w:rsidRPr="00340F93">
              <w:rPr>
                <w:rFonts w:ascii="Sylfaen" w:hAnsi="Sylfaen" w:cs="Tahoma"/>
                <w:color w:val="000000"/>
                <w:sz w:val="20"/>
                <w:szCs w:val="20"/>
              </w:rPr>
              <w:t xml:space="preserve">.ա.   </w:t>
            </w:r>
            <w:r w:rsidRPr="00340F93">
              <w:rPr>
                <w:rFonts w:ascii="Sylfaen" w:hAnsi="Sylfaen" w:cs="Tahoma"/>
                <w:color w:val="000000"/>
                <w:sz w:val="20"/>
                <w:szCs w:val="20"/>
                <w:lang w:val="hy-AM"/>
              </w:rPr>
              <w:t>Շահառուին  սպասարկող ֆինանսական կազմակերպություն</w:t>
            </w:r>
          </w:p>
          <w:p w:rsidR="0038605C" w:rsidRPr="00340F93" w:rsidRDefault="0038605C" w:rsidP="008F3E47">
            <w:pPr>
              <w:rPr>
                <w:rFonts w:ascii="Sylfaen" w:hAnsi="Sylfaen" w:cs="Tahoma"/>
                <w:color w:val="000000"/>
                <w:sz w:val="20"/>
                <w:szCs w:val="20"/>
                <w:lang w:val="hy-AM"/>
              </w:rPr>
            </w:pPr>
          </w:p>
          <w:p w:rsidR="0038605C" w:rsidRPr="00340F93" w:rsidRDefault="0038605C" w:rsidP="008F3E47">
            <w:pPr>
              <w:rPr>
                <w:rFonts w:ascii="Sylfaen" w:hAnsi="Sylfaen" w:cs="Tahoma"/>
                <w:color w:val="000000"/>
                <w:sz w:val="20"/>
                <w:szCs w:val="20"/>
              </w:rPr>
            </w:pPr>
            <w:r w:rsidRPr="00340F93">
              <w:rPr>
                <w:rFonts w:ascii="Sylfaen" w:hAnsi="Sylfaen" w:cs="Tahoma"/>
                <w:color w:val="000000"/>
                <w:sz w:val="20"/>
                <w:szCs w:val="20"/>
              </w:rPr>
              <w:t xml:space="preserve">   /____________________/</w:t>
            </w: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Sylfaen"/>
                <w:sz w:val="20"/>
                <w:szCs w:val="20"/>
              </w:rPr>
            </w:pPr>
            <w:r w:rsidRPr="00340F93">
              <w:rPr>
                <w:rFonts w:ascii="Sylfaen" w:hAnsi="Sylfaen" w:cs="Sylfaen"/>
                <w:sz w:val="20"/>
                <w:szCs w:val="20"/>
              </w:rPr>
              <w:t xml:space="preserve">                                                       /ստորագրություն/</w:t>
            </w:r>
          </w:p>
          <w:p w:rsidR="0038605C" w:rsidRPr="00340F93" w:rsidRDefault="0038605C" w:rsidP="008F3E47">
            <w:pPr>
              <w:rPr>
                <w:rFonts w:ascii="Sylfaen" w:hAnsi="Sylfaen" w:cs="Tahoma"/>
                <w:color w:val="000000"/>
                <w:sz w:val="20"/>
                <w:szCs w:val="20"/>
              </w:rPr>
            </w:pPr>
          </w:p>
          <w:p w:rsidR="0038605C" w:rsidRPr="00340F93" w:rsidRDefault="0038605C" w:rsidP="008F3E47">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8605C" w:rsidRPr="00340F93" w:rsidRDefault="0038605C" w:rsidP="008F3E47">
            <w:pPr>
              <w:rPr>
                <w:rFonts w:ascii="Sylfaen" w:hAnsi="Sylfaen" w:cs="Tahoma"/>
                <w:color w:val="000000"/>
                <w:sz w:val="20"/>
                <w:szCs w:val="20"/>
              </w:rPr>
            </w:pPr>
            <w:r w:rsidRPr="00340F93">
              <w:rPr>
                <w:rFonts w:ascii="Sylfaen" w:hAnsi="Sylfaen" w:cs="Tahoma"/>
                <w:color w:val="000000"/>
                <w:sz w:val="20"/>
                <w:szCs w:val="20"/>
              </w:rPr>
              <w:t>2</w:t>
            </w:r>
            <w:r w:rsidRPr="00340F93">
              <w:rPr>
                <w:rFonts w:ascii="Sylfaen" w:hAnsi="Sylfaen" w:cs="Tahoma"/>
                <w:color w:val="000000"/>
                <w:sz w:val="20"/>
                <w:szCs w:val="20"/>
                <w:lang w:val="hy-AM"/>
              </w:rPr>
              <w:t>3</w:t>
            </w:r>
            <w:r w:rsidRPr="00340F93">
              <w:rPr>
                <w:rFonts w:ascii="Sylfaen" w:hAnsi="Sylfaen" w:cs="Tahoma"/>
                <w:color w:val="000000"/>
                <w:sz w:val="20"/>
                <w:szCs w:val="20"/>
              </w:rPr>
              <w:t xml:space="preserve">.ա.   </w:t>
            </w:r>
            <w:r w:rsidRPr="00340F93">
              <w:rPr>
                <w:rFonts w:ascii="Sylfaen" w:hAnsi="Sylfaen" w:cs="Tahoma"/>
                <w:color w:val="000000"/>
                <w:sz w:val="20"/>
                <w:szCs w:val="20"/>
                <w:lang w:val="hy-AM"/>
              </w:rPr>
              <w:t>Վճարողին  սպասարկող ֆինանսական կազմակերպություն</w:t>
            </w:r>
          </w:p>
          <w:p w:rsidR="0038605C" w:rsidRPr="00340F93" w:rsidRDefault="0038605C" w:rsidP="008F3E47">
            <w:pPr>
              <w:jc w:val="right"/>
              <w:rPr>
                <w:rFonts w:ascii="Sylfaen" w:hAnsi="Sylfaen" w:cs="Tahoma"/>
                <w:color w:val="000000"/>
                <w:sz w:val="20"/>
                <w:szCs w:val="20"/>
              </w:rPr>
            </w:pPr>
          </w:p>
          <w:p w:rsidR="0038605C" w:rsidRPr="00340F93" w:rsidRDefault="0038605C" w:rsidP="008F3E47">
            <w:pPr>
              <w:jc w:val="right"/>
              <w:rPr>
                <w:rFonts w:ascii="Sylfaen" w:hAnsi="Sylfaen" w:cs="Tahoma"/>
                <w:color w:val="000000"/>
                <w:sz w:val="20"/>
                <w:szCs w:val="20"/>
              </w:rPr>
            </w:pPr>
          </w:p>
          <w:p w:rsidR="0038605C" w:rsidRPr="00340F93" w:rsidRDefault="0038605C" w:rsidP="008F3E47">
            <w:pPr>
              <w:jc w:val="right"/>
              <w:rPr>
                <w:rFonts w:ascii="Sylfaen" w:hAnsi="Sylfaen" w:cs="Tahoma"/>
                <w:color w:val="000000"/>
                <w:sz w:val="20"/>
                <w:szCs w:val="20"/>
              </w:rPr>
            </w:pPr>
            <w:r w:rsidRPr="00340F93">
              <w:rPr>
                <w:rFonts w:ascii="Sylfaen" w:hAnsi="Sylfaen" w:cs="Tahoma"/>
                <w:color w:val="000000"/>
                <w:sz w:val="20"/>
                <w:szCs w:val="20"/>
              </w:rPr>
              <w:t>/____________________/</w:t>
            </w:r>
          </w:p>
          <w:p w:rsidR="0038605C" w:rsidRPr="00340F93" w:rsidRDefault="0038605C" w:rsidP="008F3E47">
            <w:pPr>
              <w:jc w:val="center"/>
              <w:rPr>
                <w:rFonts w:ascii="Sylfaen" w:hAnsi="Sylfaen" w:cs="Sylfaen"/>
                <w:sz w:val="20"/>
                <w:szCs w:val="20"/>
              </w:rPr>
            </w:pPr>
            <w:r w:rsidRPr="00340F93">
              <w:rPr>
                <w:rFonts w:ascii="Sylfaen" w:hAnsi="Sylfaen" w:cs="Sylfaen"/>
                <w:sz w:val="20"/>
                <w:szCs w:val="20"/>
              </w:rPr>
              <w:t>/ստորագրություն/</w:t>
            </w:r>
          </w:p>
          <w:p w:rsidR="0038605C" w:rsidRPr="00340F93" w:rsidRDefault="0038605C" w:rsidP="008F3E47">
            <w:pPr>
              <w:jc w:val="right"/>
              <w:rPr>
                <w:rFonts w:ascii="Sylfaen" w:hAnsi="Sylfaen" w:cs="Arial"/>
                <w:sz w:val="20"/>
                <w:szCs w:val="20"/>
                <w:lang w:val="hy-AM"/>
              </w:rPr>
            </w:pPr>
          </w:p>
        </w:tc>
      </w:tr>
      <w:tr w:rsidR="0038605C" w:rsidRPr="00340F93" w:rsidTr="008F3E47">
        <w:trPr>
          <w:trHeight w:val="2194"/>
        </w:trPr>
        <w:tc>
          <w:tcPr>
            <w:tcW w:w="5616" w:type="dxa"/>
            <w:tcBorders>
              <w:top w:val="nil"/>
              <w:left w:val="single" w:sz="4" w:space="0" w:color="auto"/>
              <w:bottom w:val="single" w:sz="4" w:space="0" w:color="auto"/>
              <w:right w:val="single" w:sz="4" w:space="0" w:color="auto"/>
            </w:tcBorders>
            <w:noWrap/>
            <w:vAlign w:val="bottom"/>
          </w:tcPr>
          <w:p w:rsidR="0038605C" w:rsidRPr="00340F93" w:rsidRDefault="0038605C" w:rsidP="008F3E47">
            <w:pPr>
              <w:rPr>
                <w:rFonts w:ascii="Sylfaen" w:hAnsi="Sylfaen" w:cs="Sylfaen"/>
                <w:sz w:val="20"/>
                <w:szCs w:val="20"/>
              </w:rPr>
            </w:pPr>
            <w:r w:rsidRPr="00340F93">
              <w:rPr>
                <w:rFonts w:ascii="Sylfaen" w:hAnsi="Sylfaen" w:cs="Sylfaen"/>
                <w:sz w:val="20"/>
                <w:szCs w:val="20"/>
              </w:rPr>
              <w:t>24.բ.                                                       Կ.Տ.</w:t>
            </w: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Sylfaen"/>
                <w:sz w:val="20"/>
                <w:szCs w:val="20"/>
              </w:rPr>
            </w:pPr>
            <w:r w:rsidRPr="00340F93">
              <w:rPr>
                <w:rFonts w:ascii="Sylfaen" w:hAnsi="Sylfaen" w:cs="Sylfaen"/>
                <w:sz w:val="20"/>
                <w:szCs w:val="20"/>
              </w:rPr>
              <w:t>2</w:t>
            </w:r>
            <w:r w:rsidRPr="00340F93">
              <w:rPr>
                <w:rFonts w:ascii="Sylfaen" w:hAnsi="Sylfaen" w:cs="Sylfaen"/>
                <w:sz w:val="20"/>
                <w:szCs w:val="20"/>
                <w:lang w:val="hy-AM"/>
              </w:rPr>
              <w:t>4</w:t>
            </w:r>
            <w:r w:rsidRPr="00340F93">
              <w:rPr>
                <w:rFonts w:ascii="Sylfaen" w:hAnsi="Sylfaen" w:cs="Sylfaen"/>
                <w:sz w:val="20"/>
                <w:szCs w:val="20"/>
              </w:rPr>
              <w:t>.</w:t>
            </w:r>
            <w:r w:rsidRPr="00340F93">
              <w:rPr>
                <w:rFonts w:ascii="Sylfaen" w:hAnsi="Sylfaen" w:cs="Sylfaen"/>
                <w:sz w:val="20"/>
                <w:szCs w:val="20"/>
                <w:lang w:val="hy-AM"/>
              </w:rPr>
              <w:t>գ</w:t>
            </w:r>
            <w:r w:rsidRPr="00340F93">
              <w:rPr>
                <w:rFonts w:ascii="Sylfaen" w:hAnsi="Sylfaen" w:cs="Tahoma"/>
                <w:color w:val="000000"/>
                <w:sz w:val="20"/>
                <w:szCs w:val="20"/>
              </w:rPr>
              <w:t xml:space="preserve">                                                 "___" </w:t>
            </w:r>
            <w:r w:rsidRPr="00340F93">
              <w:rPr>
                <w:rFonts w:ascii="Sylfaen" w:hAnsi="Sylfaen" w:cs="Sylfaen"/>
                <w:color w:val="000000"/>
                <w:sz w:val="20"/>
                <w:szCs w:val="20"/>
              </w:rPr>
              <w:t xml:space="preserve">___ </w:t>
            </w:r>
            <w:r w:rsidRPr="00340F93">
              <w:rPr>
                <w:rFonts w:ascii="Sylfaen" w:hAnsi="Sylfaen" w:cs="Tahoma"/>
                <w:color w:val="000000"/>
                <w:sz w:val="20"/>
                <w:szCs w:val="20"/>
              </w:rPr>
              <w:t xml:space="preserve">20___ </w:t>
            </w:r>
            <w:r w:rsidRPr="00340F93">
              <w:rPr>
                <w:rFonts w:ascii="Sylfaen" w:hAnsi="Sylfaen" w:cs="Sylfaen"/>
                <w:color w:val="000000"/>
                <w:sz w:val="20"/>
                <w:szCs w:val="20"/>
              </w:rPr>
              <w:t>թ.</w:t>
            </w: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8605C" w:rsidRPr="00340F93" w:rsidRDefault="0038605C" w:rsidP="008F3E47">
            <w:pPr>
              <w:rPr>
                <w:rFonts w:ascii="Sylfaen" w:hAnsi="Sylfaen" w:cs="Sylfaen"/>
                <w:sz w:val="20"/>
                <w:szCs w:val="20"/>
              </w:rPr>
            </w:pPr>
            <w:r w:rsidRPr="00340F93">
              <w:rPr>
                <w:rFonts w:ascii="Sylfaen" w:hAnsi="Sylfaen" w:cs="Sylfaen"/>
                <w:sz w:val="20"/>
                <w:szCs w:val="20"/>
              </w:rPr>
              <w:t xml:space="preserve">23.բ.                                                                 Կ.Տ.    </w:t>
            </w: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Sylfaen"/>
                <w:sz w:val="20"/>
                <w:szCs w:val="20"/>
              </w:rPr>
            </w:pPr>
          </w:p>
          <w:p w:rsidR="0038605C" w:rsidRPr="00340F93" w:rsidRDefault="0038605C" w:rsidP="008F3E47">
            <w:pPr>
              <w:rPr>
                <w:rFonts w:ascii="Sylfaen" w:hAnsi="Sylfaen" w:cs="Sylfaen"/>
                <w:color w:val="000000"/>
                <w:sz w:val="20"/>
                <w:szCs w:val="20"/>
              </w:rPr>
            </w:pPr>
            <w:r w:rsidRPr="00340F93">
              <w:rPr>
                <w:rFonts w:ascii="Sylfaen" w:hAnsi="Sylfaen" w:cs="Sylfaen"/>
                <w:sz w:val="20"/>
                <w:szCs w:val="20"/>
              </w:rPr>
              <w:t>23.</w:t>
            </w:r>
            <w:r w:rsidRPr="00340F93">
              <w:rPr>
                <w:rFonts w:ascii="Sylfaen" w:hAnsi="Sylfaen" w:cs="Sylfaen"/>
                <w:sz w:val="20"/>
                <w:szCs w:val="20"/>
                <w:lang w:val="hy-AM"/>
              </w:rPr>
              <w:t>գ</w:t>
            </w:r>
            <w:r w:rsidRPr="00340F93">
              <w:rPr>
                <w:rFonts w:ascii="Sylfaen" w:hAnsi="Sylfaen" w:cs="Sylfaen"/>
                <w:sz w:val="20"/>
                <w:szCs w:val="20"/>
              </w:rPr>
              <w:t xml:space="preserve">.Կատարման ամսաթիվը`           </w:t>
            </w:r>
            <w:r w:rsidRPr="00340F93">
              <w:rPr>
                <w:rFonts w:ascii="Sylfaen" w:hAnsi="Sylfaen" w:cs="Tahoma"/>
                <w:color w:val="000000"/>
                <w:sz w:val="20"/>
                <w:szCs w:val="20"/>
              </w:rPr>
              <w:t xml:space="preserve">"___" </w:t>
            </w:r>
            <w:r w:rsidRPr="00340F93">
              <w:rPr>
                <w:rFonts w:ascii="Sylfaen" w:hAnsi="Sylfaen" w:cs="Sylfaen"/>
                <w:color w:val="000000"/>
                <w:sz w:val="20"/>
                <w:szCs w:val="20"/>
              </w:rPr>
              <w:t xml:space="preserve">___ </w:t>
            </w:r>
            <w:r w:rsidRPr="00340F93">
              <w:rPr>
                <w:rFonts w:ascii="Sylfaen" w:hAnsi="Sylfaen" w:cs="Tahoma"/>
                <w:color w:val="000000"/>
                <w:sz w:val="20"/>
                <w:szCs w:val="20"/>
              </w:rPr>
              <w:t>20___</w:t>
            </w:r>
            <w:r w:rsidRPr="00340F93">
              <w:rPr>
                <w:rFonts w:ascii="Sylfaen" w:hAnsi="Sylfaen" w:cs="Sylfaen"/>
                <w:color w:val="000000"/>
                <w:sz w:val="20"/>
                <w:szCs w:val="20"/>
              </w:rPr>
              <w:t>թ.</w:t>
            </w:r>
          </w:p>
          <w:p w:rsidR="0038605C" w:rsidRPr="00340F93" w:rsidRDefault="0038605C" w:rsidP="008F3E47">
            <w:pPr>
              <w:rPr>
                <w:rFonts w:ascii="Sylfaen" w:hAnsi="Sylfaen" w:cs="Sylfaen"/>
                <w:color w:val="000000"/>
                <w:sz w:val="20"/>
                <w:szCs w:val="20"/>
              </w:rPr>
            </w:pPr>
          </w:p>
          <w:p w:rsidR="0038605C" w:rsidRPr="00340F93" w:rsidRDefault="0038605C" w:rsidP="008F3E47">
            <w:pPr>
              <w:rPr>
                <w:rFonts w:ascii="Sylfaen" w:hAnsi="Sylfaen" w:cs="Sylfaen"/>
                <w:sz w:val="20"/>
                <w:szCs w:val="20"/>
              </w:rPr>
            </w:pPr>
          </w:p>
          <w:p w:rsidR="0038605C" w:rsidRPr="00340F93" w:rsidRDefault="0038605C" w:rsidP="008F3E47">
            <w:pPr>
              <w:jc w:val="right"/>
              <w:rPr>
                <w:rFonts w:ascii="Sylfaen" w:hAnsi="Sylfaen" w:cs="Arial"/>
                <w:sz w:val="20"/>
                <w:szCs w:val="20"/>
              </w:rPr>
            </w:pPr>
          </w:p>
        </w:tc>
      </w:tr>
    </w:tbl>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8605C" w:rsidRPr="00340F93" w:rsidRDefault="0038605C" w:rsidP="0038605C">
      <w:pPr>
        <w:rPr>
          <w:rFonts w:ascii="Sylfaen" w:hAnsi="Sylfaen"/>
          <w:vanish/>
          <w:sz w:val="20"/>
          <w:szCs w:val="20"/>
        </w:rPr>
      </w:pPr>
    </w:p>
    <w:p w:rsidR="0038605C" w:rsidRPr="00340F93" w:rsidRDefault="0038605C" w:rsidP="0038605C">
      <w:pPr>
        <w:jc w:val="center"/>
        <w:rPr>
          <w:rFonts w:ascii="Sylfaen" w:hAnsi="Sylfaen"/>
          <w:b/>
          <w:sz w:val="20"/>
          <w:szCs w:val="20"/>
        </w:rPr>
      </w:pPr>
    </w:p>
    <w:p w:rsidR="0038605C" w:rsidRPr="00340F93" w:rsidRDefault="0038605C" w:rsidP="0038605C">
      <w:pPr>
        <w:jc w:val="center"/>
        <w:rPr>
          <w:rFonts w:ascii="Sylfaen" w:hAnsi="Sylfaen"/>
          <w:b/>
          <w:sz w:val="20"/>
          <w:szCs w:val="20"/>
          <w:lang w:val="nl-NL"/>
        </w:rPr>
      </w:pPr>
      <w:r w:rsidRPr="00340F93">
        <w:rPr>
          <w:rFonts w:ascii="Sylfaen" w:hAnsi="Sylfaen"/>
          <w:b/>
          <w:sz w:val="20"/>
          <w:szCs w:val="20"/>
        </w:rPr>
        <w:t>Վճարմանպահանջագրիպարտադիրվավերապայմաններըևլրացման</w:t>
      </w:r>
      <w:r w:rsidRPr="00340F93">
        <w:rPr>
          <w:rFonts w:ascii="Sylfaen" w:hAnsi="Sylfaen"/>
          <w:b/>
          <w:sz w:val="20"/>
          <w:szCs w:val="20"/>
          <w:lang w:val="hy-AM"/>
        </w:rPr>
        <w:t>ուղեցույց</w:t>
      </w:r>
      <w:r w:rsidRPr="00340F93">
        <w:rPr>
          <w:rFonts w:ascii="Sylfaen" w:hAnsi="Sylfaen"/>
          <w:b/>
          <w:sz w:val="20"/>
          <w:szCs w:val="20"/>
        </w:rPr>
        <w:t>ը</w:t>
      </w:r>
    </w:p>
    <w:p w:rsidR="0038605C" w:rsidRPr="00340F93" w:rsidRDefault="0038605C" w:rsidP="0038605C">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both"/>
              <w:rPr>
                <w:rFonts w:ascii="Sylfaen" w:hAnsi="Sylfaen"/>
                <w:sz w:val="20"/>
                <w:szCs w:val="20"/>
              </w:rPr>
            </w:pPr>
            <w:r w:rsidRPr="00340F9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rPr>
            </w:pPr>
            <w:r w:rsidRPr="00340F9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rPr>
            </w:pPr>
            <w:r w:rsidRPr="00340F93">
              <w:rPr>
                <w:rFonts w:ascii="Sylfaen" w:hAnsi="Sylfaen"/>
                <w:b/>
                <w:sz w:val="20"/>
                <w:szCs w:val="20"/>
              </w:rPr>
              <w:t>Նշված դաշտի/</w:t>
            </w:r>
          </w:p>
          <w:p w:rsidR="0038605C" w:rsidRPr="00340F93" w:rsidRDefault="0038605C" w:rsidP="008F3E47">
            <w:pPr>
              <w:jc w:val="center"/>
              <w:rPr>
                <w:rFonts w:ascii="Sylfaen" w:hAnsi="Sylfaen"/>
                <w:b/>
                <w:sz w:val="20"/>
                <w:szCs w:val="20"/>
              </w:rPr>
            </w:pPr>
            <w:r w:rsidRPr="00340F9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lang w:val="hy-AM"/>
              </w:rPr>
            </w:pPr>
            <w:r w:rsidRPr="00340F93">
              <w:rPr>
                <w:rFonts w:ascii="Sylfaen" w:hAnsi="Sylfaen"/>
                <w:b/>
                <w:sz w:val="20"/>
                <w:szCs w:val="20"/>
              </w:rPr>
              <w:t>Վավերապայմանի լրացման պահանջը</w:t>
            </w:r>
          </w:p>
          <w:p w:rsidR="0038605C" w:rsidRPr="00340F93" w:rsidRDefault="0038605C" w:rsidP="008F3E47">
            <w:pPr>
              <w:jc w:val="center"/>
              <w:rPr>
                <w:rFonts w:ascii="Sylfaen" w:hAnsi="Sylfaen"/>
                <w:b/>
                <w:sz w:val="20"/>
                <w:szCs w:val="20"/>
              </w:rPr>
            </w:pPr>
            <w:r w:rsidRPr="00340F93">
              <w:rPr>
                <w:rFonts w:ascii="Sylfaen" w:hAnsi="Sylfaen"/>
                <w:b/>
                <w:sz w:val="20"/>
                <w:szCs w:val="20"/>
              </w:rPr>
              <w:t>(</w:t>
            </w:r>
            <w:r w:rsidRPr="00340F93">
              <w:rPr>
                <w:rFonts w:ascii="Sylfaen" w:hAnsi="Sylfaen"/>
                <w:b/>
                <w:sz w:val="20"/>
                <w:szCs w:val="20"/>
                <w:lang w:val="hy-AM"/>
              </w:rPr>
              <w:t>գնումների գործընթացի հետ կապված</w:t>
            </w:r>
            <w:r w:rsidRPr="00340F9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ind w:left="-588" w:firstLine="588"/>
              <w:jc w:val="center"/>
              <w:rPr>
                <w:rFonts w:ascii="Sylfaen" w:hAnsi="Sylfaen"/>
                <w:b/>
                <w:sz w:val="20"/>
                <w:szCs w:val="20"/>
              </w:rPr>
            </w:pPr>
            <w:r w:rsidRPr="00340F93">
              <w:rPr>
                <w:rFonts w:ascii="Sylfaen" w:hAnsi="Sylfaen"/>
                <w:b/>
                <w:sz w:val="20"/>
                <w:szCs w:val="20"/>
              </w:rPr>
              <w:t>Վավերապայմանը</w:t>
            </w:r>
          </w:p>
          <w:p w:rsidR="0038605C" w:rsidRPr="00340F93" w:rsidRDefault="0038605C" w:rsidP="008F3E47">
            <w:pPr>
              <w:ind w:left="-588" w:firstLine="588"/>
              <w:jc w:val="center"/>
              <w:rPr>
                <w:rFonts w:ascii="Sylfaen" w:hAnsi="Sylfaen"/>
                <w:b/>
                <w:sz w:val="20"/>
                <w:szCs w:val="20"/>
              </w:rPr>
            </w:pPr>
            <w:r w:rsidRPr="00340F93">
              <w:rPr>
                <w:rFonts w:ascii="Sylfaen" w:hAnsi="Sylfaen"/>
                <w:b/>
                <w:sz w:val="20"/>
                <w:szCs w:val="20"/>
              </w:rPr>
              <w:t xml:space="preserve">լրացնող կողմը` </w:t>
            </w:r>
          </w:p>
          <w:p w:rsidR="0038605C" w:rsidRPr="00340F93" w:rsidRDefault="0038605C" w:rsidP="008F3E47">
            <w:pPr>
              <w:ind w:left="-588" w:firstLine="588"/>
              <w:jc w:val="center"/>
              <w:rPr>
                <w:rFonts w:ascii="Sylfaen" w:hAnsi="Sylfaen"/>
                <w:b/>
                <w:sz w:val="20"/>
                <w:szCs w:val="20"/>
              </w:rPr>
            </w:pPr>
            <w:r w:rsidRPr="00340F93">
              <w:rPr>
                <w:rFonts w:ascii="Sylfaen" w:hAnsi="Sylfaen"/>
                <w:b/>
                <w:sz w:val="20"/>
                <w:szCs w:val="20"/>
              </w:rPr>
              <w:t>շահառուն կամ վճարողը</w:t>
            </w:r>
          </w:p>
          <w:p w:rsidR="0038605C" w:rsidRPr="00340F93" w:rsidRDefault="0038605C" w:rsidP="008F3E47">
            <w:pPr>
              <w:ind w:left="-588" w:firstLine="588"/>
              <w:jc w:val="center"/>
              <w:rPr>
                <w:rFonts w:ascii="Sylfaen" w:hAnsi="Sylfaen"/>
                <w:b/>
                <w:sz w:val="20"/>
                <w:szCs w:val="20"/>
              </w:rPr>
            </w:pPr>
            <w:r w:rsidRPr="00340F93">
              <w:rPr>
                <w:rFonts w:ascii="Sylfaen" w:hAnsi="Sylfaen"/>
                <w:b/>
                <w:sz w:val="20"/>
                <w:szCs w:val="20"/>
              </w:rPr>
              <w:t>(</w:t>
            </w:r>
            <w:r w:rsidRPr="00340F93">
              <w:rPr>
                <w:rFonts w:ascii="Sylfaen" w:hAnsi="Sylfaen"/>
                <w:b/>
                <w:sz w:val="20"/>
                <w:szCs w:val="20"/>
                <w:lang w:val="hy-AM"/>
              </w:rPr>
              <w:t>գնումների գործընթացի հետ կապված</w:t>
            </w:r>
            <w:r w:rsidRPr="00340F93">
              <w:rPr>
                <w:rFonts w:ascii="Sylfaen" w:hAnsi="Sylfaen"/>
                <w:b/>
                <w:sz w:val="20"/>
                <w:szCs w:val="20"/>
              </w:rPr>
              <w:t>)</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rPr>
            </w:pPr>
            <w:r w:rsidRPr="00340F9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rPr>
            </w:pPr>
            <w:r w:rsidRPr="00340F9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rPr>
            </w:pPr>
            <w:r w:rsidRPr="00340F9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rPr>
            </w:pPr>
            <w:r w:rsidRPr="00340F9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b/>
                <w:sz w:val="20"/>
                <w:szCs w:val="20"/>
              </w:rPr>
            </w:pPr>
            <w:r w:rsidRPr="00340F93">
              <w:rPr>
                <w:rFonts w:ascii="Sylfaen" w:hAnsi="Sylfaen"/>
                <w:b/>
                <w:sz w:val="20"/>
                <w:szCs w:val="20"/>
              </w:rPr>
              <w:t>5</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Փաստաթղթի վրա նախապես լրացված է &lt;Վճարման պահանջագիր&gt;</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pStyle w:val="ListParagraph"/>
              <w:numPr>
                <w:ilvl w:val="0"/>
                <w:numId w:val="18"/>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both"/>
              <w:rPr>
                <w:rFonts w:ascii="Sylfaen" w:hAnsi="Sylfaen"/>
                <w:sz w:val="20"/>
                <w:szCs w:val="20"/>
              </w:rPr>
            </w:pPr>
            <w:r w:rsidRPr="00340F9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շահառուի կողմից` վճարողի բանկին վճարման պահանջագիրը ներկայացնելիս</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pStyle w:val="ListParagraph"/>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both"/>
              <w:rPr>
                <w:rFonts w:ascii="Sylfaen" w:hAnsi="Sylfaen"/>
                <w:sz w:val="20"/>
                <w:szCs w:val="20"/>
              </w:rPr>
            </w:pPr>
            <w:r w:rsidRPr="00340F9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ind w:left="132" w:hanging="132"/>
              <w:jc w:val="center"/>
              <w:rPr>
                <w:rFonts w:ascii="Sylfaen" w:hAnsi="Sylfaen"/>
                <w:sz w:val="20"/>
                <w:szCs w:val="20"/>
                <w:lang w:val="hy-AM"/>
              </w:rPr>
            </w:pPr>
            <w:r w:rsidRPr="00340F93">
              <w:rPr>
                <w:rFonts w:ascii="Sylfaen" w:hAnsi="Sylfaen"/>
                <w:sz w:val="20"/>
                <w:szCs w:val="20"/>
              </w:rPr>
              <w:t>լրացվում է շահառուի կողմից` վճարողի բանկին վճարման պահանջագրի ներկայացման օրը</w:t>
            </w:r>
            <w:r w:rsidRPr="00340F93">
              <w:rPr>
                <w:rFonts w:ascii="Sylfaen" w:hAnsi="Sylfaen"/>
                <w:sz w:val="20"/>
                <w:szCs w:val="20"/>
                <w:lang w:val="hy-AM"/>
              </w:rPr>
              <w:t xml:space="preserve">: </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pStyle w:val="ListParagraph"/>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both"/>
              <w:rPr>
                <w:rFonts w:ascii="Sylfaen" w:hAnsi="Sylfaen"/>
                <w:sz w:val="20"/>
                <w:szCs w:val="20"/>
              </w:rPr>
            </w:pPr>
            <w:r w:rsidRPr="00340F93">
              <w:rPr>
                <w:rFonts w:ascii="Sylfaen" w:hAnsi="Sylfaen" w:cs="Sylfaen"/>
                <w:sz w:val="20"/>
                <w:szCs w:val="20"/>
                <w:lang w:val="hy-AM"/>
              </w:rPr>
              <w:t>Վճարողի անվանումը</w:t>
            </w:r>
            <w:r w:rsidRPr="00340F93">
              <w:rPr>
                <w:rFonts w:ascii="Sylfaen" w:hAnsi="Sylfaen" w:cs="Sylfaen"/>
                <w:sz w:val="20"/>
                <w:szCs w:val="20"/>
              </w:rPr>
              <w:t>,</w:t>
            </w:r>
            <w:r w:rsidRPr="00340F9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ind w:left="252" w:hanging="252"/>
              <w:jc w:val="center"/>
              <w:rPr>
                <w:rFonts w:ascii="Sylfaen" w:hAnsi="Sylfaen"/>
                <w:sz w:val="20"/>
                <w:szCs w:val="20"/>
              </w:rPr>
            </w:pPr>
            <w:r w:rsidRPr="00340F93">
              <w:rPr>
                <w:rFonts w:ascii="Sylfaen" w:hAnsi="Sylfaen"/>
                <w:sz w:val="20"/>
                <w:szCs w:val="20"/>
              </w:rPr>
              <w:t>լրացվում է վճարողի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վճարողի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վճարողի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ոչ 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վճարողի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ոչ 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lastRenderedPageBreak/>
              <w:t xml:space="preserve">լրացվում է վճարողի </w:t>
            </w:r>
            <w:r w:rsidRPr="00340F93">
              <w:rPr>
                <w:rFonts w:ascii="Sylfaen" w:hAnsi="Sylfaen"/>
                <w:sz w:val="20"/>
                <w:szCs w:val="20"/>
              </w:rPr>
              <w:lastRenderedPageBreak/>
              <w:t>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շահառու</w:t>
            </w:r>
            <w:r w:rsidRPr="00340F93">
              <w:rPr>
                <w:rFonts w:ascii="Sylfaen" w:hAnsi="Sylfaen" w:cs="Sylfaen"/>
                <w:sz w:val="20"/>
                <w:szCs w:val="20"/>
                <w:lang w:val="hy-AM"/>
              </w:rPr>
              <w:t>ի  անվանումը</w:t>
            </w:r>
            <w:r w:rsidRPr="00340F93">
              <w:rPr>
                <w:rFonts w:ascii="Sylfaen" w:hAnsi="Sylfaen" w:cs="Sylfaen"/>
                <w:sz w:val="20"/>
                <w:szCs w:val="20"/>
              </w:rPr>
              <w:t>,</w:t>
            </w:r>
            <w:r w:rsidRPr="00340F9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նախապես լրացվում է շահառուի կողմից` հրավերով</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շահառուի Հ</w:t>
            </w:r>
            <w:r w:rsidRPr="00340F9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ոչ պարտադիր</w:t>
            </w:r>
          </w:p>
          <w:p w:rsidR="0038605C" w:rsidRPr="00340F93" w:rsidRDefault="0038605C" w:rsidP="008F3E47">
            <w:pPr>
              <w:jc w:val="center"/>
              <w:rPr>
                <w:rFonts w:ascii="Sylfaen" w:hAnsi="Sylfaen"/>
                <w:sz w:val="20"/>
                <w:szCs w:val="20"/>
              </w:rPr>
            </w:pPr>
            <w:r w:rsidRPr="00340F93">
              <w:rPr>
                <w:rFonts w:ascii="Sylfaen" w:hAnsi="Sylfaen" w:cs="Sylfaen"/>
                <w:sz w:val="20"/>
                <w:szCs w:val="20"/>
              </w:rPr>
              <w:t xml:space="preserve"> (</w:t>
            </w:r>
            <w:r w:rsidRPr="00340F93">
              <w:rPr>
                <w:rFonts w:ascii="Sylfaen" w:hAnsi="Sylfaen" w:cs="Sylfaen"/>
                <w:sz w:val="20"/>
                <w:szCs w:val="20"/>
                <w:lang w:val="hy-AM"/>
              </w:rPr>
              <w:t>գնումների հետ կապված գործընթացում չի լրացվում</w:t>
            </w:r>
            <w:r w:rsidRPr="00340F9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cs="Sylfaen"/>
                <w:sz w:val="20"/>
                <w:szCs w:val="20"/>
              </w:rPr>
              <w:t>(</w:t>
            </w:r>
            <w:r w:rsidRPr="00340F93">
              <w:rPr>
                <w:rFonts w:ascii="Sylfaen" w:hAnsi="Sylfaen" w:cs="Sylfaen"/>
                <w:sz w:val="20"/>
                <w:szCs w:val="20"/>
                <w:lang w:val="hy-AM"/>
              </w:rPr>
              <w:t>չի լրացվում</w:t>
            </w:r>
            <w:r w:rsidRPr="00340F93">
              <w:rPr>
                <w:rFonts w:ascii="Sylfaen" w:hAnsi="Sylfaen" w:cs="Sylfaen"/>
                <w:sz w:val="20"/>
                <w:szCs w:val="20"/>
              </w:rPr>
              <w:t>)</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ոչ 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նախապես լրացվում է շահառուի կողմից` հրավերով</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նախապես լրացվում է շահառուի կողմից` հրավերով</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շահառուի այն բանկային (</w:t>
            </w:r>
            <w:r w:rsidRPr="00340F93">
              <w:rPr>
                <w:rFonts w:ascii="Sylfaen" w:hAnsi="Sylfaen"/>
                <w:sz w:val="20"/>
                <w:szCs w:val="20"/>
                <w:lang w:val="hy-AM"/>
              </w:rPr>
              <w:t>գանձապետական</w:t>
            </w:r>
            <w:r w:rsidRPr="00340F9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նախապես լրացվում է շահառուի կողմից` հրավերով</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rPr>
              <w:t>լրացվում է վճարողի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ոչ պարտադիր</w:t>
            </w:r>
          </w:p>
          <w:p w:rsidR="0038605C" w:rsidRPr="00340F93" w:rsidRDefault="0038605C" w:rsidP="008F3E47">
            <w:pPr>
              <w:jc w:val="center"/>
              <w:rPr>
                <w:rFonts w:ascii="Sylfaen" w:hAnsi="Sylfaen"/>
                <w:sz w:val="20"/>
                <w:szCs w:val="20"/>
                <w:lang w:val="hy-AM"/>
              </w:rPr>
            </w:pPr>
            <w:r w:rsidRPr="00340F93">
              <w:rPr>
                <w:rFonts w:ascii="Sylfaen" w:hAnsi="Sylfaen" w:cs="Sylfaen"/>
                <w:sz w:val="20"/>
                <w:szCs w:val="20"/>
                <w:lang w:val="hy-AM"/>
              </w:rPr>
              <w:t xml:space="preserve">(նախատեսված է նշված գումարի մասնակի ակցեպտի համար, որը գնումների հետ կապված չի </w:t>
            </w:r>
            <w:r w:rsidRPr="00340F93">
              <w:rPr>
                <w:rFonts w:ascii="Sylfaen" w:hAnsi="Sylfaen" w:cs="Sylfaen"/>
                <w:sz w:val="20"/>
                <w:szCs w:val="20"/>
                <w:lang w:val="hy-AM"/>
              </w:rPr>
              <w:lastRenderedPageBreak/>
              <w:t>կիրառվում)</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cs="Sylfaen"/>
                <w:sz w:val="20"/>
                <w:szCs w:val="20"/>
                <w:lang w:val="hy-AM"/>
              </w:rPr>
              <w:lastRenderedPageBreak/>
              <w:t>(չի լրացվում եւ չի կիրառվում)</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վճարողի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rPr>
              <w:t xml:space="preserve">Պարտադիր </w:t>
            </w:r>
            <w:r w:rsidRPr="00340F93">
              <w:rPr>
                <w:rFonts w:ascii="Sylfaen" w:hAnsi="Sylfaen"/>
                <w:sz w:val="20"/>
                <w:szCs w:val="20"/>
                <w:lang w:val="hy-AM"/>
              </w:rPr>
              <w:t xml:space="preserve">լրացվում է </w:t>
            </w:r>
            <w:r w:rsidRPr="00340F93">
              <w:rPr>
                <w:rFonts w:ascii="Sylfaen" w:hAnsi="Sylfaen"/>
                <w:sz w:val="20"/>
                <w:szCs w:val="20"/>
              </w:rPr>
              <w:t>«</w:t>
            </w:r>
            <w:r w:rsidRPr="00340F93">
              <w:rPr>
                <w:rFonts w:ascii="Sylfaen" w:hAnsi="Sylfaen"/>
                <w:sz w:val="20"/>
                <w:szCs w:val="20"/>
                <w:lang w:val="hy-AM"/>
              </w:rPr>
              <w:t>պայմանագրի կատարման ապահովման համար</w:t>
            </w:r>
            <w:r w:rsidRPr="00340F93">
              <w:rPr>
                <w:rFonts w:ascii="Sylfaen" w:hAnsi="Sylfaen"/>
                <w:sz w:val="20"/>
                <w:szCs w:val="20"/>
              </w:rPr>
              <w:t>»</w:t>
            </w:r>
            <w:r w:rsidRPr="00340F9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նախապես լրացվում է շահառուի կողմից` հրավերով</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40F93">
              <w:rPr>
                <w:rFonts w:ascii="Sylfaen" w:hAnsi="Sylfaen"/>
                <w:sz w:val="20"/>
                <w:szCs w:val="20"/>
                <w:lang w:val="hy-AM"/>
              </w:rPr>
              <w:t>,</w:t>
            </w:r>
            <w:r w:rsidRPr="00340F93">
              <w:rPr>
                <w:rFonts w:ascii="Sylfaen" w:hAnsi="Sylfaen"/>
                <w:sz w:val="20"/>
                <w:szCs w:val="20"/>
              </w:rPr>
              <w:t xml:space="preserve"> գնման ընթացակարգի ծածկագիրը</w:t>
            </w:r>
            <w:r w:rsidRPr="00340F93">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rPr>
              <w:t xml:space="preserve">լրացվում է </w:t>
            </w:r>
            <w:r w:rsidRPr="00340F93">
              <w:rPr>
                <w:rFonts w:ascii="Sylfaen" w:hAnsi="Sylfaen"/>
                <w:sz w:val="20"/>
                <w:szCs w:val="20"/>
                <w:lang w:val="hy-AM"/>
              </w:rPr>
              <w:t>շահառու</w:t>
            </w:r>
            <w:r w:rsidRPr="00340F93">
              <w:rPr>
                <w:rFonts w:ascii="Sylfaen" w:hAnsi="Sylfaen"/>
                <w:sz w:val="20"/>
                <w:szCs w:val="20"/>
              </w:rPr>
              <w:t>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Del="0010680B" w:rsidRDefault="0038605C" w:rsidP="008F3E47">
            <w:pPr>
              <w:jc w:val="center"/>
              <w:rPr>
                <w:rFonts w:ascii="Sylfaen" w:hAnsi="Sylfaen"/>
                <w:sz w:val="20"/>
                <w:szCs w:val="20"/>
                <w:lang w:val="hy-AM"/>
              </w:rPr>
            </w:pPr>
            <w:r w:rsidRPr="00340F93">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cs="Sylfaen"/>
                <w:sz w:val="20"/>
                <w:szCs w:val="20"/>
                <w:lang w:val="hy-AM"/>
              </w:rPr>
            </w:pPr>
            <w:r w:rsidRPr="00340F93">
              <w:rPr>
                <w:rFonts w:ascii="Sylfaen" w:hAnsi="Sylfaen"/>
                <w:sz w:val="20"/>
                <w:szCs w:val="20"/>
              </w:rPr>
              <w:t>պարտադիր</w:t>
            </w:r>
          </w:p>
          <w:p w:rsidR="0038605C" w:rsidRPr="00340F93" w:rsidRDefault="0038605C" w:rsidP="008F3E47">
            <w:pPr>
              <w:jc w:val="center"/>
              <w:rPr>
                <w:rFonts w:ascii="Sylfaen" w:hAnsi="Sylfaen" w:cs="Sylfaen"/>
                <w:sz w:val="20"/>
                <w:szCs w:val="20"/>
                <w:lang w:val="hy-AM"/>
              </w:rPr>
            </w:pPr>
            <w:r w:rsidRPr="00340F93">
              <w:rPr>
                <w:rFonts w:ascii="Sylfaen" w:hAnsi="Sylfaen" w:cs="Sylfaen"/>
                <w:sz w:val="20"/>
                <w:szCs w:val="20"/>
                <w:lang w:val="hy-AM"/>
              </w:rPr>
              <w:t xml:space="preserve">լրացվում է &lt;ակցեպտավորված վճարում&gt; բառերը, </w:t>
            </w:r>
          </w:p>
          <w:p w:rsidR="0038605C" w:rsidRPr="00340F93" w:rsidRDefault="0038605C" w:rsidP="008F3E47">
            <w:pPr>
              <w:jc w:val="center"/>
              <w:rPr>
                <w:rFonts w:ascii="Sylfaen" w:hAnsi="Sylfaen"/>
                <w:sz w:val="20"/>
                <w:szCs w:val="20"/>
                <w:lang w:val="hy-AM"/>
              </w:rPr>
            </w:pPr>
            <w:r w:rsidRPr="00340F9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 xml:space="preserve">նախապես լրացվում է շահառուի կողմից </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ոչ 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պահանջագրին կից ներկայացված փաստաթղթերի էջերի քանակը, որոնք պետք է տրամադրվեն վճարողին(</w:t>
            </w:r>
            <w:r w:rsidRPr="00340F93">
              <w:rPr>
                <w:rFonts w:ascii="Sylfaen" w:hAnsi="Sylfaen"/>
                <w:sz w:val="20"/>
                <w:szCs w:val="20"/>
                <w:lang w:val="hy-AM"/>
              </w:rPr>
              <w:t>վճարողի բանկին</w:t>
            </w:r>
            <w:r w:rsidRPr="00340F93">
              <w:rPr>
                <w:rFonts w:ascii="Sylfaen" w:hAnsi="Sylfaen"/>
                <w:sz w:val="20"/>
                <w:szCs w:val="20"/>
              </w:rPr>
              <w:t>)</w:t>
            </w:r>
          </w:p>
          <w:p w:rsidR="0038605C" w:rsidRPr="00340F93" w:rsidRDefault="0038605C" w:rsidP="008F3E47">
            <w:pPr>
              <w:jc w:val="center"/>
              <w:rPr>
                <w:rFonts w:ascii="Sylfaen" w:hAnsi="Sylfaen"/>
                <w:sz w:val="20"/>
                <w:szCs w:val="20"/>
              </w:rPr>
            </w:pPr>
            <w:r w:rsidRPr="00340F93">
              <w:rPr>
                <w:rFonts w:ascii="Sylfaen" w:hAnsi="Sylfaen"/>
                <w:sz w:val="20"/>
                <w:szCs w:val="20"/>
                <w:lang w:val="hy-AM"/>
              </w:rPr>
              <w:t>Եթ ե լրացվել է &lt;</w:t>
            </w:r>
            <w:r w:rsidRPr="00340F93">
              <w:rPr>
                <w:rFonts w:ascii="Sylfaen" w:hAnsi="Sylfaen" w:cs="Sylfaen"/>
                <w:sz w:val="20"/>
                <w:szCs w:val="20"/>
                <w:lang w:val="hy-AM"/>
              </w:rPr>
              <w:t>Վճարման կատարման հիմքեր&gt; դաշտը ապա այս տվյալը պարտադիր լրացվում է</w:t>
            </w:r>
            <w:r w:rsidRPr="00340F9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շահառուիկողմից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2</w:t>
            </w:r>
            <w:r w:rsidRPr="00340F9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lang w:val="hy-AM"/>
              </w:rPr>
            </w:pPr>
            <w:r w:rsidRPr="00340F93">
              <w:rPr>
                <w:rFonts w:ascii="Sylfaen" w:hAnsi="Sylfaen"/>
                <w:sz w:val="20"/>
                <w:szCs w:val="20"/>
              </w:rPr>
              <w:t>այս դաշտը լրացվում</w:t>
            </w:r>
            <w:r w:rsidRPr="00340F93">
              <w:rPr>
                <w:rFonts w:ascii="Sylfaen" w:hAnsi="Sylfaen"/>
                <w:sz w:val="20"/>
                <w:szCs w:val="20"/>
                <w:lang w:val="hy-AM"/>
              </w:rPr>
              <w:t xml:space="preserve"> է վճարողի կողմից պահանջագրի </w:t>
            </w:r>
            <w:r w:rsidRPr="00340F93">
              <w:rPr>
                <w:rFonts w:ascii="Sylfaen" w:hAnsi="Sylfaen"/>
                <w:sz w:val="20"/>
                <w:szCs w:val="20"/>
                <w:lang w:val="hy-AM"/>
              </w:rPr>
              <w:lastRenderedPageBreak/>
              <w:t>ներկայացման դեպքում: Ընդ որում</w:t>
            </w:r>
            <w:r w:rsidRPr="00340F93">
              <w:rPr>
                <w:rFonts w:ascii="Sylfaen" w:hAnsi="Sylfaen"/>
                <w:sz w:val="20"/>
                <w:szCs w:val="20"/>
              </w:rPr>
              <w:t xml:space="preserve"> եթե </w:t>
            </w:r>
            <w:r w:rsidRPr="00340F93">
              <w:rPr>
                <w:rFonts w:ascii="Sylfaen" w:hAnsi="Sylfaen" w:cs="Sylfaen"/>
                <w:sz w:val="20"/>
                <w:szCs w:val="20"/>
                <w:lang w:val="hy-AM"/>
              </w:rPr>
              <w:t xml:space="preserve">Վճարման պայմաններ դաշտում </w:t>
            </w:r>
            <w:r w:rsidRPr="00340F93">
              <w:rPr>
                <w:rFonts w:ascii="Sylfaen" w:hAnsi="Sylfaen"/>
                <w:sz w:val="20"/>
                <w:szCs w:val="20"/>
                <w:lang w:val="hy-AM"/>
              </w:rPr>
              <w:t>նշված է &lt;ակցեպտավորված վճարում&gt; ապա</w:t>
            </w:r>
            <w:r w:rsidRPr="00340F93">
              <w:rPr>
                <w:rFonts w:ascii="Sylfaen" w:hAnsi="Sylfaen"/>
                <w:sz w:val="20"/>
                <w:szCs w:val="20"/>
              </w:rPr>
              <w:t>վճարող</w:t>
            </w:r>
            <w:r w:rsidRPr="00340F93">
              <w:rPr>
                <w:rFonts w:ascii="Sylfaen" w:hAnsi="Sylfaen"/>
                <w:sz w:val="20"/>
                <w:szCs w:val="20"/>
                <w:lang w:val="hy-AM"/>
              </w:rPr>
              <w:t xml:space="preserve">ը ստորագրելով՝ </w:t>
            </w:r>
            <w:r w:rsidRPr="00340F93">
              <w:rPr>
                <w:rFonts w:ascii="Sylfaen" w:hAnsi="Sylfaen" w:cs="Sylfaen"/>
                <w:sz w:val="20"/>
                <w:szCs w:val="20"/>
                <w:lang w:val="hy-AM"/>
              </w:rPr>
              <w:t xml:space="preserve">նախապես </w:t>
            </w:r>
            <w:r w:rsidRPr="00340F93">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8605C" w:rsidRPr="00340F93" w:rsidRDefault="0038605C" w:rsidP="008F3E47">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lastRenderedPageBreak/>
              <w:t xml:space="preserve">ստորագրվում է վճարողի կողմից կամ </w:t>
            </w:r>
          </w:p>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 xml:space="preserve">դրվում է վճարողի </w:t>
            </w:r>
            <w:r w:rsidRPr="00340F93">
              <w:rPr>
                <w:rFonts w:ascii="Sylfaen" w:hAnsi="Sylfaen"/>
                <w:sz w:val="20"/>
                <w:szCs w:val="20"/>
                <w:lang w:val="hy-AM"/>
              </w:rPr>
              <w:lastRenderedPageBreak/>
              <w:t>էլեկտրոնային ստորագրությունը</w:t>
            </w:r>
          </w:p>
          <w:p w:rsidR="0038605C" w:rsidRPr="00340F93" w:rsidRDefault="0038605C" w:rsidP="008F3E47">
            <w:pPr>
              <w:jc w:val="center"/>
              <w:rPr>
                <w:rFonts w:ascii="Sylfaen" w:hAnsi="Sylfaen"/>
                <w:sz w:val="20"/>
                <w:szCs w:val="20"/>
                <w:lang w:val="hy-AM"/>
              </w:rPr>
            </w:pP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vAlign w:val="center"/>
          </w:tcPr>
          <w:p w:rsidR="0038605C" w:rsidRPr="00340F93" w:rsidRDefault="0038605C" w:rsidP="008F3E47">
            <w:pPr>
              <w:rPr>
                <w:rFonts w:ascii="Sylfaen" w:hAnsi="Sylfaen"/>
                <w:sz w:val="20"/>
                <w:szCs w:val="20"/>
              </w:rPr>
            </w:pPr>
            <w:r w:rsidRPr="00340F93">
              <w:rPr>
                <w:rFonts w:ascii="Sylfaen" w:hAnsi="Sylfaen"/>
                <w:sz w:val="20"/>
                <w:szCs w:val="20"/>
                <w:lang w:val="hy-AM"/>
              </w:rPr>
              <w:lastRenderedPageBreak/>
              <w:t>2</w:t>
            </w:r>
            <w:r w:rsidRPr="00340F9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 xml:space="preserve">պարտադիր` </w:t>
            </w:r>
          </w:p>
          <w:p w:rsidR="0038605C" w:rsidRPr="00340F93" w:rsidRDefault="0038605C" w:rsidP="008F3E47">
            <w:pPr>
              <w:jc w:val="center"/>
              <w:rPr>
                <w:rFonts w:ascii="Sylfaen" w:hAnsi="Sylfaen"/>
                <w:sz w:val="20"/>
                <w:szCs w:val="20"/>
                <w:lang w:val="hy-AM"/>
              </w:rPr>
            </w:pPr>
            <w:r w:rsidRPr="00340F93">
              <w:rPr>
                <w:rFonts w:ascii="Sylfaen" w:hAnsi="Sylfaen"/>
                <w:sz w:val="20"/>
                <w:szCs w:val="20"/>
              </w:rPr>
              <w:t>կնիքի առկայության դեպքում</w:t>
            </w:r>
            <w:r w:rsidRPr="00340F9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 xml:space="preserve">կնքվում է վճարողի կողմից </w:t>
            </w:r>
          </w:p>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թղթային եղանակով ներկայացնելիս</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22</w:t>
            </w:r>
            <w:r w:rsidRPr="00340F9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r w:rsidRPr="00340F93">
              <w:rPr>
                <w:rFonts w:ascii="Sylfaen" w:hAnsi="Sylfaen"/>
                <w:sz w:val="20"/>
                <w:szCs w:val="20"/>
                <w:lang w:val="hy-AM"/>
              </w:rPr>
              <w:t>՝</w:t>
            </w:r>
          </w:p>
          <w:p w:rsidR="0038605C" w:rsidRPr="00340F93" w:rsidRDefault="0038605C" w:rsidP="008F3E47">
            <w:pPr>
              <w:jc w:val="center"/>
              <w:rPr>
                <w:rFonts w:ascii="Sylfaen" w:hAnsi="Sylfaen"/>
                <w:sz w:val="20"/>
                <w:szCs w:val="20"/>
              </w:rPr>
            </w:pPr>
            <w:r w:rsidRPr="00340F9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ստորագրվում է շահառուի կողմից</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vAlign w:val="center"/>
          </w:tcPr>
          <w:p w:rsidR="0038605C" w:rsidRPr="00340F93" w:rsidRDefault="0038605C" w:rsidP="008F3E47">
            <w:pPr>
              <w:rPr>
                <w:rFonts w:ascii="Sylfaen" w:hAnsi="Sylfaen"/>
                <w:sz w:val="20"/>
                <w:szCs w:val="20"/>
              </w:rPr>
            </w:pPr>
            <w:r w:rsidRPr="00340F93">
              <w:rPr>
                <w:rFonts w:ascii="Sylfaen" w:hAnsi="Sylfaen"/>
                <w:sz w:val="20"/>
                <w:szCs w:val="20"/>
                <w:lang w:val="hy-AM"/>
              </w:rPr>
              <w:t>22</w:t>
            </w:r>
            <w:r w:rsidRPr="00340F9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 xml:space="preserve">պարտադիր` </w:t>
            </w:r>
          </w:p>
          <w:p w:rsidR="0038605C" w:rsidRPr="00340F93" w:rsidRDefault="0038605C" w:rsidP="008F3E47">
            <w:pPr>
              <w:jc w:val="center"/>
              <w:rPr>
                <w:rFonts w:ascii="Sylfaen" w:hAnsi="Sylfaen"/>
                <w:sz w:val="20"/>
                <w:szCs w:val="20"/>
              </w:rPr>
            </w:pPr>
            <w:r w:rsidRPr="00340F9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rPr>
              <w:t>կնքվում է շահառուի կողմից</w:t>
            </w:r>
          </w:p>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թղթային եղանակով բանկ ներկայացնելիս</w:t>
            </w: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2</w:t>
            </w:r>
            <w:r w:rsidRPr="00340F93">
              <w:rPr>
                <w:rFonts w:ascii="Sylfaen" w:hAnsi="Sylfaen"/>
                <w:sz w:val="20"/>
                <w:szCs w:val="20"/>
                <w:lang w:val="hy-AM"/>
              </w:rPr>
              <w:t>3</w:t>
            </w:r>
            <w:r w:rsidRPr="00340F9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վճարման պահանջագիրը վճարողին սպասարկող ֆինանսական կազմակերպության</w:t>
            </w:r>
            <w:r w:rsidRPr="00340F93">
              <w:rPr>
                <w:rFonts w:ascii="Sylfaen" w:hAnsi="Sylfaen"/>
                <w:sz w:val="20"/>
                <w:szCs w:val="20"/>
                <w:lang w:val="hy-AM"/>
              </w:rPr>
              <w:t>ը</w:t>
            </w:r>
            <w:r w:rsidRPr="00340F93">
              <w:rPr>
                <w:rFonts w:ascii="Sylfaen" w:hAnsi="Sylfaen"/>
                <w:sz w:val="20"/>
                <w:szCs w:val="20"/>
              </w:rPr>
              <w:t xml:space="preserve"> թղթային եղանակով ներկայաց</w:t>
            </w:r>
            <w:r w:rsidRPr="00340F93">
              <w:rPr>
                <w:rFonts w:ascii="Sylfaen" w:hAnsi="Sylfaen"/>
                <w:sz w:val="20"/>
                <w:szCs w:val="20"/>
                <w:lang w:val="hy-AM"/>
              </w:rPr>
              <w:t>ված լի</w:t>
            </w:r>
            <w:r w:rsidRPr="00340F9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vAlign w:val="center"/>
          </w:tcPr>
          <w:p w:rsidR="0038605C" w:rsidRPr="00340F93" w:rsidRDefault="0038605C" w:rsidP="008F3E47">
            <w:pPr>
              <w:rPr>
                <w:rFonts w:ascii="Sylfaen" w:hAnsi="Sylfaen"/>
                <w:sz w:val="20"/>
                <w:szCs w:val="20"/>
              </w:rPr>
            </w:pPr>
            <w:r w:rsidRPr="00340F93">
              <w:rPr>
                <w:rFonts w:ascii="Sylfaen" w:hAnsi="Sylfaen"/>
                <w:sz w:val="20"/>
                <w:szCs w:val="20"/>
              </w:rPr>
              <w:t>2</w:t>
            </w:r>
            <w:r w:rsidRPr="00340F93">
              <w:rPr>
                <w:rFonts w:ascii="Sylfaen" w:hAnsi="Sylfaen"/>
                <w:sz w:val="20"/>
                <w:szCs w:val="20"/>
                <w:lang w:val="hy-AM"/>
              </w:rPr>
              <w:t>3</w:t>
            </w:r>
            <w:r w:rsidRPr="00340F9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 xml:space="preserve">վճարողին սպասարկող ֆինանսական կազմակերպության (մասնաճյուղի) </w:t>
            </w:r>
            <w:r w:rsidRPr="00340F93">
              <w:rPr>
                <w:rFonts w:ascii="Sylfaen" w:hAnsi="Sylfaen"/>
                <w:sz w:val="20"/>
                <w:szCs w:val="20"/>
                <w:lang w:val="hy-AM"/>
              </w:rPr>
              <w:t>դրոշմա</w:t>
            </w:r>
            <w:r w:rsidRPr="00340F9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վճարման պահանջագիրը վճարողին սպասարկող ֆինանսական կազմակերպության</w:t>
            </w:r>
            <w:r w:rsidRPr="00340F93">
              <w:rPr>
                <w:rFonts w:ascii="Sylfaen" w:hAnsi="Sylfaen"/>
                <w:sz w:val="20"/>
                <w:szCs w:val="20"/>
                <w:lang w:val="hy-AM"/>
              </w:rPr>
              <w:t>ը</w:t>
            </w:r>
            <w:r w:rsidRPr="00340F93">
              <w:rPr>
                <w:rFonts w:ascii="Sylfaen" w:hAnsi="Sylfaen"/>
                <w:sz w:val="20"/>
                <w:szCs w:val="20"/>
              </w:rPr>
              <w:t xml:space="preserve"> թղթային եղանակով ներկայաց</w:t>
            </w:r>
            <w:r w:rsidRPr="00340F93">
              <w:rPr>
                <w:rFonts w:ascii="Sylfaen" w:hAnsi="Sylfaen"/>
                <w:sz w:val="20"/>
                <w:szCs w:val="20"/>
                <w:lang w:val="hy-AM"/>
              </w:rPr>
              <w:t>ված լի</w:t>
            </w:r>
            <w:r w:rsidRPr="00340F9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rPr>
              <w:t>2</w:t>
            </w:r>
            <w:r w:rsidRPr="00340F93">
              <w:rPr>
                <w:rFonts w:ascii="Sylfaen" w:hAnsi="Sylfaen"/>
                <w:sz w:val="20"/>
                <w:szCs w:val="20"/>
                <w:lang w:val="hy-AM"/>
              </w:rPr>
              <w:t>3</w:t>
            </w:r>
            <w:r w:rsidRPr="00340F93">
              <w:rPr>
                <w:rFonts w:ascii="Sylfaen" w:hAnsi="Sylfaen"/>
                <w:sz w:val="20"/>
                <w:szCs w:val="20"/>
              </w:rPr>
              <w:t>.</w:t>
            </w:r>
            <w:r w:rsidRPr="00340F9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lang w:val="hy-AM"/>
              </w:rPr>
            </w:pPr>
            <w:r w:rsidRPr="00340F93">
              <w:rPr>
                <w:rFonts w:ascii="Sylfaen" w:hAnsi="Sylfaen"/>
                <w:sz w:val="20"/>
                <w:szCs w:val="20"/>
                <w:lang w:val="hy-AM"/>
              </w:rPr>
              <w:t>վճարողին սպասարկող ֆինանսական կազմակերպությա</w:t>
            </w:r>
            <w:r w:rsidRPr="00340F93">
              <w:rPr>
                <w:rFonts w:ascii="Sylfaen" w:hAnsi="Sylfaen"/>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rPr>
              <w:t xml:space="preserve">վճարողին սպասարկող ֆինանսական կազմակերպության </w:t>
            </w:r>
            <w:r w:rsidRPr="00340F93">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lastRenderedPageBreak/>
              <w:t>2</w:t>
            </w:r>
            <w:r w:rsidRPr="00340F93">
              <w:rPr>
                <w:rFonts w:ascii="Sylfaen" w:hAnsi="Sylfaen"/>
                <w:sz w:val="20"/>
                <w:szCs w:val="20"/>
                <w:lang w:val="hy-AM"/>
              </w:rPr>
              <w:t>4</w:t>
            </w:r>
            <w:r w:rsidRPr="00340F9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ոչ պարտադիր</w:t>
            </w:r>
          </w:p>
          <w:p w:rsidR="0038605C" w:rsidRPr="00340F93" w:rsidRDefault="0038605C" w:rsidP="008F3E47">
            <w:pPr>
              <w:jc w:val="center"/>
              <w:rPr>
                <w:rFonts w:ascii="Sylfaen" w:hAnsi="Sylfaen"/>
                <w:sz w:val="20"/>
                <w:szCs w:val="20"/>
              </w:rPr>
            </w:pPr>
            <w:r w:rsidRPr="00340F93">
              <w:rPr>
                <w:rFonts w:ascii="Sylfaen" w:hAnsi="Sylfaen"/>
                <w:sz w:val="20"/>
                <w:szCs w:val="20"/>
                <w:lang w:val="hy-AM"/>
              </w:rPr>
              <w:t xml:space="preserve">լրացվում է </w:t>
            </w:r>
            <w:r w:rsidRPr="00340F93">
              <w:rPr>
                <w:rFonts w:ascii="Sylfaen" w:hAnsi="Sylfaen"/>
                <w:sz w:val="20"/>
                <w:szCs w:val="20"/>
              </w:rPr>
              <w:t>վճարման պահանջագիրը շահառուին սպասարկող ֆինանսական կազմակերպության</w:t>
            </w:r>
            <w:r w:rsidRPr="00340F93">
              <w:rPr>
                <w:rFonts w:ascii="Sylfaen" w:hAnsi="Sylfaen"/>
                <w:sz w:val="20"/>
                <w:szCs w:val="20"/>
                <w:lang w:val="hy-AM"/>
              </w:rPr>
              <w:t xml:space="preserve">ը </w:t>
            </w:r>
            <w:r w:rsidRPr="00340F93">
              <w:rPr>
                <w:rFonts w:ascii="Sylfaen" w:hAnsi="Sylfaen"/>
                <w:sz w:val="20"/>
                <w:szCs w:val="20"/>
              </w:rPr>
              <w:t xml:space="preserve"> ներկայաց</w:t>
            </w:r>
            <w:r w:rsidRPr="00340F93">
              <w:rPr>
                <w:rFonts w:ascii="Sylfaen" w:hAnsi="Sylfaen"/>
                <w:sz w:val="20"/>
                <w:szCs w:val="20"/>
                <w:lang w:val="hy-AM"/>
              </w:rPr>
              <w:t>վ</w:t>
            </w:r>
            <w:r w:rsidRPr="00340F93">
              <w:rPr>
                <w:rFonts w:ascii="Sylfaen" w:hAnsi="Sylfaen"/>
                <w:sz w:val="20"/>
                <w:szCs w:val="20"/>
              </w:rPr>
              <w:t>ելու դեպքում</w:t>
            </w:r>
            <w:r w:rsidRPr="00340F93">
              <w:rPr>
                <w:rFonts w:ascii="Sylfaen" w:hAnsi="Sylfaen"/>
                <w:sz w:val="20"/>
                <w:szCs w:val="20"/>
                <w:lang w:val="hy-AM"/>
              </w:rPr>
              <w:t xml:space="preserve">, որտեղ </w:t>
            </w:r>
            <w:r w:rsidRPr="00340F93">
              <w:rPr>
                <w:rFonts w:ascii="Sylfaen" w:hAnsi="Sylfaen"/>
                <w:sz w:val="20"/>
                <w:szCs w:val="20"/>
              </w:rPr>
              <w:t xml:space="preserve">աշխատակցի ստորագրությունը </w:t>
            </w:r>
            <w:r w:rsidRPr="00340F93">
              <w:rPr>
                <w:rFonts w:ascii="Sylfaen" w:hAnsi="Sylfaen"/>
                <w:sz w:val="20"/>
                <w:szCs w:val="20"/>
                <w:lang w:val="hy-AM"/>
              </w:rPr>
              <w:t xml:space="preserve">դրվում է </w:t>
            </w:r>
            <w:r w:rsidRPr="00340F93">
              <w:rPr>
                <w:rFonts w:ascii="Sylfaen" w:hAnsi="Sylfaen"/>
                <w:sz w:val="20"/>
                <w:szCs w:val="20"/>
              </w:rPr>
              <w:t>թղթային եղանակով ներկայաց</w:t>
            </w:r>
            <w:r w:rsidRPr="00340F9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2</w:t>
            </w:r>
            <w:r w:rsidRPr="00340F93">
              <w:rPr>
                <w:rFonts w:ascii="Sylfaen" w:hAnsi="Sylfaen"/>
                <w:sz w:val="20"/>
                <w:szCs w:val="20"/>
                <w:lang w:val="hy-AM"/>
              </w:rPr>
              <w:t>4</w:t>
            </w:r>
            <w:r w:rsidRPr="00340F9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 xml:space="preserve">շահառռւին սպասարկող ֆինանսական կազմակերպության (մասնաճյուղի) </w:t>
            </w:r>
            <w:r w:rsidRPr="00340F93">
              <w:rPr>
                <w:rFonts w:ascii="Sylfaen" w:hAnsi="Sylfaen"/>
                <w:sz w:val="20"/>
                <w:szCs w:val="20"/>
                <w:lang w:val="hy-AM"/>
              </w:rPr>
              <w:t>դրոշմա</w:t>
            </w:r>
            <w:r w:rsidRPr="00340F9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 xml:space="preserve">ոչ </w:t>
            </w: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lang w:val="hy-AM"/>
              </w:rPr>
              <w:t xml:space="preserve">լրացվում է </w:t>
            </w:r>
            <w:r w:rsidRPr="00340F93">
              <w:rPr>
                <w:rFonts w:ascii="Sylfaen" w:hAnsi="Sylfaen"/>
                <w:sz w:val="20"/>
                <w:szCs w:val="20"/>
              </w:rPr>
              <w:t xml:space="preserve">վճարման պահանջագիրը </w:t>
            </w:r>
            <w:r w:rsidRPr="00340F93">
              <w:rPr>
                <w:rFonts w:ascii="Sylfaen" w:hAnsi="Sylfaen"/>
                <w:sz w:val="20"/>
                <w:szCs w:val="20"/>
                <w:lang w:val="hy-AM"/>
              </w:rPr>
              <w:t xml:space="preserve">վերջինիս </w:t>
            </w:r>
            <w:r w:rsidRPr="00340F93">
              <w:rPr>
                <w:rFonts w:ascii="Sylfaen" w:hAnsi="Sylfaen"/>
                <w:sz w:val="20"/>
                <w:szCs w:val="20"/>
              </w:rPr>
              <w:t>ներկայաց</w:t>
            </w:r>
            <w:r w:rsidRPr="00340F93">
              <w:rPr>
                <w:rFonts w:ascii="Sylfaen" w:hAnsi="Sylfaen"/>
                <w:sz w:val="20"/>
                <w:szCs w:val="20"/>
                <w:lang w:val="hy-AM"/>
              </w:rPr>
              <w:t>վ</w:t>
            </w:r>
            <w:r w:rsidRPr="00340F93">
              <w:rPr>
                <w:rFonts w:ascii="Sylfaen" w:hAnsi="Sylfaen"/>
                <w:sz w:val="20"/>
                <w:szCs w:val="20"/>
              </w:rPr>
              <w:t>ելու դեպքում</w:t>
            </w:r>
            <w:r w:rsidRPr="00340F93">
              <w:rPr>
                <w:rFonts w:ascii="Sylfaen" w:hAnsi="Sylfaen"/>
                <w:sz w:val="20"/>
                <w:szCs w:val="20"/>
                <w:lang w:val="hy-AM"/>
              </w:rPr>
              <w:t xml:space="preserve">, որտեղ  դրոշմակնիքըդրվում է </w:t>
            </w:r>
            <w:r w:rsidRPr="00340F93">
              <w:rPr>
                <w:rFonts w:ascii="Sylfaen" w:hAnsi="Sylfaen"/>
                <w:sz w:val="20"/>
                <w:szCs w:val="20"/>
              </w:rPr>
              <w:t>թղթային եղանակով ներկայաց</w:t>
            </w:r>
            <w:r w:rsidRPr="00340F9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p>
        </w:tc>
      </w:tr>
      <w:tr w:rsidR="0038605C" w:rsidRPr="00340F93" w:rsidTr="008F3E47">
        <w:tc>
          <w:tcPr>
            <w:tcW w:w="72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2</w:t>
            </w:r>
            <w:r w:rsidRPr="00340F93">
              <w:rPr>
                <w:rFonts w:ascii="Sylfaen" w:hAnsi="Sylfaen"/>
                <w:sz w:val="20"/>
                <w:szCs w:val="20"/>
                <w:lang w:val="hy-AM"/>
              </w:rPr>
              <w:t>4</w:t>
            </w:r>
            <w:r w:rsidRPr="00340F9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r w:rsidRPr="00340F93">
              <w:rPr>
                <w:rFonts w:ascii="Sylfaen" w:hAnsi="Sylfaen"/>
                <w:sz w:val="20"/>
                <w:szCs w:val="20"/>
                <w:lang w:val="hy-AM"/>
              </w:rPr>
              <w:t xml:space="preserve">ոչ </w:t>
            </w:r>
            <w:r w:rsidRPr="00340F93">
              <w:rPr>
                <w:rFonts w:ascii="Sylfaen" w:hAnsi="Sylfaen"/>
                <w:sz w:val="20"/>
                <w:szCs w:val="20"/>
              </w:rPr>
              <w:t>պարտադիր</w:t>
            </w:r>
          </w:p>
          <w:p w:rsidR="0038605C" w:rsidRPr="00340F93" w:rsidRDefault="0038605C" w:rsidP="008F3E47">
            <w:pPr>
              <w:jc w:val="center"/>
              <w:rPr>
                <w:rFonts w:ascii="Sylfaen" w:hAnsi="Sylfaen"/>
                <w:sz w:val="20"/>
                <w:szCs w:val="20"/>
              </w:rPr>
            </w:pPr>
            <w:r w:rsidRPr="00340F93">
              <w:rPr>
                <w:rFonts w:ascii="Sylfaen" w:hAnsi="Sylfaen"/>
                <w:sz w:val="20"/>
                <w:szCs w:val="20"/>
                <w:lang w:val="hy-AM"/>
              </w:rPr>
              <w:t xml:space="preserve">լրացվում է </w:t>
            </w:r>
            <w:r w:rsidRPr="00340F93">
              <w:rPr>
                <w:rFonts w:ascii="Sylfaen" w:hAnsi="Sylfaen"/>
                <w:sz w:val="20"/>
                <w:szCs w:val="20"/>
              </w:rPr>
              <w:t xml:space="preserve">վճարման պահանջագիրը </w:t>
            </w:r>
            <w:r w:rsidRPr="00340F93">
              <w:rPr>
                <w:rFonts w:ascii="Sylfaen" w:hAnsi="Sylfaen"/>
                <w:sz w:val="20"/>
                <w:szCs w:val="20"/>
                <w:lang w:val="hy-AM"/>
              </w:rPr>
              <w:t xml:space="preserve">վերջինիս </w:t>
            </w:r>
            <w:r w:rsidRPr="00340F93">
              <w:rPr>
                <w:rFonts w:ascii="Sylfaen" w:hAnsi="Sylfaen"/>
                <w:sz w:val="20"/>
                <w:szCs w:val="20"/>
              </w:rPr>
              <w:t>ներկայաց</w:t>
            </w:r>
            <w:r w:rsidRPr="00340F93">
              <w:rPr>
                <w:rFonts w:ascii="Sylfaen" w:hAnsi="Sylfaen"/>
                <w:sz w:val="20"/>
                <w:szCs w:val="20"/>
                <w:lang w:val="hy-AM"/>
              </w:rPr>
              <w:t>վ</w:t>
            </w:r>
            <w:r w:rsidRPr="00340F93">
              <w:rPr>
                <w:rFonts w:ascii="Sylfaen" w:hAnsi="Sylfaen"/>
                <w:sz w:val="20"/>
                <w:szCs w:val="20"/>
              </w:rPr>
              <w:t>ելու դեպքում</w:t>
            </w:r>
            <w:r w:rsidRPr="00340F93">
              <w:rPr>
                <w:rFonts w:ascii="Sylfaen" w:hAnsi="Sylfaen"/>
                <w:sz w:val="20"/>
                <w:szCs w:val="20"/>
                <w:lang w:val="hy-AM"/>
              </w:rPr>
              <w:t xml:space="preserve">,   որտեղ  սույն տվյալներըդրվում են </w:t>
            </w:r>
            <w:r w:rsidRPr="00340F93">
              <w:rPr>
                <w:rFonts w:ascii="Sylfaen" w:hAnsi="Sylfaen"/>
                <w:sz w:val="20"/>
                <w:szCs w:val="20"/>
              </w:rPr>
              <w:t>թղթային եղանակով ներկայաց</w:t>
            </w:r>
            <w:r w:rsidRPr="00340F9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605C" w:rsidRPr="00340F93" w:rsidRDefault="0038605C" w:rsidP="008F3E47">
            <w:pPr>
              <w:jc w:val="center"/>
              <w:rPr>
                <w:rFonts w:ascii="Sylfaen" w:hAnsi="Sylfaen"/>
                <w:sz w:val="20"/>
                <w:szCs w:val="20"/>
              </w:rPr>
            </w:pPr>
          </w:p>
        </w:tc>
      </w:tr>
    </w:tbl>
    <w:p w:rsidR="0038605C" w:rsidRPr="00340F93" w:rsidRDefault="0038605C" w:rsidP="0038605C">
      <w:pPr>
        <w:pStyle w:val="BodyTextIndent"/>
        <w:jc w:val="right"/>
        <w:rPr>
          <w:rFonts w:ascii="Sylfaen" w:hAnsi="Sylfaen" w:cs="Sylfaen"/>
          <w:i w:val="0"/>
          <w:lang w:val="ru-RU"/>
        </w:rPr>
      </w:pPr>
    </w:p>
    <w:p w:rsidR="0038605C" w:rsidRPr="00340F93" w:rsidRDefault="0038605C" w:rsidP="0038605C">
      <w:pPr>
        <w:pStyle w:val="BodyTextIndent"/>
        <w:jc w:val="right"/>
        <w:rPr>
          <w:rFonts w:ascii="Sylfaen" w:hAnsi="Sylfaen" w:cs="Sylfaen"/>
          <w:i w:val="0"/>
          <w:lang w:val="ru-RU"/>
        </w:rPr>
      </w:pPr>
    </w:p>
    <w:p w:rsidR="0038605C" w:rsidRPr="00340F93" w:rsidRDefault="0038605C" w:rsidP="0038605C">
      <w:pPr>
        <w:pStyle w:val="BodyTextIndent"/>
        <w:jc w:val="right"/>
        <w:rPr>
          <w:rFonts w:ascii="Sylfaen" w:hAnsi="Sylfaen" w:cs="Sylfaen"/>
          <w:i w:val="0"/>
          <w:lang w:val="ru-RU"/>
        </w:rPr>
      </w:pPr>
    </w:p>
    <w:p w:rsidR="0038605C" w:rsidRPr="00340F93" w:rsidRDefault="0038605C" w:rsidP="0038605C">
      <w:pPr>
        <w:pStyle w:val="BodyTextIndent"/>
        <w:jc w:val="right"/>
        <w:rPr>
          <w:rFonts w:ascii="Sylfaen" w:hAnsi="Sylfaen" w:cs="Sylfaen"/>
          <w:i w:val="0"/>
          <w:lang w:val="ru-RU"/>
        </w:rPr>
      </w:pPr>
    </w:p>
    <w:p w:rsidR="0038605C" w:rsidRPr="00340F93" w:rsidRDefault="0038605C" w:rsidP="0038605C">
      <w:pPr>
        <w:rPr>
          <w:rFonts w:ascii="Sylfaen" w:hAnsi="Sylfaen"/>
          <w:sz w:val="20"/>
          <w:szCs w:val="20"/>
        </w:rPr>
      </w:pPr>
    </w:p>
    <w:p w:rsidR="008F3E47" w:rsidRPr="00340F93" w:rsidRDefault="008F3E47">
      <w:pPr>
        <w:rPr>
          <w:rFonts w:ascii="Sylfaen" w:hAnsi="Sylfaen"/>
          <w:sz w:val="20"/>
          <w:szCs w:val="20"/>
        </w:rPr>
      </w:pPr>
    </w:p>
    <w:sectPr w:rsidR="008F3E47" w:rsidRPr="00340F93" w:rsidSect="008F3E47">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B6A" w:rsidRDefault="00107B6A" w:rsidP="0038605C">
      <w:pPr>
        <w:spacing w:after="0" w:line="240" w:lineRule="auto"/>
      </w:pPr>
      <w:r>
        <w:separator/>
      </w:r>
    </w:p>
  </w:endnote>
  <w:endnote w:type="continuationSeparator" w:id="1">
    <w:p w:rsidR="00107B6A" w:rsidRDefault="00107B6A" w:rsidP="003860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B6A" w:rsidRDefault="00107B6A" w:rsidP="0038605C">
      <w:pPr>
        <w:spacing w:after="0" w:line="240" w:lineRule="auto"/>
      </w:pPr>
      <w:r>
        <w:separator/>
      </w:r>
    </w:p>
  </w:footnote>
  <w:footnote w:type="continuationSeparator" w:id="1">
    <w:p w:rsidR="00107B6A" w:rsidRDefault="00107B6A" w:rsidP="0038605C">
      <w:pPr>
        <w:spacing w:after="0" w:line="240" w:lineRule="auto"/>
      </w:pPr>
      <w:r>
        <w:continuationSeparator/>
      </w:r>
    </w:p>
  </w:footnote>
  <w:footnote w:id="2">
    <w:p w:rsidR="00125F82" w:rsidRPr="00375D38" w:rsidRDefault="00125F82" w:rsidP="0038605C">
      <w:pPr>
        <w:pStyle w:val="FootnoteText"/>
        <w:jc w:val="both"/>
        <w:rPr>
          <w:rFonts w:ascii="GHEA Grapalat" w:hAnsi="GHEA Grapalat"/>
          <w:i/>
          <w:sz w:val="16"/>
          <w:szCs w:val="16"/>
          <w:lang w:val="af-ZA"/>
        </w:rPr>
      </w:pPr>
      <w:r w:rsidRPr="00375D38">
        <w:rPr>
          <w:rStyle w:val="FootnoteReference"/>
          <w:rFonts w:ascii="GHEA Grapalat" w:hAnsi="GHEA Grapalat"/>
          <w:sz w:val="16"/>
          <w:szCs w:val="16"/>
        </w:rPr>
        <w:footnoteRef/>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w:t>
      </w:r>
      <w:r>
        <w:rPr>
          <w:rFonts w:ascii="GHEA Grapalat" w:hAnsi="GHEA Grapalat"/>
          <w:i/>
          <w:sz w:val="16"/>
          <w:szCs w:val="16"/>
          <w:lang w:val="af-ZA"/>
        </w:rPr>
        <w:t>այտարարությունից</w:t>
      </w:r>
      <w:r w:rsidRPr="00375D38">
        <w:rPr>
          <w:rFonts w:ascii="GHEA Grapalat" w:hAnsi="GHEA Grapalat"/>
          <w:i/>
          <w:sz w:val="16"/>
          <w:szCs w:val="16"/>
          <w:lang w:val="af-ZA"/>
        </w:rPr>
        <w:t xml:space="preserve"> հանվում է:</w:t>
      </w:r>
    </w:p>
  </w:footnote>
  <w:footnote w:id="3">
    <w:p w:rsidR="00125F82" w:rsidRPr="00DF7B65" w:rsidRDefault="00125F82" w:rsidP="0038605C">
      <w:pPr>
        <w:pStyle w:val="FootnoteText"/>
        <w:jc w:val="both"/>
        <w:rPr>
          <w:lang w:val="af-ZA"/>
        </w:rPr>
      </w:pPr>
      <w:r w:rsidRPr="008E60FC">
        <w:rPr>
          <w:rStyle w:val="FootnoteReference"/>
        </w:rPr>
        <w:footnoteRef/>
      </w:r>
      <w:r>
        <w:rPr>
          <w:rFonts w:ascii="GHEA Grapalat" w:hAnsi="GHEA Grapalat" w:cs="Sylfaen"/>
          <w:i/>
          <w:sz w:val="16"/>
          <w:szCs w:val="16"/>
          <w:lang w:val="en-US"/>
        </w:rPr>
        <w:t>Կ</w:t>
      </w:r>
      <w:r w:rsidRPr="003053EF">
        <w:rPr>
          <w:rFonts w:ascii="GHEA Grapalat" w:hAnsi="GHEA Grapalat" w:cs="Sylfaen"/>
          <w:i/>
          <w:sz w:val="16"/>
          <w:szCs w:val="16"/>
          <w:lang w:val="en-US"/>
        </w:rPr>
        <w:t>ետըհրավերիցհանվումէ</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ընթացակարգըկազմակերպվումէ</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Գնումներիմասին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ՀՀօրենքի</w:t>
      </w:r>
      <w:r w:rsidRPr="00E27623">
        <w:rPr>
          <w:rFonts w:ascii="GHEA Grapalat" w:hAnsi="GHEA Grapalat" w:cs="Sylfaen"/>
          <w:i/>
          <w:sz w:val="16"/>
          <w:szCs w:val="16"/>
          <w:lang w:val="af-ZA"/>
        </w:rPr>
        <w:t xml:space="preserve"> 15-</w:t>
      </w:r>
      <w:r w:rsidRPr="003053EF">
        <w:rPr>
          <w:rFonts w:ascii="GHEA Grapalat" w:hAnsi="GHEA Grapalat" w:cs="Sylfaen"/>
          <w:i/>
          <w:sz w:val="16"/>
          <w:szCs w:val="16"/>
          <w:lang w:val="en-US"/>
        </w:rPr>
        <w:t>րդհոդվածի</w:t>
      </w:r>
      <w:r w:rsidRPr="00E27623">
        <w:rPr>
          <w:rFonts w:ascii="GHEA Grapalat" w:hAnsi="GHEA Grapalat" w:cs="Sylfaen"/>
          <w:i/>
          <w:sz w:val="16"/>
          <w:szCs w:val="16"/>
          <w:lang w:val="af-ZA"/>
        </w:rPr>
        <w:t xml:space="preserve"> 6-</w:t>
      </w:r>
      <w:r w:rsidRPr="003053EF">
        <w:rPr>
          <w:rFonts w:ascii="GHEA Grapalat" w:hAnsi="GHEA Grapalat" w:cs="Sylfaen"/>
          <w:i/>
          <w:sz w:val="16"/>
          <w:szCs w:val="16"/>
          <w:lang w:val="en-US"/>
        </w:rPr>
        <w:t>րդմասիհիմանվրա</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բացառությամբայնդեպքի</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sidRPr="00E27623">
        <w:rPr>
          <w:rFonts w:ascii="GHEA Grapalat" w:hAnsi="GHEA Grapalat" w:cs="Sylfaen"/>
          <w:i/>
          <w:sz w:val="16"/>
          <w:szCs w:val="16"/>
          <w:lang w:val="af-ZA"/>
        </w:rPr>
        <w:t xml:space="preserve"> 70 </w:t>
      </w:r>
      <w:r>
        <w:rPr>
          <w:rFonts w:ascii="GHEA Grapalat" w:hAnsi="GHEA Grapalat" w:cs="Sylfaen"/>
          <w:i/>
          <w:sz w:val="16"/>
          <w:szCs w:val="16"/>
          <w:lang w:val="en-US"/>
        </w:rPr>
        <w:t>մլն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DF7B65">
        <w:rPr>
          <w:rFonts w:ascii="GHEA Grapalat" w:hAnsi="GHEA Grapalat" w:cs="Sylfaen"/>
          <w:i/>
          <w:sz w:val="16"/>
          <w:szCs w:val="16"/>
          <w:lang w:val="af-ZA"/>
        </w:rPr>
        <w:t>:</w:t>
      </w:r>
    </w:p>
    <w:p w:rsidR="00125F82" w:rsidRPr="00DF7B65" w:rsidRDefault="00125F82" w:rsidP="0038605C">
      <w:pPr>
        <w:pStyle w:val="FootnoteText"/>
        <w:rPr>
          <w:lang w:val="af-ZA"/>
        </w:rPr>
      </w:pPr>
    </w:p>
  </w:footnote>
  <w:footnote w:id="4">
    <w:p w:rsidR="00125F82" w:rsidRPr="005A5831" w:rsidRDefault="00125F82" w:rsidP="0038605C">
      <w:pPr>
        <w:pStyle w:val="FootnoteText"/>
        <w:shd w:val="clear" w:color="auto" w:fill="FFFFFF"/>
        <w:jc w:val="both"/>
        <w:rPr>
          <w:rFonts w:ascii="GHEA Grapalat" w:hAnsi="GHEA Grapalat" w:cs="Sylfaen"/>
          <w:i/>
          <w:sz w:val="16"/>
          <w:szCs w:val="16"/>
          <w:lang w:val="af-ZA"/>
        </w:rPr>
      </w:pPr>
      <w:r w:rsidRPr="00D17258">
        <w:rPr>
          <w:rStyle w:val="FootnoteReference"/>
          <w:rFonts w:ascii="GHEA Grapalat" w:hAnsi="GHEA Grapalat"/>
          <w:sz w:val="16"/>
          <w:szCs w:val="16"/>
        </w:rPr>
        <w:footnoteRef/>
      </w:r>
      <w:r w:rsidRPr="00D17258">
        <w:rPr>
          <w:rFonts w:ascii="GHEA Grapalat" w:hAnsi="GHEA Grapalat" w:cs="Sylfaen"/>
          <w:i/>
          <w:sz w:val="16"/>
          <w:szCs w:val="16"/>
        </w:rPr>
        <w:t>Եթե</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ենթակետիցհանվումենա</w:t>
      </w:r>
      <w:r w:rsidRPr="005C3B5D">
        <w:rPr>
          <w:rFonts w:ascii="GHEA Grapalat" w:hAnsi="GHEA Grapalat" w:cs="Sylfaen"/>
          <w:i/>
          <w:sz w:val="16"/>
          <w:szCs w:val="16"/>
          <w:lang w:val="af-ZA"/>
        </w:rPr>
        <w:t xml:space="preserve">) </w:t>
      </w:r>
      <w:r>
        <w:rPr>
          <w:rFonts w:ascii="GHEA Grapalat" w:hAnsi="GHEA Grapalat" w:cs="Sylfaen"/>
          <w:i/>
          <w:sz w:val="16"/>
          <w:szCs w:val="16"/>
          <w:lang w:val="en-US"/>
        </w:rPr>
        <w:t>ևգ</w:t>
      </w:r>
      <w:r w:rsidRPr="005C3B5D">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5A5831">
        <w:rPr>
          <w:rFonts w:ascii="GHEA Grapalat" w:hAnsi="GHEA Grapalat" w:cs="Sylfaen"/>
          <w:i/>
          <w:sz w:val="16"/>
          <w:szCs w:val="16"/>
          <w:lang w:val="af-ZA"/>
        </w:rPr>
        <w:t>:</w:t>
      </w:r>
    </w:p>
  </w:footnote>
  <w:footnote w:id="5">
    <w:p w:rsidR="00125F82" w:rsidRPr="005A5831" w:rsidRDefault="00125F82" w:rsidP="0038605C">
      <w:pPr>
        <w:pStyle w:val="FootnoteText"/>
        <w:shd w:val="clear" w:color="auto" w:fill="FFFFFF"/>
        <w:jc w:val="both"/>
        <w:rPr>
          <w:rFonts w:ascii="GHEA Grapalat" w:hAnsi="GHEA Grapalat" w:cs="Sylfaen"/>
          <w:i/>
          <w:sz w:val="16"/>
          <w:szCs w:val="16"/>
          <w:lang w:val="af-ZA"/>
        </w:rPr>
      </w:pPr>
      <w:r w:rsidRPr="00D17258">
        <w:rPr>
          <w:rStyle w:val="FootnoteReference"/>
          <w:rFonts w:ascii="GHEA Grapalat" w:hAnsi="GHEA Grapalat"/>
          <w:sz w:val="16"/>
          <w:szCs w:val="16"/>
        </w:rPr>
        <w:footnoteRef/>
      </w:r>
      <w:r w:rsidRPr="00D17258">
        <w:rPr>
          <w:rFonts w:ascii="GHEA Grapalat" w:hAnsi="GHEA Grapalat" w:cs="Sylfaen"/>
          <w:i/>
          <w:sz w:val="16"/>
          <w:szCs w:val="16"/>
        </w:rPr>
        <w:t>Եթե</w:t>
      </w:r>
      <w:r w:rsidRPr="005A5831">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5A5831">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5A5831">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և</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գ</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իսկ</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պարբերությամբ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հայտարարության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մեջ</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նշվում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աշխատակիցների</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քանակը</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որոնց</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միջոցով</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մասնակիցը</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պետք</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ապահովվի</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պայմանագրի</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կատարումը</w:t>
      </w:r>
      <w:r w:rsidRPr="005A5831">
        <w:rPr>
          <w:rFonts w:ascii="GHEA Grapalat" w:hAnsi="GHEA Grapalat" w:cs="Sylfaen"/>
          <w:i/>
          <w:sz w:val="16"/>
          <w:szCs w:val="16"/>
          <w:lang w:val="af-ZA"/>
        </w:rPr>
        <w:t>:</w:t>
      </w:r>
    </w:p>
    <w:p w:rsidR="00125F82" w:rsidRPr="005A5831" w:rsidRDefault="00125F82" w:rsidP="0038605C">
      <w:pPr>
        <w:pStyle w:val="FootnoteText"/>
        <w:shd w:val="clear" w:color="auto" w:fill="FFFFFF"/>
        <w:jc w:val="both"/>
        <w:rPr>
          <w:rFonts w:ascii="GHEA Grapalat" w:hAnsi="GHEA Grapalat" w:cs="Sylfaen"/>
          <w:i/>
          <w:sz w:val="16"/>
          <w:szCs w:val="16"/>
          <w:lang w:val="af-ZA"/>
        </w:rPr>
      </w:pPr>
    </w:p>
    <w:p w:rsidR="00125F82" w:rsidRPr="005A5831" w:rsidRDefault="00125F82" w:rsidP="0038605C">
      <w:pPr>
        <w:pStyle w:val="FootnoteText"/>
        <w:shd w:val="clear" w:color="auto" w:fill="FFFFFF"/>
        <w:jc w:val="both"/>
        <w:rPr>
          <w:rFonts w:ascii="GHEA Grapalat" w:hAnsi="GHEA Grapalat" w:cs="Sylfaen"/>
          <w:i/>
          <w:sz w:val="16"/>
          <w:szCs w:val="16"/>
          <w:lang w:val="af-ZA"/>
        </w:rPr>
      </w:pPr>
    </w:p>
  </w:footnote>
  <w:footnote w:id="6">
    <w:p w:rsidR="00125F82" w:rsidRPr="005A5831" w:rsidRDefault="00125F82" w:rsidP="0038605C">
      <w:pPr>
        <w:pStyle w:val="FootnoteText"/>
        <w:jc w:val="both"/>
        <w:rPr>
          <w:lang w:val="af-ZA"/>
        </w:rPr>
      </w:pPr>
      <w:r w:rsidRPr="008E60FC">
        <w:rPr>
          <w:rStyle w:val="FootnoteReference"/>
        </w:rPr>
        <w:footnoteRef/>
      </w:r>
      <w:r w:rsidRPr="00F8520F">
        <w:rPr>
          <w:rFonts w:ascii="GHEA Grapalat" w:hAnsi="GHEA Grapalat" w:cs="Sylfaen"/>
          <w:i/>
          <w:sz w:val="16"/>
          <w:szCs w:val="16"/>
          <w:lang w:val="en-US"/>
        </w:rPr>
        <w:t>Սույն</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նախադասությունը</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հանվում</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հրավերից</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եթե</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5A5831">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5A5831">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բացառությամբ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այն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դեպքի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երբ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կազմակերպելու</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անհրաժեշտ</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հայտը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հաստատվելու</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օրվա</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դրությամբ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միջոցների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չափը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է</w:t>
      </w:r>
      <w:r w:rsidRPr="005A5831">
        <w:rPr>
          <w:rFonts w:ascii="GHEA Grapalat" w:hAnsi="GHEA Grapalat" w:cs="Sylfaen"/>
          <w:i/>
          <w:sz w:val="16"/>
          <w:szCs w:val="16"/>
          <w:lang w:val="af-ZA"/>
        </w:rPr>
        <w:t xml:space="preserve"> 70 </w:t>
      </w:r>
      <w:r>
        <w:rPr>
          <w:rFonts w:ascii="GHEA Grapalat" w:hAnsi="GHEA Grapalat" w:cs="Sylfaen"/>
          <w:i/>
          <w:sz w:val="16"/>
          <w:szCs w:val="16"/>
          <w:lang w:val="en-US"/>
        </w:rPr>
        <w:t>մլն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ՀՀ</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և</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կնքվելիք</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պայմանագրի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ամբողջական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կատարման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հետագայում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ևս</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պահանջվելու</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միջոցներ</w:t>
      </w:r>
      <w:r w:rsidRPr="005A5831">
        <w:rPr>
          <w:rFonts w:ascii="GHEA Grapalat" w:hAnsi="GHEA Grapalat" w:cs="Sylfaen"/>
          <w:i/>
          <w:sz w:val="16"/>
          <w:szCs w:val="16"/>
          <w:lang w:val="af-ZA"/>
        </w:rPr>
        <w:t>:</w:t>
      </w:r>
    </w:p>
  </w:footnote>
  <w:footnote w:id="7">
    <w:p w:rsidR="00125F82" w:rsidRPr="005A5831" w:rsidRDefault="00125F82" w:rsidP="0038605C">
      <w:pPr>
        <w:pStyle w:val="FootnoteText"/>
        <w:jc w:val="both"/>
        <w:rPr>
          <w:lang w:val="af-ZA"/>
        </w:rPr>
      </w:pPr>
      <w:r w:rsidRPr="008E60FC">
        <w:rPr>
          <w:rStyle w:val="FootnoteReference"/>
        </w:rPr>
        <w:footnoteRef/>
      </w:r>
      <w:r>
        <w:rPr>
          <w:rFonts w:ascii="GHEA Grapalat" w:hAnsi="GHEA Grapalat" w:cs="Sylfaen"/>
          <w:i/>
          <w:sz w:val="16"/>
          <w:szCs w:val="16"/>
          <w:lang w:val="en-US"/>
        </w:rPr>
        <w:t>Ենթակետը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հայտի</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չէ</w:t>
      </w:r>
    </w:p>
  </w:footnote>
  <w:footnote w:id="8">
    <w:p w:rsidR="00125F82" w:rsidRPr="005A5831" w:rsidRDefault="00125F82" w:rsidP="0038605C">
      <w:pPr>
        <w:jc w:val="both"/>
        <w:rPr>
          <w:rFonts w:ascii="Sylfaen" w:hAnsi="Sylfaen"/>
          <w:lang w:val="af-ZA"/>
        </w:rPr>
      </w:pPr>
      <w:r w:rsidRPr="008E60FC">
        <w:rPr>
          <w:rStyle w:val="FootnoteReference"/>
          <w:rFonts w:ascii="Times Armenian" w:hAnsi="Times Armenian"/>
          <w:sz w:val="20"/>
          <w:szCs w:val="20"/>
        </w:rPr>
        <w:footnoteRef/>
      </w:r>
      <w:r w:rsidRPr="008E60FC">
        <w:rPr>
          <w:rFonts w:ascii="GHEA Grapalat" w:hAnsi="GHEA Grapalat" w:cs="Sylfaen"/>
          <w:i/>
          <w:sz w:val="16"/>
          <w:szCs w:val="16"/>
          <w:lang w:val="es-ES"/>
        </w:rPr>
        <w:t>եթե սույն հրավերով</w:t>
      </w:r>
      <w:r w:rsidRPr="008E60FC">
        <w:rPr>
          <w:rFonts w:ascii="GHEA Grapalat" w:hAnsi="GHEA Grapalat"/>
          <w:i/>
          <w:sz w:val="16"/>
          <w:szCs w:val="16"/>
          <w:lang w:val="af-ZA"/>
        </w:rPr>
        <w:t xml:space="preserve"> նման պահանջ </w:t>
      </w:r>
      <w:r w:rsidRPr="008E60FC">
        <w:rPr>
          <w:rFonts w:ascii="GHEA Grapalat" w:hAnsi="GHEA Grapalat" w:cs="Sylfaen"/>
          <w:i/>
          <w:sz w:val="16"/>
          <w:szCs w:val="16"/>
          <w:lang w:val="es-ES"/>
        </w:rPr>
        <w:t>նախատեսված է</w:t>
      </w:r>
    </w:p>
  </w:footnote>
  <w:footnote w:id="9">
    <w:p w:rsidR="00125F82" w:rsidRPr="005A5831" w:rsidRDefault="00125F82" w:rsidP="0038605C">
      <w:pPr>
        <w:pStyle w:val="FootnoteText"/>
        <w:rPr>
          <w:lang w:val="af-ZA"/>
        </w:rPr>
      </w:pPr>
      <w:r w:rsidRPr="008E60FC">
        <w:rPr>
          <w:rStyle w:val="FootnoteReference"/>
        </w:rPr>
        <w:footnoteRef/>
      </w:r>
      <w:r w:rsidRPr="008E60FC">
        <w:rPr>
          <w:rFonts w:ascii="GHEA Grapalat" w:hAnsi="GHEA Grapalat" w:cs="Sylfaen"/>
          <w:i/>
          <w:sz w:val="16"/>
          <w:szCs w:val="16"/>
        </w:rPr>
        <w:t>Շինարարական</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ծրագրեր</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չհանդիսացող</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գնումների</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դեպքում</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սույն</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կետի</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բ</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պարբերությունը</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հանվում</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է</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հրավերից</w:t>
      </w:r>
      <w:r w:rsidRPr="005A5831">
        <w:rPr>
          <w:rFonts w:ascii="GHEA Grapalat" w:hAnsi="GHEA Grapalat" w:cs="Sylfaen"/>
          <w:i/>
          <w:sz w:val="16"/>
          <w:szCs w:val="16"/>
          <w:lang w:val="af-ZA"/>
        </w:rPr>
        <w:t>:</w:t>
      </w:r>
    </w:p>
  </w:footnote>
  <w:footnote w:id="10">
    <w:p w:rsidR="00125F82" w:rsidRPr="005A5831" w:rsidRDefault="00125F82" w:rsidP="0038605C">
      <w:pPr>
        <w:pStyle w:val="FootnoteText"/>
        <w:jc w:val="both"/>
        <w:rPr>
          <w:lang w:val="af-ZA"/>
        </w:rPr>
      </w:pPr>
      <w:r w:rsidRPr="008E60FC">
        <w:rPr>
          <w:rStyle w:val="FootnoteReference"/>
        </w:rPr>
        <w:footnoteRef/>
      </w:r>
      <w:r w:rsidRPr="00F8520F">
        <w:rPr>
          <w:rFonts w:ascii="GHEA Grapalat" w:hAnsi="GHEA Grapalat" w:cs="Sylfaen"/>
          <w:i/>
          <w:sz w:val="16"/>
          <w:szCs w:val="16"/>
          <w:lang w:val="en-US"/>
        </w:rPr>
        <w:t>Սույն</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բաժինը</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հանվում</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sidRPr="00F8520F">
        <w:rPr>
          <w:rFonts w:ascii="GHEA Grapalat" w:hAnsi="GHEA Grapalat" w:cs="Sylfaen"/>
          <w:i/>
          <w:sz w:val="16"/>
          <w:szCs w:val="16"/>
          <w:lang w:val="en-US"/>
        </w:rPr>
        <w:t>հրավերից</w:t>
      </w:r>
      <w:r w:rsidRPr="005A5831">
        <w:rPr>
          <w:rFonts w:ascii="GHEA Grapalat" w:hAnsi="GHEA Grapalat" w:cs="Sylfaen"/>
          <w:i/>
          <w:sz w:val="16"/>
          <w:szCs w:val="16"/>
          <w:lang w:val="af-ZA"/>
        </w:rPr>
        <w:t xml:space="preserve">, </w:t>
      </w:r>
      <w:r w:rsidRPr="009B7258">
        <w:rPr>
          <w:rFonts w:ascii="GHEA Grapalat" w:hAnsi="GHEA Grapalat" w:cs="Sylfaen"/>
          <w:i/>
          <w:sz w:val="16"/>
          <w:szCs w:val="16"/>
          <w:lang w:val="en-US"/>
        </w:rPr>
        <w:t>եթե</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5A5831">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5A5831">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բացառությամբ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այն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դեպքի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երբ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կազմակերպելու</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անհրաժեշտ</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հայտը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հաստատվելու</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օրվա</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դրությամբ</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միջոցների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չափը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է</w:t>
      </w:r>
      <w:r w:rsidRPr="005A5831">
        <w:rPr>
          <w:rFonts w:ascii="GHEA Grapalat" w:hAnsi="GHEA Grapalat" w:cs="Sylfaen"/>
          <w:i/>
          <w:sz w:val="16"/>
          <w:szCs w:val="16"/>
          <w:lang w:val="af-ZA"/>
        </w:rPr>
        <w:t xml:space="preserve"> 70 </w:t>
      </w:r>
      <w:r>
        <w:rPr>
          <w:rFonts w:ascii="GHEA Grapalat" w:hAnsi="GHEA Grapalat" w:cs="Sylfaen"/>
          <w:i/>
          <w:sz w:val="16"/>
          <w:szCs w:val="16"/>
          <w:lang w:val="en-US"/>
        </w:rPr>
        <w:t>մլն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ՀՀ</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և</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կնքվելիք</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պայմանագրի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ամբողջական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կատարման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հետագայում</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ևս</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պահանջվելու</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են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միջոցներ</w:t>
      </w:r>
      <w:r w:rsidRPr="005A5831">
        <w:rPr>
          <w:rFonts w:ascii="GHEA Grapalat" w:hAnsi="GHEA Grapalat" w:cs="Sylfaen"/>
          <w:i/>
          <w:sz w:val="16"/>
          <w:szCs w:val="16"/>
          <w:lang w:val="af-ZA"/>
        </w:rPr>
        <w:t>:</w:t>
      </w:r>
    </w:p>
    <w:p w:rsidR="00125F82" w:rsidRPr="005A5831" w:rsidRDefault="00125F82" w:rsidP="0038605C">
      <w:pPr>
        <w:pStyle w:val="FootnoteText"/>
        <w:rPr>
          <w:lang w:val="af-ZA"/>
        </w:rPr>
      </w:pPr>
    </w:p>
  </w:footnote>
  <w:footnote w:id="11">
    <w:p w:rsidR="00125F82" w:rsidRPr="005A5831" w:rsidRDefault="00125F82" w:rsidP="0038605C">
      <w:pPr>
        <w:pStyle w:val="FootnoteText"/>
        <w:jc w:val="both"/>
        <w:rPr>
          <w:lang w:val="af-ZA"/>
        </w:rPr>
      </w:pPr>
      <w:r w:rsidRPr="008E60FC">
        <w:rPr>
          <w:rStyle w:val="FootnoteReference"/>
        </w:rPr>
        <w:footnoteRef/>
      </w:r>
      <w:r w:rsidRPr="008E60FC">
        <w:rPr>
          <w:rFonts w:ascii="GHEA Grapalat" w:hAnsi="GHEA Grapalat" w:cs="Sylfaen"/>
          <w:i/>
          <w:sz w:val="16"/>
          <w:szCs w:val="16"/>
        </w:rPr>
        <w:t>Եթե</w:t>
      </w:r>
      <w:r w:rsidRPr="005A5831">
        <w:rPr>
          <w:rFonts w:ascii="GHEA Grapalat" w:hAnsi="GHEA Grapalat" w:cs="Sylfaen"/>
          <w:i/>
          <w:sz w:val="16"/>
          <w:szCs w:val="16"/>
          <w:lang w:val="af-ZA"/>
        </w:rPr>
        <w:t xml:space="preserve"> </w:t>
      </w:r>
      <w:r w:rsidRPr="008E60FC">
        <w:rPr>
          <w:rFonts w:ascii="GHEA Grapalat" w:hAnsi="GHEA Grapalat" w:cs="Sylfaen"/>
          <w:i/>
          <w:sz w:val="16"/>
          <w:szCs w:val="16"/>
          <w:lang w:val="en-US"/>
        </w:rPr>
        <w:t>տվյալ</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ընթացակարգի</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չափաբաժինների</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քանակը</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գերազանցում</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է</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յոթանասունհինգ</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չափաբաժինը</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ապա</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սույն</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նախադասությունը</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հրավերից</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հանվում</w:t>
      </w:r>
      <w:r w:rsidRPr="005A5831">
        <w:rPr>
          <w:rFonts w:ascii="GHEA Grapalat" w:hAnsi="GHEA Grapalat" w:cs="Sylfaen"/>
          <w:i/>
          <w:sz w:val="16"/>
          <w:szCs w:val="16"/>
          <w:lang w:val="af-ZA"/>
        </w:rPr>
        <w:t xml:space="preserve"> </w:t>
      </w:r>
      <w:r w:rsidRPr="008E60FC">
        <w:rPr>
          <w:rFonts w:ascii="GHEA Grapalat" w:hAnsi="GHEA Grapalat" w:cs="Sylfaen"/>
          <w:i/>
          <w:sz w:val="16"/>
          <w:szCs w:val="16"/>
        </w:rPr>
        <w:t>է</w:t>
      </w:r>
      <w:r w:rsidRPr="005A5831">
        <w:rPr>
          <w:rFonts w:ascii="GHEA Grapalat" w:hAnsi="GHEA Grapalat" w:cs="Sylfaen"/>
          <w:i/>
          <w:sz w:val="16"/>
          <w:szCs w:val="16"/>
          <w:lang w:val="af-ZA"/>
        </w:rPr>
        <w:t>:</w:t>
      </w:r>
    </w:p>
  </w:footnote>
  <w:footnote w:id="12">
    <w:p w:rsidR="00125F82" w:rsidRPr="005A5831" w:rsidRDefault="00125F82" w:rsidP="0038605C">
      <w:pPr>
        <w:pStyle w:val="FootnoteText"/>
        <w:jc w:val="both"/>
        <w:rPr>
          <w:lang w:val="af-ZA"/>
        </w:rPr>
      </w:pPr>
      <w:r w:rsidRPr="008E60FC">
        <w:rPr>
          <w:rStyle w:val="FootnoteReference"/>
        </w:rPr>
        <w:footnoteRef/>
      </w:r>
      <w:r w:rsidRPr="008E60FC">
        <w:rPr>
          <w:rFonts w:ascii="GHEA Grapalat" w:hAnsi="GHEA Grapalat" w:cs="Sylfaen"/>
          <w:i/>
          <w:sz w:val="16"/>
          <w:szCs w:val="16"/>
          <w:lang w:val="en-US"/>
        </w:rPr>
        <w:t>Եթե</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չէ</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ապա</w:t>
      </w:r>
      <w:r w:rsidRPr="005A5831">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lang w:val="en-US"/>
        </w:rPr>
        <w:t>բացակայում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են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գնային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առաջարկը</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և</w:t>
      </w:r>
      <w:r w:rsidRPr="005A5831">
        <w:rPr>
          <w:rFonts w:ascii="GHEA Grapalat" w:hAnsi="GHEA Grapalat" w:cs="Sylfaen"/>
          <w:i/>
          <w:sz w:val="16"/>
          <w:szCs w:val="16"/>
          <w:lang w:val="af-ZA"/>
        </w:rPr>
        <w:t>/</w:t>
      </w:r>
      <w:r w:rsidRPr="003053EF">
        <w:rPr>
          <w:rFonts w:ascii="GHEA Grapalat" w:hAnsi="GHEA Grapalat" w:cs="Sylfaen"/>
          <w:i/>
          <w:sz w:val="16"/>
          <w:szCs w:val="16"/>
          <w:lang w:val="en-US"/>
        </w:rPr>
        <w:t>կամ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հայտի</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ապահովումը</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կամ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դրանք</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ներկայացված</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են</w:t>
      </w:r>
      <w:r w:rsidRPr="003053EF">
        <w:rPr>
          <w:rFonts w:ascii="GHEA Grapalat" w:hAnsi="GHEA Grapalat"/>
          <w:lang w:val="af-ZA"/>
        </w:rPr>
        <w:t>»</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բառերը</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փոխարինվում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են</w:t>
      </w:r>
      <w:r w:rsidRPr="005A5831">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lang w:val="en-US"/>
        </w:rPr>
        <w:t>բացակայում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գնային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առաջարկը</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կամ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գնային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առաջարկը</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ներկայացված</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3053EF">
        <w:rPr>
          <w:rFonts w:ascii="GHEA Grapalat" w:hAnsi="GHEA Grapalat"/>
          <w:lang w:val="af-ZA"/>
        </w:rPr>
        <w:t xml:space="preserve">» </w:t>
      </w:r>
      <w:r w:rsidRPr="003053EF">
        <w:rPr>
          <w:rFonts w:ascii="GHEA Grapalat" w:hAnsi="GHEA Grapalat" w:cs="Sylfaen"/>
          <w:i/>
          <w:sz w:val="16"/>
          <w:szCs w:val="16"/>
          <w:lang w:val="en-US"/>
        </w:rPr>
        <w:t>բառերով</w:t>
      </w:r>
      <w:r w:rsidRPr="005A5831">
        <w:rPr>
          <w:rFonts w:ascii="GHEA Grapalat" w:hAnsi="GHEA Grapalat" w:cs="Sylfaen"/>
          <w:i/>
          <w:sz w:val="16"/>
          <w:szCs w:val="16"/>
          <w:lang w:val="af-ZA"/>
        </w:rPr>
        <w:t>:</w:t>
      </w:r>
    </w:p>
    <w:p w:rsidR="00125F82" w:rsidRPr="005A5831" w:rsidRDefault="00125F82" w:rsidP="0038605C">
      <w:pPr>
        <w:pStyle w:val="FootnoteText"/>
        <w:jc w:val="both"/>
        <w:rPr>
          <w:lang w:val="af-ZA"/>
        </w:rPr>
      </w:pPr>
    </w:p>
  </w:footnote>
  <w:footnote w:id="13">
    <w:p w:rsidR="00125F82" w:rsidRPr="005A5831" w:rsidRDefault="00125F82" w:rsidP="0038605C">
      <w:pPr>
        <w:pStyle w:val="FootnoteText"/>
        <w:rPr>
          <w:lang w:val="af-ZA"/>
        </w:rPr>
      </w:pPr>
      <w:r w:rsidRPr="006A475C">
        <w:rPr>
          <w:rStyle w:val="FootnoteReference"/>
        </w:rPr>
        <w:footnoteRef/>
      </w:r>
      <w:r w:rsidRPr="00DB5857">
        <w:rPr>
          <w:rFonts w:ascii="GHEA Grapalat" w:hAnsi="GHEA Grapalat" w:cs="Sylfaen"/>
          <w:i/>
          <w:sz w:val="16"/>
          <w:szCs w:val="16"/>
        </w:rPr>
        <w:t>Սահմանվում</w:t>
      </w:r>
      <w:r w:rsidRPr="005A5831">
        <w:rPr>
          <w:rFonts w:ascii="GHEA Grapalat" w:hAnsi="GHEA Grapalat" w:cs="Sylfaen"/>
          <w:i/>
          <w:sz w:val="16"/>
          <w:szCs w:val="16"/>
          <w:lang w:val="af-ZA"/>
        </w:rPr>
        <w:t xml:space="preserve"> </w:t>
      </w:r>
      <w:r w:rsidRPr="00DB5857">
        <w:rPr>
          <w:rFonts w:ascii="GHEA Grapalat" w:hAnsi="GHEA Grapalat" w:cs="Sylfaen"/>
          <w:i/>
          <w:sz w:val="16"/>
          <w:szCs w:val="16"/>
        </w:rPr>
        <w:t>է</w:t>
      </w:r>
      <w:r w:rsidRPr="005A5831">
        <w:rPr>
          <w:rFonts w:ascii="GHEA Grapalat" w:hAnsi="GHEA Grapalat" w:cs="Sylfaen"/>
          <w:i/>
          <w:sz w:val="16"/>
          <w:szCs w:val="16"/>
          <w:lang w:val="af-ZA"/>
        </w:rPr>
        <w:t xml:space="preserve">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5A5831">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5A5831">
        <w:rPr>
          <w:rFonts w:ascii="GHEA Grapalat" w:hAnsi="GHEA Grapalat" w:cs="Sylfaen"/>
          <w:i/>
          <w:sz w:val="16"/>
          <w:szCs w:val="16"/>
          <w:lang w:val="af-ZA"/>
        </w:rPr>
        <w:t>:</w:t>
      </w:r>
    </w:p>
  </w:footnote>
  <w:footnote w:id="14">
    <w:p w:rsidR="00125F82" w:rsidRPr="005A5831" w:rsidRDefault="00125F82" w:rsidP="0038605C">
      <w:pPr>
        <w:pStyle w:val="FootnoteText"/>
        <w:jc w:val="both"/>
        <w:rPr>
          <w:lang w:val="af-ZA"/>
        </w:rPr>
      </w:pPr>
      <w:r w:rsidRPr="000D35CD">
        <w:rPr>
          <w:rStyle w:val="FootnoteReference"/>
        </w:rPr>
        <w:footnoteRef/>
      </w:r>
      <w:r w:rsidRPr="000D35CD">
        <w:rPr>
          <w:rFonts w:ascii="GHEA Grapalat" w:hAnsi="GHEA Grapalat" w:cs="Sylfaen"/>
          <w:i/>
          <w:sz w:val="16"/>
          <w:szCs w:val="16"/>
          <w:lang w:val="en-US"/>
        </w:rPr>
        <w:t>Եթե</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չէ</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ապա</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կետից</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են</w:t>
      </w:r>
      <w:r w:rsidRPr="005A5831">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lang w:val="en-US"/>
        </w:rPr>
        <w:t>կամ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հայտի</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ապահովումը</w:t>
      </w:r>
      <w:r w:rsidRPr="003053EF">
        <w:rPr>
          <w:rFonts w:ascii="GHEA Grapalat" w:hAnsi="GHEA Grapalat"/>
          <w:lang w:val="af-ZA"/>
        </w:rPr>
        <w:t>»</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բառերը</w:t>
      </w:r>
      <w:r w:rsidRPr="005A5831">
        <w:rPr>
          <w:rFonts w:ascii="GHEA Grapalat" w:hAnsi="GHEA Grapalat" w:cs="Sylfaen"/>
          <w:i/>
          <w:sz w:val="16"/>
          <w:szCs w:val="16"/>
          <w:lang w:val="af-ZA"/>
        </w:rPr>
        <w:t>:</w:t>
      </w:r>
    </w:p>
    <w:p w:rsidR="00125F82" w:rsidRPr="005A5831" w:rsidRDefault="00125F82" w:rsidP="0038605C">
      <w:pPr>
        <w:pStyle w:val="FootnoteText"/>
        <w:jc w:val="both"/>
        <w:rPr>
          <w:lang w:val="af-ZA"/>
        </w:rPr>
      </w:pPr>
    </w:p>
  </w:footnote>
  <w:footnote w:id="15">
    <w:p w:rsidR="00125F82" w:rsidRPr="005A5831" w:rsidRDefault="00125F82" w:rsidP="0038605C">
      <w:pPr>
        <w:pStyle w:val="FootnoteText"/>
        <w:rPr>
          <w:rFonts w:ascii="GHEA Grapalat" w:hAnsi="GHEA Grapalat"/>
          <w:lang w:val="af-ZA"/>
        </w:rPr>
      </w:pPr>
      <w:r w:rsidRPr="00AE679C">
        <w:rPr>
          <w:rFonts w:ascii="GHEA Grapalat" w:hAnsi="GHEA Grapalat" w:cs="Sylfaen"/>
          <w:i/>
          <w:sz w:val="16"/>
          <w:szCs w:val="16"/>
          <w:vertAlign w:val="superscript"/>
        </w:rPr>
        <w:footnoteRef/>
      </w:r>
      <w:r w:rsidRPr="005A5831">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5A5831">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5A5831">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5A5831">
        <w:rPr>
          <w:rFonts w:ascii="GHEA Grapalat" w:hAnsi="GHEA Grapalat" w:cs="Sylfaen"/>
          <w:i/>
          <w:sz w:val="16"/>
          <w:szCs w:val="16"/>
          <w:lang w:val="af-ZA"/>
        </w:rPr>
        <w:t xml:space="preserve"> </w:t>
      </w:r>
      <w:r w:rsidRPr="00AE679C">
        <w:rPr>
          <w:rFonts w:ascii="GHEA Grapalat" w:hAnsi="GHEA Grapalat" w:cs="Sylfaen"/>
          <w:i/>
          <w:sz w:val="16"/>
          <w:szCs w:val="16"/>
        </w:rPr>
        <w:t>է</w:t>
      </w:r>
      <w:r w:rsidRPr="005A5831">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5A5831">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5A5831">
        <w:rPr>
          <w:rFonts w:ascii="GHEA Grapalat" w:hAnsi="GHEA Grapalat" w:cs="Sylfaen"/>
          <w:i/>
          <w:sz w:val="16"/>
          <w:szCs w:val="16"/>
          <w:lang w:val="af-ZA"/>
        </w:rPr>
        <w:t xml:space="preserve">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5A5831">
        <w:rPr>
          <w:rFonts w:ascii="GHEA Grapalat" w:hAnsi="GHEA Grapalat" w:cs="Sylfaen"/>
          <w:i/>
          <w:sz w:val="16"/>
          <w:szCs w:val="16"/>
          <w:lang w:val="af-ZA"/>
        </w:rPr>
        <w:t>:</w:t>
      </w:r>
    </w:p>
  </w:footnote>
  <w:footnote w:id="16">
    <w:p w:rsidR="00125F82" w:rsidRPr="00EC2CDE" w:rsidRDefault="00125F82" w:rsidP="0038605C">
      <w:pPr>
        <w:pStyle w:val="FootnoteText"/>
        <w:jc w:val="both"/>
        <w:rPr>
          <w:rFonts w:ascii="Sylfaen" w:hAnsi="Sylfaen" w:cs="Sylfaen"/>
          <w:lang w:val="af-ZA"/>
        </w:rPr>
      </w:pPr>
      <w:r w:rsidRPr="00FD7291">
        <w:rPr>
          <w:rStyle w:val="FootnoteReference"/>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է</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5A5831">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5A5831">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5A5831">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5A5831">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5A5831">
        <w:rPr>
          <w:rFonts w:ascii="GHEA Grapalat" w:hAnsi="GHEA Grapalat" w:cs="Sylfaen"/>
          <w:i/>
          <w:sz w:val="16"/>
          <w:szCs w:val="16"/>
          <w:lang w:val="af-ZA"/>
        </w:rPr>
        <w:t xml:space="preserve"> </w:t>
      </w:r>
      <w:r>
        <w:rPr>
          <w:rFonts w:ascii="GHEA Grapalat" w:hAnsi="GHEA Grapalat" w:cs="Sylfaen"/>
          <w:i/>
          <w:sz w:val="16"/>
          <w:szCs w:val="16"/>
        </w:rPr>
        <w:t>վերաբերող</w:t>
      </w:r>
      <w:r w:rsidRPr="005A5831">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5A5831">
        <w:rPr>
          <w:rFonts w:ascii="GHEA Grapalat" w:hAnsi="GHEA Grapalat" w:cs="Sylfaen"/>
          <w:i/>
          <w:sz w:val="16"/>
          <w:szCs w:val="16"/>
          <w:lang w:val="af-ZA"/>
        </w:rPr>
        <w:t xml:space="preserve">, </w:t>
      </w:r>
      <w:r>
        <w:rPr>
          <w:rFonts w:ascii="GHEA Grapalat" w:hAnsi="GHEA Grapalat" w:cs="Sylfaen"/>
          <w:i/>
          <w:sz w:val="16"/>
          <w:szCs w:val="16"/>
        </w:rPr>
        <w:t>որոնք</w:t>
      </w:r>
      <w:r w:rsidRPr="005A5831">
        <w:rPr>
          <w:rFonts w:ascii="GHEA Grapalat" w:hAnsi="GHEA Grapalat" w:cs="Sylfaen"/>
          <w:i/>
          <w:sz w:val="16"/>
          <w:szCs w:val="16"/>
          <w:lang w:val="af-ZA"/>
        </w:rPr>
        <w:t xml:space="preserve"> </w:t>
      </w:r>
      <w:r>
        <w:rPr>
          <w:rFonts w:ascii="GHEA Grapalat" w:hAnsi="GHEA Grapalat" w:cs="Sylfaen"/>
          <w:i/>
          <w:sz w:val="16"/>
          <w:szCs w:val="16"/>
        </w:rPr>
        <w:t>հաստատվում</w:t>
      </w:r>
      <w:r w:rsidRPr="005A5831">
        <w:rPr>
          <w:rFonts w:ascii="GHEA Grapalat" w:hAnsi="GHEA Grapalat" w:cs="Sylfaen"/>
          <w:i/>
          <w:sz w:val="16"/>
          <w:szCs w:val="16"/>
          <w:lang w:val="af-ZA"/>
        </w:rPr>
        <w:t xml:space="preserve"> </w:t>
      </w:r>
      <w:r>
        <w:rPr>
          <w:rFonts w:ascii="GHEA Grapalat" w:hAnsi="GHEA Grapalat" w:cs="Sylfaen"/>
          <w:i/>
          <w:sz w:val="16"/>
          <w:szCs w:val="16"/>
        </w:rPr>
        <w:t>են</w:t>
      </w:r>
      <w:r w:rsidRPr="005A5831">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5A5831">
        <w:rPr>
          <w:rFonts w:ascii="GHEA Grapalat" w:hAnsi="GHEA Grapalat" w:cs="Sylfaen"/>
          <w:i/>
          <w:sz w:val="16"/>
          <w:szCs w:val="16"/>
          <w:lang w:val="af-ZA"/>
        </w:rPr>
        <w:t xml:space="preserve"> </w:t>
      </w:r>
      <w:r>
        <w:rPr>
          <w:rFonts w:ascii="GHEA Grapalat" w:hAnsi="GHEA Grapalat" w:cs="Sylfaen"/>
          <w:i/>
          <w:sz w:val="16"/>
          <w:szCs w:val="16"/>
        </w:rPr>
        <w:t>առանձին</w:t>
      </w:r>
      <w:r w:rsidRPr="005A5831">
        <w:rPr>
          <w:rFonts w:ascii="GHEA Grapalat" w:hAnsi="GHEA Grapalat" w:cs="Sylfaen"/>
          <w:i/>
          <w:sz w:val="16"/>
          <w:szCs w:val="16"/>
          <w:lang w:val="af-ZA"/>
        </w:rPr>
        <w:t xml:space="preserve"> </w:t>
      </w:r>
      <w:r>
        <w:rPr>
          <w:rFonts w:ascii="GHEA Grapalat" w:hAnsi="GHEA Grapalat" w:cs="Sylfaen"/>
          <w:i/>
          <w:sz w:val="16"/>
          <w:szCs w:val="16"/>
        </w:rPr>
        <w:t>անդամների</w:t>
      </w:r>
      <w:r w:rsidRPr="005A5831">
        <w:rPr>
          <w:rFonts w:ascii="GHEA Grapalat" w:hAnsi="GHEA Grapalat" w:cs="Sylfaen"/>
          <w:i/>
          <w:sz w:val="16"/>
          <w:szCs w:val="16"/>
          <w:lang w:val="af-ZA"/>
        </w:rPr>
        <w:t xml:space="preserve"> </w:t>
      </w:r>
      <w:r>
        <w:rPr>
          <w:rFonts w:ascii="GHEA Grapalat" w:hAnsi="GHEA Grapalat" w:cs="Sylfaen"/>
          <w:i/>
          <w:sz w:val="16"/>
          <w:szCs w:val="16"/>
        </w:rPr>
        <w:t>կողմից</w:t>
      </w:r>
      <w:r w:rsidRPr="005A5831">
        <w:rPr>
          <w:rFonts w:ascii="GHEA Grapalat" w:hAnsi="GHEA Grapalat" w:cs="Sylfaen"/>
          <w:i/>
          <w:sz w:val="16"/>
          <w:szCs w:val="16"/>
          <w:lang w:val="af-ZA"/>
        </w:rPr>
        <w:t xml:space="preserve">`  </w:t>
      </w:r>
      <w:r>
        <w:rPr>
          <w:rFonts w:ascii="GHEA Grapalat" w:hAnsi="GHEA Grapalat" w:cs="Sylfaen"/>
          <w:i/>
          <w:sz w:val="16"/>
          <w:szCs w:val="16"/>
        </w:rPr>
        <w:t>համաձայն</w:t>
      </w:r>
      <w:r w:rsidRPr="005A5831">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5A5831">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5A5831">
        <w:rPr>
          <w:rFonts w:ascii="GHEA Grapalat" w:hAnsi="GHEA Grapalat" w:cs="Sylfaen"/>
          <w:i/>
          <w:sz w:val="16"/>
          <w:szCs w:val="16"/>
          <w:lang w:val="af-ZA"/>
        </w:rPr>
        <w:t xml:space="preserve"> </w:t>
      </w:r>
      <w:r>
        <w:rPr>
          <w:rFonts w:ascii="GHEA Grapalat" w:hAnsi="GHEA Grapalat" w:cs="Sylfaen"/>
          <w:i/>
          <w:sz w:val="16"/>
          <w:szCs w:val="16"/>
        </w:rPr>
        <w:t>տվյալ</w:t>
      </w:r>
      <w:r w:rsidRPr="005A5831">
        <w:rPr>
          <w:rFonts w:ascii="GHEA Grapalat" w:hAnsi="GHEA Grapalat" w:cs="Sylfaen"/>
          <w:i/>
          <w:sz w:val="16"/>
          <w:szCs w:val="16"/>
          <w:lang w:val="af-ZA"/>
        </w:rPr>
        <w:t xml:space="preserve"> </w:t>
      </w:r>
      <w:r>
        <w:rPr>
          <w:rFonts w:ascii="GHEA Grapalat" w:hAnsi="GHEA Grapalat" w:cs="Sylfaen"/>
          <w:i/>
          <w:sz w:val="16"/>
          <w:szCs w:val="16"/>
        </w:rPr>
        <w:t>անդամի</w:t>
      </w:r>
      <w:r w:rsidRPr="005A5831">
        <w:rPr>
          <w:rFonts w:ascii="GHEA Grapalat" w:hAnsi="GHEA Grapalat" w:cs="Sylfaen"/>
          <w:i/>
          <w:sz w:val="16"/>
          <w:szCs w:val="16"/>
          <w:lang w:val="af-ZA"/>
        </w:rPr>
        <w:t xml:space="preserve">  </w:t>
      </w:r>
      <w:r>
        <w:rPr>
          <w:rFonts w:ascii="GHEA Grapalat" w:hAnsi="GHEA Grapalat" w:cs="Sylfaen"/>
          <w:i/>
          <w:sz w:val="16"/>
          <w:szCs w:val="16"/>
        </w:rPr>
        <w:t>ստանձնած</w:t>
      </w:r>
      <w:r w:rsidRPr="005A5831">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5A5831">
        <w:rPr>
          <w:rFonts w:ascii="GHEA Grapalat" w:hAnsi="GHEA Grapalat" w:cs="Sylfaen"/>
          <w:i/>
          <w:sz w:val="16"/>
          <w:szCs w:val="16"/>
          <w:lang w:val="af-ZA"/>
        </w:rPr>
        <w:t>:</w:t>
      </w:r>
    </w:p>
  </w:footnote>
  <w:footnote w:id="17">
    <w:p w:rsidR="00125F82" w:rsidRPr="005A5831" w:rsidRDefault="00125F82" w:rsidP="0038605C">
      <w:pPr>
        <w:pStyle w:val="FootnoteText"/>
        <w:rPr>
          <w:lang w:val="af-ZA"/>
        </w:rPr>
      </w:pPr>
      <w:r>
        <w:rPr>
          <w:rStyle w:val="FootnoteReference"/>
        </w:rPr>
        <w:footnoteRef/>
      </w:r>
      <w:r w:rsidRPr="000C5E1D">
        <w:rPr>
          <w:rFonts w:ascii="GHEA Grapalat" w:hAnsi="GHEA Grapalat" w:cs="Sylfaen"/>
          <w:i/>
          <w:sz w:val="16"/>
          <w:szCs w:val="16"/>
        </w:rPr>
        <w:t>Եթե</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չի</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5A5831">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5A5831">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5A5831">
        <w:rPr>
          <w:rFonts w:ascii="GHEA Grapalat" w:hAnsi="GHEA Grapalat" w:cs="Sylfaen"/>
          <w:i/>
          <w:sz w:val="16"/>
          <w:szCs w:val="16"/>
          <w:lang w:val="af-ZA"/>
        </w:rPr>
        <w:t>:</w:t>
      </w:r>
    </w:p>
  </w:footnote>
  <w:footnote w:id="18">
    <w:p w:rsidR="00125F82" w:rsidRPr="005A5831" w:rsidRDefault="00125F82" w:rsidP="0038605C">
      <w:pPr>
        <w:pStyle w:val="FootnoteText"/>
        <w:jc w:val="both"/>
        <w:rPr>
          <w:lang w:val="af-ZA"/>
        </w:rPr>
      </w:pPr>
      <w:r w:rsidRPr="008E60FC">
        <w:rPr>
          <w:rStyle w:val="FootnoteReference"/>
        </w:rPr>
        <w:footnoteRef/>
      </w:r>
      <w:r w:rsidRPr="003053EF">
        <w:rPr>
          <w:rFonts w:ascii="GHEA Grapalat" w:hAnsi="GHEA Grapalat" w:cs="Sylfaen"/>
          <w:i/>
          <w:sz w:val="16"/>
          <w:szCs w:val="16"/>
          <w:lang w:val="en-US"/>
        </w:rPr>
        <w:t>Եթե</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չէ</w:t>
      </w:r>
      <w:r w:rsidRPr="005A5831">
        <w:rPr>
          <w:rFonts w:ascii="GHEA Grapalat" w:hAnsi="GHEA Grapalat" w:cs="Sylfaen"/>
          <w:i/>
          <w:sz w:val="16"/>
          <w:szCs w:val="16"/>
          <w:lang w:val="af-ZA"/>
        </w:rPr>
        <w:t xml:space="preserve">, </w:t>
      </w:r>
      <w:r>
        <w:rPr>
          <w:rFonts w:ascii="GHEA Grapalat" w:hAnsi="GHEA Grapalat" w:cs="Sylfaen"/>
          <w:i/>
          <w:sz w:val="16"/>
          <w:szCs w:val="16"/>
          <w:lang w:val="en-US"/>
        </w:rPr>
        <w:t>ապա</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5A5831">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5A5831">
        <w:rPr>
          <w:rFonts w:ascii="GHEA Grapalat" w:hAnsi="GHEA Grapalat" w:cs="Sylfaen"/>
          <w:i/>
          <w:sz w:val="16"/>
          <w:szCs w:val="16"/>
          <w:lang w:val="af-ZA"/>
        </w:rPr>
        <w:t>:</w:t>
      </w:r>
    </w:p>
    <w:p w:rsidR="00125F82" w:rsidRPr="005A5831" w:rsidRDefault="00125F82" w:rsidP="0038605C">
      <w:pPr>
        <w:pStyle w:val="FootnoteText"/>
        <w:jc w:val="both"/>
        <w:rPr>
          <w:ins w:id="14" w:author="User" w:date="2019-05-26T12:55:00Z"/>
          <w:lang w:val="af-ZA"/>
        </w:rPr>
      </w:pPr>
    </w:p>
  </w:footnote>
  <w:footnote w:id="19">
    <w:p w:rsidR="00125F82" w:rsidRPr="001C07C6" w:rsidDel="00215FE2" w:rsidRDefault="00125F82" w:rsidP="0038605C">
      <w:pPr>
        <w:pStyle w:val="FootnoteText"/>
        <w:jc w:val="both"/>
        <w:rPr>
          <w:del w:id="15" w:author="User" w:date="2019-05-26T12:57:00Z"/>
          <w:lang w:val="af-ZA"/>
        </w:rPr>
      </w:pPr>
      <w:r>
        <w:rPr>
          <w:rStyle w:val="FootnoteReference"/>
        </w:rPr>
        <w:footnoteRef/>
      </w:r>
      <w:r w:rsidRPr="0085470F">
        <w:rPr>
          <w:rFonts w:ascii="GHEA Grapalat" w:hAnsi="GHEA Grapalat" w:cs="Sylfaen"/>
          <w:i/>
          <w:sz w:val="16"/>
          <w:szCs w:val="16"/>
        </w:rPr>
        <w:t>Եթե</w:t>
      </w:r>
      <w:r w:rsidRPr="005A5831">
        <w:rPr>
          <w:rFonts w:ascii="GHEA Grapalat" w:hAnsi="GHEA Grapalat" w:cs="Sylfaen"/>
          <w:i/>
          <w:sz w:val="16"/>
          <w:szCs w:val="16"/>
          <w:lang w:val="af-ZA"/>
        </w:rPr>
        <w:t xml:space="preserve"> «</w:t>
      </w:r>
      <w:r w:rsidRPr="0085470F">
        <w:rPr>
          <w:rFonts w:ascii="GHEA Grapalat" w:hAnsi="GHEA Grapalat" w:cs="Sylfaen"/>
          <w:i/>
          <w:sz w:val="16"/>
          <w:szCs w:val="16"/>
        </w:rPr>
        <w:t>Տեխնիկականմիջոցներ</w:t>
      </w:r>
      <w:r w:rsidRPr="005A5831">
        <w:rPr>
          <w:rFonts w:ascii="GHEA Grapalat" w:hAnsi="GHEA Grapalat" w:cs="Sylfaen"/>
          <w:i/>
          <w:sz w:val="16"/>
          <w:szCs w:val="16"/>
          <w:lang w:val="af-ZA"/>
        </w:rPr>
        <w:t xml:space="preserve">» </w:t>
      </w:r>
      <w:r w:rsidRPr="0085470F">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ապասույնկետը</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5A5831">
        <w:rPr>
          <w:rFonts w:ascii="GHEA Grapalat" w:hAnsi="GHEA Grapalat" w:cs="Sylfaen"/>
          <w:i/>
          <w:sz w:val="16"/>
          <w:szCs w:val="16"/>
          <w:lang w:val="af-ZA"/>
        </w:rPr>
        <w:t>3</w:t>
      </w:r>
      <w:r>
        <w:rPr>
          <w:rFonts w:ascii="GHEA Grapalat" w:hAnsi="GHEA Grapalat" w:cs="Sylfaen"/>
          <w:i/>
          <w:sz w:val="16"/>
          <w:szCs w:val="16"/>
          <w:lang w:val="hy-AM"/>
        </w:rPr>
        <w:t>.1-ը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0">
    <w:p w:rsidR="00125F82" w:rsidRPr="001C07C6" w:rsidDel="00215FE2" w:rsidRDefault="00125F82" w:rsidP="0038605C">
      <w:pPr>
        <w:pStyle w:val="FootnoteText"/>
        <w:jc w:val="both"/>
        <w:rPr>
          <w:del w:id="16" w:author="User" w:date="2019-05-26T12:57:00Z"/>
          <w:lang w:val="af-ZA"/>
        </w:rPr>
      </w:pPr>
      <w:r w:rsidRPr="00BE4D1C">
        <w:rPr>
          <w:rStyle w:val="FootnoteReference"/>
        </w:rPr>
        <w:footnoteRef/>
      </w:r>
      <w:r w:rsidRPr="00EE7864">
        <w:rPr>
          <w:rFonts w:ascii="GHEA Grapalat" w:hAnsi="GHEA Grapalat" w:cs="Sylfaen"/>
          <w:i/>
          <w:sz w:val="16"/>
          <w:szCs w:val="16"/>
        </w:rPr>
        <w:t>Եթե</w:t>
      </w:r>
      <w:r w:rsidRPr="005A5831">
        <w:rPr>
          <w:rFonts w:ascii="GHEA Grapalat" w:hAnsi="GHEA Grapalat" w:cs="Sylfaen"/>
          <w:i/>
          <w:sz w:val="16"/>
          <w:szCs w:val="16"/>
          <w:lang w:val="af-ZA"/>
        </w:rPr>
        <w:t>«</w:t>
      </w:r>
      <w:r w:rsidRPr="00EE7864">
        <w:rPr>
          <w:rFonts w:ascii="GHEA Grapalat" w:hAnsi="GHEA Grapalat" w:cs="Sylfaen"/>
          <w:i/>
          <w:sz w:val="16"/>
          <w:szCs w:val="16"/>
        </w:rPr>
        <w:t>Աշխատանքայինռեսուրսներ</w:t>
      </w:r>
      <w:r w:rsidRPr="005A5831">
        <w:rPr>
          <w:rFonts w:ascii="GHEA Grapalat" w:hAnsi="GHEA Grapalat" w:cs="Sylfaen"/>
          <w:i/>
          <w:sz w:val="16"/>
          <w:szCs w:val="16"/>
          <w:lang w:val="af-ZA"/>
        </w:rPr>
        <w:t xml:space="preserve">» </w:t>
      </w:r>
      <w:r w:rsidRPr="00EE7864">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85470F">
        <w:rPr>
          <w:rFonts w:ascii="GHEA Grapalat" w:hAnsi="GHEA Grapalat" w:cs="Sylfaen"/>
          <w:i/>
          <w:sz w:val="16"/>
          <w:szCs w:val="16"/>
        </w:rPr>
        <w:t>սույնկետը</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591263">
        <w:rPr>
          <w:rFonts w:ascii="GHEA Grapalat" w:hAnsi="GHEA Grapalat" w:cs="Sylfaen"/>
          <w:i/>
          <w:sz w:val="16"/>
          <w:szCs w:val="16"/>
          <w:lang w:val="af-ZA"/>
        </w:rPr>
        <w:t>3</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1">
    <w:p w:rsidR="00125F82" w:rsidRPr="002F4827" w:rsidRDefault="00125F82" w:rsidP="0038605C">
      <w:pPr>
        <w:jc w:val="both"/>
        <w:rPr>
          <w:rFonts w:ascii="GHEA Grapalat" w:hAnsi="GHEA Grapalat" w:cs="Sylfaen"/>
          <w:sz w:val="20"/>
          <w:lang w:val="af-ZA"/>
        </w:rPr>
      </w:pPr>
      <w:r w:rsidRPr="00A65C38">
        <w:rPr>
          <w:rFonts w:ascii="GHEA Grapalat" w:hAnsi="GHEA Grapalat"/>
          <w:i/>
          <w:sz w:val="16"/>
          <w:szCs w:val="16"/>
          <w:lang w:val="hy-AM"/>
        </w:rPr>
        <w:t>*</w:t>
      </w:r>
      <w:r>
        <w:rPr>
          <w:rFonts w:ascii="GHEA Grapalat" w:hAnsi="GHEA Grapalat"/>
          <w:i/>
          <w:sz w:val="16"/>
          <w:szCs w:val="16"/>
        </w:rPr>
        <w:t>լրացվումէհանձնաժողովիքարտուղարիկողմից</w:t>
      </w:r>
      <w:r w:rsidRPr="002F4827">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0673FF">
        <w:rPr>
          <w:rFonts w:ascii="GHEA Grapalat" w:hAnsi="GHEA Grapalat"/>
          <w:i/>
          <w:sz w:val="16"/>
          <w:szCs w:val="16"/>
          <w:lang w:val="hy-AM"/>
        </w:rPr>
        <w:t xml:space="preserve">գործադիր մարմնի ղեկավարի և անդամների տվյալները: </w:t>
      </w:r>
    </w:p>
    <w:p w:rsidR="00125F82" w:rsidRPr="002F4827" w:rsidDel="00215FE2" w:rsidRDefault="00125F82" w:rsidP="0038605C">
      <w:pPr>
        <w:pStyle w:val="FootnoteText"/>
        <w:rPr>
          <w:del w:id="20" w:author="User" w:date="2019-05-26T13:00:00Z"/>
          <w:rFonts w:ascii="GHEA Grapalat" w:hAnsi="GHEA Grapalat"/>
          <w:i/>
          <w:sz w:val="16"/>
          <w:szCs w:val="16"/>
          <w:lang w:val="af-ZA"/>
        </w:rPr>
      </w:pPr>
    </w:p>
  </w:footnote>
  <w:footnote w:id="22">
    <w:p w:rsidR="00125F82" w:rsidRPr="005A5831" w:rsidRDefault="00125F82" w:rsidP="0038605C">
      <w:pPr>
        <w:pStyle w:val="BodyTextIndent3"/>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Pr>
          <w:rFonts w:ascii="GHEA Grapalat" w:hAnsi="GHEA Grapalat"/>
          <w:i/>
          <w:sz w:val="16"/>
          <w:szCs w:val="16"/>
        </w:rPr>
        <w:t>լրացվում</w:t>
      </w:r>
      <w:r w:rsidRPr="005A5831">
        <w:rPr>
          <w:rFonts w:ascii="GHEA Grapalat" w:hAnsi="GHEA Grapalat"/>
          <w:i/>
          <w:sz w:val="16"/>
          <w:szCs w:val="16"/>
          <w:lang w:val="af-ZA"/>
        </w:rPr>
        <w:t xml:space="preserve"> </w:t>
      </w:r>
      <w:r>
        <w:rPr>
          <w:rFonts w:ascii="GHEA Grapalat" w:hAnsi="GHEA Grapalat"/>
          <w:i/>
          <w:sz w:val="16"/>
          <w:szCs w:val="16"/>
        </w:rPr>
        <w:t>է</w:t>
      </w:r>
      <w:r w:rsidRPr="005A5831">
        <w:rPr>
          <w:rFonts w:ascii="GHEA Grapalat" w:hAnsi="GHEA Grapalat"/>
          <w:i/>
          <w:sz w:val="16"/>
          <w:szCs w:val="16"/>
          <w:lang w:val="af-ZA"/>
        </w:rPr>
        <w:t xml:space="preserve"> </w:t>
      </w:r>
      <w:r>
        <w:rPr>
          <w:rFonts w:ascii="GHEA Grapalat" w:hAnsi="GHEA Grapalat"/>
          <w:i/>
          <w:sz w:val="16"/>
          <w:szCs w:val="16"/>
        </w:rPr>
        <w:t>հանձնաժողովի</w:t>
      </w:r>
      <w:r w:rsidRPr="005A5831">
        <w:rPr>
          <w:rFonts w:ascii="GHEA Grapalat" w:hAnsi="GHEA Grapalat"/>
          <w:i/>
          <w:sz w:val="16"/>
          <w:szCs w:val="16"/>
          <w:lang w:val="af-ZA"/>
        </w:rPr>
        <w:t xml:space="preserve"> </w:t>
      </w:r>
      <w:r>
        <w:rPr>
          <w:rFonts w:ascii="GHEA Grapalat" w:hAnsi="GHEA Grapalat"/>
          <w:i/>
          <w:sz w:val="16"/>
          <w:szCs w:val="16"/>
        </w:rPr>
        <w:t>քարտուղարի</w:t>
      </w:r>
      <w:r w:rsidRPr="005A5831">
        <w:rPr>
          <w:rFonts w:ascii="GHEA Grapalat" w:hAnsi="GHEA Grapalat"/>
          <w:i/>
          <w:sz w:val="16"/>
          <w:szCs w:val="16"/>
          <w:lang w:val="af-ZA"/>
        </w:rPr>
        <w:t xml:space="preserve"> </w:t>
      </w:r>
      <w:r>
        <w:rPr>
          <w:rFonts w:ascii="GHEA Grapalat" w:hAnsi="GHEA Grapalat"/>
          <w:i/>
          <w:sz w:val="16"/>
          <w:szCs w:val="16"/>
        </w:rPr>
        <w:t>կողմից</w:t>
      </w:r>
      <w:r w:rsidRPr="005A5831">
        <w:rPr>
          <w:rFonts w:ascii="GHEA Grapalat" w:hAnsi="GHEA Grapalat"/>
          <w:i/>
          <w:sz w:val="16"/>
          <w:szCs w:val="16"/>
          <w:lang w:val="af-ZA"/>
        </w:rPr>
        <w:t xml:space="preserve">` </w:t>
      </w:r>
      <w:r>
        <w:rPr>
          <w:rFonts w:ascii="GHEA Grapalat" w:hAnsi="GHEA Grapalat"/>
          <w:i/>
          <w:sz w:val="16"/>
          <w:szCs w:val="16"/>
        </w:rPr>
        <w:t>մինչև</w:t>
      </w:r>
      <w:r w:rsidRPr="005A5831">
        <w:rPr>
          <w:rFonts w:ascii="GHEA Grapalat" w:hAnsi="GHEA Grapalat"/>
          <w:i/>
          <w:sz w:val="16"/>
          <w:szCs w:val="16"/>
          <w:lang w:val="af-ZA"/>
        </w:rPr>
        <w:t xml:space="preserve"> </w:t>
      </w:r>
      <w:r>
        <w:rPr>
          <w:rFonts w:ascii="GHEA Grapalat" w:hAnsi="GHEA Grapalat"/>
          <w:i/>
          <w:sz w:val="16"/>
          <w:szCs w:val="16"/>
        </w:rPr>
        <w:t>հրավերը</w:t>
      </w:r>
      <w:r w:rsidRPr="005A5831">
        <w:rPr>
          <w:rFonts w:ascii="GHEA Grapalat" w:hAnsi="GHEA Grapalat"/>
          <w:i/>
          <w:sz w:val="16"/>
          <w:szCs w:val="16"/>
          <w:lang w:val="af-ZA"/>
        </w:rPr>
        <w:t xml:space="preserve"> </w:t>
      </w:r>
      <w:r>
        <w:rPr>
          <w:rFonts w:ascii="GHEA Grapalat" w:hAnsi="GHEA Grapalat"/>
          <w:i/>
          <w:sz w:val="16"/>
          <w:szCs w:val="16"/>
        </w:rPr>
        <w:t>տեղեկագրում</w:t>
      </w:r>
      <w:r w:rsidRPr="005A583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25F82" w:rsidRPr="0015088E" w:rsidRDefault="00125F82" w:rsidP="0038605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A5831">
        <w:rPr>
          <w:rFonts w:ascii="GHEA Grapalat" w:hAnsi="GHEA Grapalat"/>
          <w:i/>
          <w:sz w:val="16"/>
          <w:szCs w:val="16"/>
          <w:lang w:val="af-ZA"/>
        </w:rPr>
        <w:t xml:space="preserve"> </w:t>
      </w:r>
      <w:r w:rsidRPr="00C61944">
        <w:rPr>
          <w:rFonts w:ascii="GHEA Grapalat" w:hAnsi="GHEA Grapalat"/>
          <w:i/>
          <w:sz w:val="16"/>
          <w:szCs w:val="16"/>
        </w:rPr>
        <w:t>մասնակիցն</w:t>
      </w:r>
      <w:r w:rsidRPr="005A5831">
        <w:rPr>
          <w:rFonts w:ascii="GHEA Grapalat" w:hAnsi="GHEA Grapalat"/>
          <w:i/>
          <w:sz w:val="16"/>
          <w:szCs w:val="16"/>
          <w:lang w:val="af-ZA"/>
        </w:rPr>
        <w:t xml:space="preserve"> </w:t>
      </w:r>
      <w:r w:rsidRPr="00C61944">
        <w:rPr>
          <w:rFonts w:ascii="GHEA Grapalat" w:hAnsi="GHEA Grapalat"/>
          <w:i/>
          <w:sz w:val="16"/>
          <w:szCs w:val="16"/>
        </w:rPr>
        <w:t>ավելացված</w:t>
      </w:r>
      <w:r w:rsidRPr="005A5831">
        <w:rPr>
          <w:rFonts w:ascii="GHEA Grapalat" w:hAnsi="GHEA Grapalat"/>
          <w:i/>
          <w:sz w:val="16"/>
          <w:szCs w:val="16"/>
          <w:lang w:val="af-ZA"/>
        </w:rPr>
        <w:t xml:space="preserve"> </w:t>
      </w:r>
      <w:r w:rsidRPr="00C61944">
        <w:rPr>
          <w:rFonts w:ascii="GHEA Grapalat" w:hAnsi="GHEA Grapalat"/>
          <w:i/>
          <w:sz w:val="16"/>
          <w:szCs w:val="16"/>
        </w:rPr>
        <w:t>արժեքի</w:t>
      </w:r>
      <w:r w:rsidRPr="005A5831">
        <w:rPr>
          <w:rFonts w:ascii="GHEA Grapalat" w:hAnsi="GHEA Grapalat"/>
          <w:i/>
          <w:sz w:val="16"/>
          <w:szCs w:val="16"/>
          <w:lang w:val="af-ZA"/>
        </w:rPr>
        <w:t xml:space="preserve"> </w:t>
      </w:r>
      <w:r w:rsidRPr="00C61944">
        <w:rPr>
          <w:rFonts w:ascii="GHEA Grapalat" w:hAnsi="GHEA Grapalat"/>
          <w:i/>
          <w:sz w:val="16"/>
          <w:szCs w:val="16"/>
        </w:rPr>
        <w:t>հարկ</w:t>
      </w:r>
      <w:r w:rsidRPr="005A5831">
        <w:rPr>
          <w:rFonts w:ascii="GHEA Grapalat" w:hAnsi="GHEA Grapalat"/>
          <w:i/>
          <w:sz w:val="16"/>
          <w:szCs w:val="16"/>
          <w:lang w:val="af-ZA"/>
        </w:rPr>
        <w:t xml:space="preserve"> </w:t>
      </w:r>
      <w:r w:rsidRPr="00C61944">
        <w:rPr>
          <w:rFonts w:ascii="GHEA Grapalat" w:hAnsi="GHEA Grapalat"/>
          <w:i/>
          <w:sz w:val="16"/>
          <w:szCs w:val="16"/>
        </w:rPr>
        <w:t>վճարող</w:t>
      </w:r>
      <w:r w:rsidRPr="005A5831">
        <w:rPr>
          <w:rFonts w:ascii="GHEA Grapalat" w:hAnsi="GHEA Grapalat"/>
          <w:i/>
          <w:sz w:val="16"/>
          <w:szCs w:val="16"/>
          <w:lang w:val="af-ZA"/>
        </w:rPr>
        <w:t xml:space="preserve"> </w:t>
      </w:r>
      <w:r w:rsidRPr="00C61944">
        <w:rPr>
          <w:rFonts w:ascii="GHEA Grapalat" w:hAnsi="GHEA Grapalat"/>
          <w:i/>
          <w:sz w:val="16"/>
          <w:szCs w:val="16"/>
        </w:rPr>
        <w:t>է</w:t>
      </w:r>
      <w:r w:rsidRPr="005A5831">
        <w:rPr>
          <w:rFonts w:ascii="GHEA Grapalat" w:hAnsi="GHEA Grapalat"/>
          <w:i/>
          <w:sz w:val="16"/>
          <w:szCs w:val="16"/>
          <w:lang w:val="af-ZA"/>
        </w:rPr>
        <w:t xml:space="preserve">, </w:t>
      </w:r>
      <w:r w:rsidRPr="00C61944">
        <w:rPr>
          <w:rFonts w:ascii="GHEA Grapalat" w:hAnsi="GHEA Grapalat"/>
          <w:i/>
          <w:sz w:val="16"/>
          <w:szCs w:val="16"/>
        </w:rPr>
        <w:t>ապա</w:t>
      </w:r>
      <w:r w:rsidRPr="005A5831">
        <w:rPr>
          <w:rFonts w:ascii="GHEA Grapalat" w:hAnsi="GHEA Grapalat"/>
          <w:i/>
          <w:sz w:val="16"/>
          <w:szCs w:val="16"/>
          <w:lang w:val="af-ZA"/>
        </w:rPr>
        <w:t xml:space="preserve"> </w:t>
      </w:r>
      <w:r w:rsidRPr="00C61944">
        <w:rPr>
          <w:rFonts w:ascii="GHEA Grapalat" w:hAnsi="GHEA Grapalat"/>
          <w:i/>
          <w:sz w:val="16"/>
          <w:szCs w:val="16"/>
        </w:rPr>
        <w:t>տվյալ</w:t>
      </w:r>
      <w:r w:rsidRPr="005A5831">
        <w:rPr>
          <w:rFonts w:ascii="GHEA Grapalat" w:hAnsi="GHEA Grapalat"/>
          <w:i/>
          <w:sz w:val="16"/>
          <w:szCs w:val="16"/>
          <w:lang w:val="af-ZA"/>
        </w:rPr>
        <w:t xml:space="preserve"> </w:t>
      </w:r>
      <w:r w:rsidRPr="00C61944">
        <w:rPr>
          <w:rFonts w:ascii="GHEA Grapalat" w:hAnsi="GHEA Grapalat"/>
          <w:i/>
          <w:sz w:val="16"/>
          <w:szCs w:val="16"/>
        </w:rPr>
        <w:t>պայմանագրի</w:t>
      </w:r>
      <w:r w:rsidRPr="005A5831">
        <w:rPr>
          <w:rFonts w:ascii="GHEA Grapalat" w:hAnsi="GHEA Grapalat"/>
          <w:i/>
          <w:sz w:val="16"/>
          <w:szCs w:val="16"/>
          <w:lang w:val="af-ZA"/>
        </w:rPr>
        <w:t xml:space="preserve"> </w:t>
      </w:r>
      <w:r w:rsidRPr="00C61944">
        <w:rPr>
          <w:rFonts w:ascii="GHEA Grapalat" w:hAnsi="GHEA Grapalat"/>
          <w:i/>
          <w:sz w:val="16"/>
          <w:szCs w:val="16"/>
        </w:rPr>
        <w:t>գծով</w:t>
      </w:r>
      <w:r w:rsidRPr="005A5831">
        <w:rPr>
          <w:rFonts w:ascii="GHEA Grapalat" w:hAnsi="GHEA Grapalat"/>
          <w:i/>
          <w:sz w:val="16"/>
          <w:szCs w:val="16"/>
          <w:lang w:val="af-ZA"/>
        </w:rPr>
        <w:t xml:space="preserve"> </w:t>
      </w:r>
      <w:r w:rsidRPr="00C61944">
        <w:rPr>
          <w:rFonts w:ascii="GHEA Grapalat" w:hAnsi="GHEA Grapalat"/>
          <w:i/>
          <w:sz w:val="16"/>
          <w:szCs w:val="16"/>
        </w:rPr>
        <w:t>Հայաստանի</w:t>
      </w:r>
      <w:r w:rsidRPr="005A5831">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A5831">
        <w:rPr>
          <w:rFonts w:ascii="GHEA Grapalat" w:hAnsi="GHEA Grapalat"/>
          <w:i/>
          <w:sz w:val="16"/>
          <w:szCs w:val="16"/>
          <w:lang w:val="af-ZA"/>
        </w:rPr>
        <w:t xml:space="preserve"> </w:t>
      </w:r>
      <w:r w:rsidRPr="00C61944">
        <w:rPr>
          <w:rFonts w:ascii="GHEA Grapalat" w:hAnsi="GHEA Grapalat"/>
          <w:i/>
          <w:sz w:val="16"/>
          <w:szCs w:val="16"/>
        </w:rPr>
        <w:t>պետական</w:t>
      </w:r>
      <w:r w:rsidRPr="005A5831">
        <w:rPr>
          <w:rFonts w:ascii="GHEA Grapalat" w:hAnsi="GHEA Grapalat"/>
          <w:i/>
          <w:sz w:val="16"/>
          <w:szCs w:val="16"/>
          <w:lang w:val="af-ZA"/>
        </w:rPr>
        <w:t xml:space="preserve"> </w:t>
      </w:r>
      <w:r w:rsidRPr="00C61944">
        <w:rPr>
          <w:rFonts w:ascii="GHEA Grapalat" w:hAnsi="GHEA Grapalat"/>
          <w:i/>
          <w:sz w:val="16"/>
          <w:szCs w:val="16"/>
        </w:rPr>
        <w:t>բյուջե</w:t>
      </w:r>
      <w:r w:rsidRPr="005A5831">
        <w:rPr>
          <w:rFonts w:ascii="GHEA Grapalat" w:hAnsi="GHEA Grapalat"/>
          <w:i/>
          <w:sz w:val="16"/>
          <w:szCs w:val="16"/>
          <w:lang w:val="af-ZA"/>
        </w:rPr>
        <w:t xml:space="preserve"> </w:t>
      </w:r>
      <w:r w:rsidRPr="00C61944">
        <w:rPr>
          <w:rFonts w:ascii="GHEA Grapalat" w:hAnsi="GHEA Grapalat"/>
          <w:i/>
          <w:sz w:val="16"/>
          <w:szCs w:val="16"/>
        </w:rPr>
        <w:t>վճարվելիք</w:t>
      </w:r>
      <w:r w:rsidRPr="005A5831">
        <w:rPr>
          <w:rFonts w:ascii="GHEA Grapalat" w:hAnsi="GHEA Grapalat"/>
          <w:i/>
          <w:sz w:val="16"/>
          <w:szCs w:val="16"/>
          <w:lang w:val="af-ZA"/>
        </w:rPr>
        <w:t xml:space="preserve"> </w:t>
      </w:r>
      <w:r w:rsidRPr="00C61944">
        <w:rPr>
          <w:rFonts w:ascii="GHEA Grapalat" w:hAnsi="GHEA Grapalat"/>
          <w:i/>
          <w:sz w:val="16"/>
          <w:szCs w:val="16"/>
        </w:rPr>
        <w:t>ավելացված</w:t>
      </w:r>
      <w:r w:rsidRPr="005A5831">
        <w:rPr>
          <w:rFonts w:ascii="GHEA Grapalat" w:hAnsi="GHEA Grapalat"/>
          <w:i/>
          <w:sz w:val="16"/>
          <w:szCs w:val="16"/>
          <w:lang w:val="af-ZA"/>
        </w:rPr>
        <w:t xml:space="preserve"> </w:t>
      </w:r>
      <w:r w:rsidRPr="00C61944">
        <w:rPr>
          <w:rFonts w:ascii="GHEA Grapalat" w:hAnsi="GHEA Grapalat"/>
          <w:i/>
          <w:sz w:val="16"/>
          <w:szCs w:val="16"/>
        </w:rPr>
        <w:t>արժեքի</w:t>
      </w:r>
      <w:r w:rsidRPr="005A5831">
        <w:rPr>
          <w:rFonts w:ascii="GHEA Grapalat" w:hAnsi="GHEA Grapalat"/>
          <w:i/>
          <w:sz w:val="16"/>
          <w:szCs w:val="16"/>
          <w:lang w:val="af-ZA"/>
        </w:rPr>
        <w:t xml:space="preserve"> </w:t>
      </w:r>
      <w:r w:rsidRPr="00C61944">
        <w:rPr>
          <w:rFonts w:ascii="GHEA Grapalat" w:hAnsi="GHEA Grapalat"/>
          <w:i/>
          <w:sz w:val="16"/>
          <w:szCs w:val="16"/>
        </w:rPr>
        <w:t>հարկի</w:t>
      </w:r>
      <w:r w:rsidRPr="005A5831">
        <w:rPr>
          <w:rFonts w:ascii="GHEA Grapalat" w:hAnsi="GHEA Grapalat"/>
          <w:i/>
          <w:sz w:val="16"/>
          <w:szCs w:val="16"/>
          <w:lang w:val="af-ZA"/>
        </w:rPr>
        <w:t xml:space="preserve"> </w:t>
      </w:r>
      <w:r w:rsidRPr="00C61944">
        <w:rPr>
          <w:rFonts w:ascii="GHEA Grapalat" w:hAnsi="GHEA Grapalat"/>
          <w:i/>
          <w:sz w:val="16"/>
          <w:szCs w:val="16"/>
        </w:rPr>
        <w:t>գումարը</w:t>
      </w:r>
      <w:r w:rsidRPr="005A5831">
        <w:rPr>
          <w:rFonts w:ascii="GHEA Grapalat" w:hAnsi="GHEA Grapalat"/>
          <w:i/>
          <w:sz w:val="16"/>
          <w:szCs w:val="16"/>
          <w:lang w:val="af-ZA"/>
        </w:rPr>
        <w:t xml:space="preserve"> </w:t>
      </w:r>
      <w:r w:rsidRPr="00C61944">
        <w:rPr>
          <w:rFonts w:ascii="GHEA Grapalat" w:hAnsi="GHEA Grapalat"/>
          <w:i/>
          <w:sz w:val="16"/>
          <w:szCs w:val="16"/>
        </w:rPr>
        <w:t>նշվում</w:t>
      </w:r>
      <w:r w:rsidRPr="005A5831">
        <w:rPr>
          <w:rFonts w:ascii="GHEA Grapalat" w:hAnsi="GHEA Grapalat"/>
          <w:i/>
          <w:sz w:val="16"/>
          <w:szCs w:val="16"/>
          <w:lang w:val="af-ZA"/>
        </w:rPr>
        <w:t xml:space="preserve"> </w:t>
      </w:r>
      <w:r w:rsidRPr="00C61944">
        <w:rPr>
          <w:rFonts w:ascii="GHEA Grapalat" w:hAnsi="GHEA Grapalat"/>
          <w:i/>
          <w:sz w:val="16"/>
          <w:szCs w:val="16"/>
        </w:rPr>
        <w:t>է</w:t>
      </w:r>
      <w:r w:rsidRPr="005A5831">
        <w:rPr>
          <w:rFonts w:ascii="GHEA Grapalat" w:hAnsi="GHEA Grapalat"/>
          <w:i/>
          <w:sz w:val="16"/>
          <w:szCs w:val="16"/>
          <w:lang w:val="af-ZA"/>
        </w:rPr>
        <w:t xml:space="preserve"> 4-</w:t>
      </w:r>
      <w:r w:rsidRPr="00C61944">
        <w:rPr>
          <w:rFonts w:ascii="GHEA Grapalat" w:hAnsi="GHEA Grapalat"/>
          <w:i/>
          <w:sz w:val="16"/>
          <w:szCs w:val="16"/>
        </w:rPr>
        <w:t>րդ</w:t>
      </w:r>
      <w:r w:rsidRPr="005A5831">
        <w:rPr>
          <w:rFonts w:ascii="GHEA Grapalat" w:hAnsi="GHEA Grapalat"/>
          <w:i/>
          <w:sz w:val="16"/>
          <w:szCs w:val="16"/>
          <w:lang w:val="af-ZA"/>
        </w:rPr>
        <w:t xml:space="preserve"> </w:t>
      </w:r>
      <w:r w:rsidRPr="00C61944">
        <w:rPr>
          <w:rFonts w:ascii="GHEA Grapalat" w:hAnsi="GHEA Grapalat"/>
          <w:i/>
          <w:sz w:val="16"/>
          <w:szCs w:val="16"/>
        </w:rPr>
        <w:t>սյունակում։</w:t>
      </w:r>
    </w:p>
    <w:p w:rsidR="00125F82" w:rsidRPr="004A3051" w:rsidDel="00FC2AB8" w:rsidRDefault="00125F82" w:rsidP="0038605C">
      <w:pPr>
        <w:pStyle w:val="FootnoteText"/>
        <w:rPr>
          <w:del w:id="21" w:author="User" w:date="2019-05-26T13:02:00Z"/>
          <w:i/>
          <w:lang w:val="en-US"/>
        </w:rPr>
      </w:pPr>
    </w:p>
  </w:footnote>
  <w:footnote w:id="23">
    <w:p w:rsidR="00125F82" w:rsidRPr="005A5831" w:rsidRDefault="00125F82" w:rsidP="0038605C">
      <w:pPr>
        <w:pStyle w:val="BodyTextIndent3"/>
        <w:spacing w:line="240" w:lineRule="auto"/>
        <w:ind w:firstLine="0"/>
        <w:rPr>
          <w:rFonts w:ascii="GHEA Grapalat" w:hAnsi="GHEA Grapalat" w:cs="Sylfaen"/>
          <w:i/>
          <w:sz w:val="16"/>
          <w:szCs w:val="16"/>
          <w:lang w:val="en-US"/>
        </w:rPr>
      </w:pPr>
      <w:r w:rsidRPr="000F5032">
        <w:rPr>
          <w:rFonts w:ascii="GHEA Grapalat" w:hAnsi="GHEA Grapalat" w:cs="Sylfaen"/>
          <w:i/>
          <w:sz w:val="16"/>
          <w:szCs w:val="16"/>
          <w:lang w:val="hy-AM"/>
        </w:rPr>
        <w:t>*</w:t>
      </w:r>
      <w:r>
        <w:rPr>
          <w:rFonts w:ascii="GHEA Grapalat" w:hAnsi="GHEA Grapalat"/>
          <w:i/>
          <w:sz w:val="16"/>
          <w:szCs w:val="16"/>
        </w:rPr>
        <w:t>լրացվում</w:t>
      </w:r>
      <w:r w:rsidRPr="005A5831">
        <w:rPr>
          <w:rFonts w:ascii="GHEA Grapalat" w:hAnsi="GHEA Grapalat"/>
          <w:i/>
          <w:sz w:val="16"/>
          <w:szCs w:val="16"/>
          <w:lang w:val="en-US"/>
        </w:rPr>
        <w:t xml:space="preserve"> </w:t>
      </w:r>
      <w:r>
        <w:rPr>
          <w:rFonts w:ascii="GHEA Grapalat" w:hAnsi="GHEA Grapalat"/>
          <w:i/>
          <w:sz w:val="16"/>
          <w:szCs w:val="16"/>
        </w:rPr>
        <w:t>է</w:t>
      </w:r>
      <w:r w:rsidRPr="005A5831">
        <w:rPr>
          <w:rFonts w:ascii="GHEA Grapalat" w:hAnsi="GHEA Grapalat"/>
          <w:i/>
          <w:sz w:val="16"/>
          <w:szCs w:val="16"/>
          <w:lang w:val="en-US"/>
        </w:rPr>
        <w:t xml:space="preserve"> </w:t>
      </w:r>
      <w:r>
        <w:rPr>
          <w:rFonts w:ascii="GHEA Grapalat" w:hAnsi="GHEA Grapalat"/>
          <w:i/>
          <w:sz w:val="16"/>
          <w:szCs w:val="16"/>
        </w:rPr>
        <w:t>հանձնաժողովի</w:t>
      </w:r>
      <w:r w:rsidRPr="005A5831">
        <w:rPr>
          <w:rFonts w:ascii="GHEA Grapalat" w:hAnsi="GHEA Grapalat"/>
          <w:i/>
          <w:sz w:val="16"/>
          <w:szCs w:val="16"/>
          <w:lang w:val="en-US"/>
        </w:rPr>
        <w:t xml:space="preserve"> </w:t>
      </w:r>
      <w:r>
        <w:rPr>
          <w:rFonts w:ascii="GHEA Grapalat" w:hAnsi="GHEA Grapalat"/>
          <w:i/>
          <w:sz w:val="16"/>
          <w:szCs w:val="16"/>
        </w:rPr>
        <w:t>քարտուղարի</w:t>
      </w:r>
      <w:r w:rsidRPr="005A5831">
        <w:rPr>
          <w:rFonts w:ascii="GHEA Grapalat" w:hAnsi="GHEA Grapalat"/>
          <w:i/>
          <w:sz w:val="16"/>
          <w:szCs w:val="16"/>
          <w:lang w:val="en-US"/>
        </w:rPr>
        <w:t xml:space="preserve"> </w:t>
      </w:r>
      <w:r>
        <w:rPr>
          <w:rFonts w:ascii="GHEA Grapalat" w:hAnsi="GHEA Grapalat"/>
          <w:i/>
          <w:sz w:val="16"/>
          <w:szCs w:val="16"/>
        </w:rPr>
        <w:t>կողմից</w:t>
      </w:r>
      <w:r w:rsidRPr="005A5831">
        <w:rPr>
          <w:rFonts w:ascii="GHEA Grapalat" w:hAnsi="GHEA Grapalat"/>
          <w:i/>
          <w:sz w:val="16"/>
          <w:szCs w:val="16"/>
          <w:lang w:val="en-US"/>
        </w:rPr>
        <w:t xml:space="preserve">` </w:t>
      </w:r>
      <w:r>
        <w:rPr>
          <w:rFonts w:ascii="GHEA Grapalat" w:hAnsi="GHEA Grapalat"/>
          <w:i/>
          <w:sz w:val="16"/>
          <w:szCs w:val="16"/>
        </w:rPr>
        <w:t>մինչև</w:t>
      </w:r>
      <w:r w:rsidRPr="005A5831">
        <w:rPr>
          <w:rFonts w:ascii="GHEA Grapalat" w:hAnsi="GHEA Grapalat"/>
          <w:i/>
          <w:sz w:val="16"/>
          <w:szCs w:val="16"/>
          <w:lang w:val="en-US"/>
        </w:rPr>
        <w:t xml:space="preserve"> </w:t>
      </w:r>
      <w:r>
        <w:rPr>
          <w:rFonts w:ascii="GHEA Grapalat" w:hAnsi="GHEA Grapalat"/>
          <w:i/>
          <w:sz w:val="16"/>
          <w:szCs w:val="16"/>
        </w:rPr>
        <w:t>հրավերը</w:t>
      </w:r>
      <w:r w:rsidRPr="005A5831">
        <w:rPr>
          <w:rFonts w:ascii="GHEA Grapalat" w:hAnsi="GHEA Grapalat"/>
          <w:i/>
          <w:sz w:val="16"/>
          <w:szCs w:val="16"/>
          <w:lang w:val="en-US"/>
        </w:rPr>
        <w:t xml:space="preserve"> </w:t>
      </w:r>
      <w:r>
        <w:rPr>
          <w:rFonts w:ascii="GHEA Grapalat" w:hAnsi="GHEA Grapalat"/>
          <w:i/>
          <w:sz w:val="16"/>
          <w:szCs w:val="16"/>
        </w:rPr>
        <w:t>տեղեկագրում</w:t>
      </w:r>
      <w:r w:rsidRPr="005A5831">
        <w:rPr>
          <w:rFonts w:ascii="GHEA Grapalat" w:hAnsi="GHEA Grapalat"/>
          <w:i/>
          <w:sz w:val="16"/>
          <w:szCs w:val="16"/>
          <w:lang w:val="en-US"/>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25F82" w:rsidRPr="00A65C38" w:rsidDel="00FC2AB8" w:rsidRDefault="00125F82" w:rsidP="0038605C">
      <w:pPr>
        <w:pStyle w:val="FootnoteText"/>
        <w:jc w:val="both"/>
        <w:rPr>
          <w:del w:id="22" w:author="User" w:date="2019-05-26T13:02:00Z"/>
          <w:rFonts w:ascii="GHEA Grapalat" w:hAnsi="GHEA Grapalat"/>
          <w:i/>
          <w:lang w:val="en-US"/>
        </w:rPr>
      </w:pPr>
    </w:p>
  </w:footnote>
  <w:footnote w:id="24">
    <w:p w:rsidR="00125F82" w:rsidRPr="005A5831" w:rsidDel="00FC2AB8" w:rsidRDefault="00125F82" w:rsidP="0038605C">
      <w:pPr>
        <w:pStyle w:val="BodyTextIndent3"/>
        <w:spacing w:line="240" w:lineRule="auto"/>
        <w:ind w:firstLine="0"/>
        <w:rPr>
          <w:del w:id="23" w:author="User" w:date="2019-05-26T13:02:00Z"/>
          <w:rFonts w:ascii="GHEA Grapalat" w:hAnsi="GHEA Grapalat" w:cs="Sylfaen"/>
          <w:i/>
          <w:sz w:val="16"/>
          <w:szCs w:val="16"/>
          <w:lang w:val="en-US"/>
        </w:rPr>
      </w:pPr>
      <w:r w:rsidRPr="000F5032">
        <w:rPr>
          <w:rFonts w:ascii="GHEA Grapalat" w:hAnsi="GHEA Grapalat" w:cs="Sylfaen"/>
          <w:i/>
          <w:sz w:val="16"/>
          <w:szCs w:val="16"/>
          <w:lang w:val="hy-AM"/>
        </w:rPr>
        <w:t>*</w:t>
      </w:r>
      <w:r>
        <w:rPr>
          <w:rFonts w:ascii="GHEA Grapalat" w:hAnsi="GHEA Grapalat"/>
          <w:i/>
          <w:sz w:val="16"/>
          <w:szCs w:val="16"/>
        </w:rPr>
        <w:t>լրացվում</w:t>
      </w:r>
      <w:r w:rsidRPr="005A5831">
        <w:rPr>
          <w:rFonts w:ascii="GHEA Grapalat" w:hAnsi="GHEA Grapalat"/>
          <w:i/>
          <w:sz w:val="16"/>
          <w:szCs w:val="16"/>
          <w:lang w:val="en-US"/>
        </w:rPr>
        <w:t xml:space="preserve"> </w:t>
      </w:r>
      <w:r>
        <w:rPr>
          <w:rFonts w:ascii="GHEA Grapalat" w:hAnsi="GHEA Grapalat"/>
          <w:i/>
          <w:sz w:val="16"/>
          <w:szCs w:val="16"/>
        </w:rPr>
        <w:t>է</w:t>
      </w:r>
      <w:r w:rsidRPr="005A5831">
        <w:rPr>
          <w:rFonts w:ascii="GHEA Grapalat" w:hAnsi="GHEA Grapalat"/>
          <w:i/>
          <w:sz w:val="16"/>
          <w:szCs w:val="16"/>
          <w:lang w:val="en-US"/>
        </w:rPr>
        <w:t xml:space="preserve"> </w:t>
      </w:r>
      <w:r>
        <w:rPr>
          <w:rFonts w:ascii="GHEA Grapalat" w:hAnsi="GHEA Grapalat"/>
          <w:i/>
          <w:sz w:val="16"/>
          <w:szCs w:val="16"/>
        </w:rPr>
        <w:t>հանձնաժողովի</w:t>
      </w:r>
      <w:r w:rsidRPr="005A5831">
        <w:rPr>
          <w:rFonts w:ascii="GHEA Grapalat" w:hAnsi="GHEA Grapalat"/>
          <w:i/>
          <w:sz w:val="16"/>
          <w:szCs w:val="16"/>
          <w:lang w:val="en-US"/>
        </w:rPr>
        <w:t xml:space="preserve"> </w:t>
      </w:r>
      <w:r>
        <w:rPr>
          <w:rFonts w:ascii="GHEA Grapalat" w:hAnsi="GHEA Grapalat"/>
          <w:i/>
          <w:sz w:val="16"/>
          <w:szCs w:val="16"/>
        </w:rPr>
        <w:t>քարտուղարի</w:t>
      </w:r>
      <w:r w:rsidRPr="005A5831">
        <w:rPr>
          <w:rFonts w:ascii="GHEA Grapalat" w:hAnsi="GHEA Grapalat"/>
          <w:i/>
          <w:sz w:val="16"/>
          <w:szCs w:val="16"/>
          <w:lang w:val="en-US"/>
        </w:rPr>
        <w:t xml:space="preserve"> </w:t>
      </w:r>
      <w:r>
        <w:rPr>
          <w:rFonts w:ascii="GHEA Grapalat" w:hAnsi="GHEA Grapalat"/>
          <w:i/>
          <w:sz w:val="16"/>
          <w:szCs w:val="16"/>
        </w:rPr>
        <w:t>կողմից</w:t>
      </w:r>
      <w:r w:rsidRPr="005A5831">
        <w:rPr>
          <w:rFonts w:ascii="GHEA Grapalat" w:hAnsi="GHEA Grapalat"/>
          <w:i/>
          <w:sz w:val="16"/>
          <w:szCs w:val="16"/>
          <w:lang w:val="en-US"/>
        </w:rPr>
        <w:t xml:space="preserve">` </w:t>
      </w:r>
      <w:r>
        <w:rPr>
          <w:rFonts w:ascii="GHEA Grapalat" w:hAnsi="GHEA Grapalat"/>
          <w:i/>
          <w:sz w:val="16"/>
          <w:szCs w:val="16"/>
        </w:rPr>
        <w:t>մինչև</w:t>
      </w:r>
      <w:r w:rsidRPr="005A5831">
        <w:rPr>
          <w:rFonts w:ascii="GHEA Grapalat" w:hAnsi="GHEA Grapalat"/>
          <w:i/>
          <w:sz w:val="16"/>
          <w:szCs w:val="16"/>
          <w:lang w:val="en-US"/>
        </w:rPr>
        <w:t xml:space="preserve"> </w:t>
      </w:r>
      <w:r>
        <w:rPr>
          <w:rFonts w:ascii="GHEA Grapalat" w:hAnsi="GHEA Grapalat"/>
          <w:i/>
          <w:sz w:val="16"/>
          <w:szCs w:val="16"/>
        </w:rPr>
        <w:t>հրավերը</w:t>
      </w:r>
      <w:r w:rsidRPr="005A5831">
        <w:rPr>
          <w:rFonts w:ascii="GHEA Grapalat" w:hAnsi="GHEA Grapalat"/>
          <w:i/>
          <w:sz w:val="16"/>
          <w:szCs w:val="16"/>
          <w:lang w:val="en-US"/>
        </w:rPr>
        <w:t xml:space="preserve"> </w:t>
      </w:r>
      <w:r>
        <w:rPr>
          <w:rFonts w:ascii="GHEA Grapalat" w:hAnsi="GHEA Grapalat"/>
          <w:i/>
          <w:sz w:val="16"/>
          <w:szCs w:val="16"/>
        </w:rPr>
        <w:t>տեղեկագրում</w:t>
      </w:r>
      <w:r w:rsidRPr="005A5831">
        <w:rPr>
          <w:rFonts w:ascii="GHEA Grapalat" w:hAnsi="GHEA Grapalat"/>
          <w:i/>
          <w:sz w:val="16"/>
          <w:szCs w:val="16"/>
          <w:lang w:val="en-US"/>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25F82" w:rsidRPr="004A3051" w:rsidDel="00FC2AB8" w:rsidRDefault="00125F82" w:rsidP="0038605C">
      <w:pPr>
        <w:pStyle w:val="FootnoteText"/>
        <w:jc w:val="both"/>
        <w:rPr>
          <w:del w:id="24" w:author="User" w:date="2019-05-26T13:02:00Z"/>
          <w:lang w:val="en-US"/>
        </w:rPr>
      </w:pPr>
    </w:p>
  </w:footnote>
  <w:footnote w:id="25">
    <w:p w:rsidR="00125F82" w:rsidRPr="005A5831" w:rsidDel="00FC2AB8" w:rsidRDefault="00125F82" w:rsidP="0038605C">
      <w:pPr>
        <w:pStyle w:val="BodyTextIndent3"/>
        <w:spacing w:line="240" w:lineRule="auto"/>
        <w:ind w:firstLine="0"/>
        <w:rPr>
          <w:del w:id="25" w:author="User" w:date="2019-05-26T13:02:00Z"/>
          <w:rFonts w:ascii="GHEA Grapalat" w:hAnsi="GHEA Grapalat" w:cs="Sylfaen"/>
          <w:i/>
          <w:sz w:val="16"/>
          <w:szCs w:val="16"/>
          <w:lang w:val="en-US"/>
        </w:rPr>
      </w:pPr>
      <w:r w:rsidRPr="000F5032">
        <w:rPr>
          <w:rFonts w:ascii="GHEA Grapalat" w:hAnsi="GHEA Grapalat" w:cs="Sylfaen"/>
          <w:i/>
          <w:sz w:val="16"/>
          <w:szCs w:val="16"/>
          <w:lang w:val="hy-AM"/>
        </w:rPr>
        <w:t>*</w:t>
      </w:r>
      <w:r>
        <w:rPr>
          <w:rFonts w:ascii="GHEA Grapalat" w:hAnsi="GHEA Grapalat"/>
          <w:i/>
          <w:sz w:val="16"/>
          <w:szCs w:val="16"/>
        </w:rPr>
        <w:t>լրացվում</w:t>
      </w:r>
      <w:r w:rsidRPr="005A5831">
        <w:rPr>
          <w:rFonts w:ascii="GHEA Grapalat" w:hAnsi="GHEA Grapalat"/>
          <w:i/>
          <w:sz w:val="16"/>
          <w:szCs w:val="16"/>
          <w:lang w:val="en-US"/>
        </w:rPr>
        <w:t xml:space="preserve"> </w:t>
      </w:r>
      <w:r>
        <w:rPr>
          <w:rFonts w:ascii="GHEA Grapalat" w:hAnsi="GHEA Grapalat"/>
          <w:i/>
          <w:sz w:val="16"/>
          <w:szCs w:val="16"/>
        </w:rPr>
        <w:t>է</w:t>
      </w:r>
      <w:r w:rsidRPr="005A5831">
        <w:rPr>
          <w:rFonts w:ascii="GHEA Grapalat" w:hAnsi="GHEA Grapalat"/>
          <w:i/>
          <w:sz w:val="16"/>
          <w:szCs w:val="16"/>
          <w:lang w:val="en-US"/>
        </w:rPr>
        <w:t xml:space="preserve"> </w:t>
      </w:r>
      <w:r>
        <w:rPr>
          <w:rFonts w:ascii="GHEA Grapalat" w:hAnsi="GHEA Grapalat"/>
          <w:i/>
          <w:sz w:val="16"/>
          <w:szCs w:val="16"/>
        </w:rPr>
        <w:t>հանձնաժողովի</w:t>
      </w:r>
      <w:r w:rsidRPr="005A5831">
        <w:rPr>
          <w:rFonts w:ascii="GHEA Grapalat" w:hAnsi="GHEA Grapalat"/>
          <w:i/>
          <w:sz w:val="16"/>
          <w:szCs w:val="16"/>
          <w:lang w:val="en-US"/>
        </w:rPr>
        <w:t xml:space="preserve"> </w:t>
      </w:r>
      <w:r>
        <w:rPr>
          <w:rFonts w:ascii="GHEA Grapalat" w:hAnsi="GHEA Grapalat"/>
          <w:i/>
          <w:sz w:val="16"/>
          <w:szCs w:val="16"/>
        </w:rPr>
        <w:t>քարտուղարի</w:t>
      </w:r>
      <w:r w:rsidRPr="005A5831">
        <w:rPr>
          <w:rFonts w:ascii="GHEA Grapalat" w:hAnsi="GHEA Grapalat"/>
          <w:i/>
          <w:sz w:val="16"/>
          <w:szCs w:val="16"/>
          <w:lang w:val="en-US"/>
        </w:rPr>
        <w:t xml:space="preserve"> </w:t>
      </w:r>
      <w:r>
        <w:rPr>
          <w:rFonts w:ascii="GHEA Grapalat" w:hAnsi="GHEA Grapalat"/>
          <w:i/>
          <w:sz w:val="16"/>
          <w:szCs w:val="16"/>
        </w:rPr>
        <w:t>կողմից</w:t>
      </w:r>
      <w:r w:rsidRPr="005A5831">
        <w:rPr>
          <w:rFonts w:ascii="GHEA Grapalat" w:hAnsi="GHEA Grapalat"/>
          <w:i/>
          <w:sz w:val="16"/>
          <w:szCs w:val="16"/>
          <w:lang w:val="en-US"/>
        </w:rPr>
        <w:t xml:space="preserve">` </w:t>
      </w:r>
      <w:r>
        <w:rPr>
          <w:rFonts w:ascii="GHEA Grapalat" w:hAnsi="GHEA Grapalat"/>
          <w:i/>
          <w:sz w:val="16"/>
          <w:szCs w:val="16"/>
        </w:rPr>
        <w:t>մինչև</w:t>
      </w:r>
      <w:r w:rsidRPr="005A5831">
        <w:rPr>
          <w:rFonts w:ascii="GHEA Grapalat" w:hAnsi="GHEA Grapalat"/>
          <w:i/>
          <w:sz w:val="16"/>
          <w:szCs w:val="16"/>
          <w:lang w:val="en-US"/>
        </w:rPr>
        <w:t xml:space="preserve"> </w:t>
      </w:r>
      <w:r>
        <w:rPr>
          <w:rFonts w:ascii="GHEA Grapalat" w:hAnsi="GHEA Grapalat"/>
          <w:i/>
          <w:sz w:val="16"/>
          <w:szCs w:val="16"/>
        </w:rPr>
        <w:t>հրավերը</w:t>
      </w:r>
      <w:r w:rsidRPr="005A5831">
        <w:rPr>
          <w:rFonts w:ascii="GHEA Grapalat" w:hAnsi="GHEA Grapalat"/>
          <w:i/>
          <w:sz w:val="16"/>
          <w:szCs w:val="16"/>
          <w:lang w:val="en-US"/>
        </w:rPr>
        <w:t xml:space="preserve"> </w:t>
      </w:r>
      <w:r>
        <w:rPr>
          <w:rFonts w:ascii="GHEA Grapalat" w:hAnsi="GHEA Grapalat"/>
          <w:i/>
          <w:sz w:val="16"/>
          <w:szCs w:val="16"/>
        </w:rPr>
        <w:t>տեղեկագրում</w:t>
      </w:r>
      <w:r w:rsidRPr="005A5831">
        <w:rPr>
          <w:rFonts w:ascii="GHEA Grapalat" w:hAnsi="GHEA Grapalat"/>
          <w:i/>
          <w:sz w:val="16"/>
          <w:szCs w:val="16"/>
          <w:lang w:val="en-US"/>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25F82" w:rsidRPr="004A3051" w:rsidDel="00FC2AB8" w:rsidRDefault="00125F82" w:rsidP="0038605C">
      <w:pPr>
        <w:pStyle w:val="FootnoteText"/>
        <w:rPr>
          <w:del w:id="26" w:author="User" w:date="2019-05-26T13:02:00Z"/>
          <w:lang w:val="en-US"/>
        </w:rPr>
      </w:pPr>
    </w:p>
  </w:footnote>
  <w:footnote w:id="26">
    <w:p w:rsidR="00125F82" w:rsidRPr="009D643A" w:rsidRDefault="00125F82" w:rsidP="0038605C">
      <w:pPr>
        <w:pStyle w:val="FootnoteText"/>
        <w:rPr>
          <w:lang w:val="hy-AM"/>
        </w:rPr>
      </w:pPr>
      <w:r w:rsidRPr="00591263">
        <w:rPr>
          <w:vertAlign w:val="superscript"/>
          <w:lang w:val="hy-AM"/>
        </w:rPr>
        <w:t xml:space="preserve">37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25F82" w:rsidRPr="002F4827" w:rsidDel="004D0559" w:rsidRDefault="00125F82" w:rsidP="0038605C">
      <w:pPr>
        <w:pStyle w:val="FootnoteText"/>
        <w:rPr>
          <w:del w:id="27" w:author="User" w:date="2019-05-26T13:15:00Z"/>
          <w:lang w:val="hy-AM"/>
        </w:rPr>
      </w:pPr>
    </w:p>
  </w:footnote>
  <w:footnote w:id="27">
    <w:p w:rsidR="00125F82" w:rsidRPr="00EF5721" w:rsidDel="004D0559" w:rsidRDefault="00125F82" w:rsidP="0038605C">
      <w:pPr>
        <w:pStyle w:val="FootnoteText"/>
        <w:rPr>
          <w:del w:id="28" w:author="User" w:date="2019-05-26T13:16:00Z"/>
          <w:lang w:val="hy-AM"/>
        </w:rPr>
      </w:pPr>
      <w:r w:rsidRPr="00591263">
        <w:rPr>
          <w:vertAlign w:val="superscript"/>
          <w:lang w:val="hy-AM"/>
        </w:rPr>
        <w:t xml:space="preserve">39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8">
    <w:p w:rsidR="00125F82" w:rsidRPr="00342CD5" w:rsidDel="004D0559" w:rsidRDefault="00125F82" w:rsidP="0038605C">
      <w:pPr>
        <w:pStyle w:val="FootnoteText"/>
        <w:jc w:val="both"/>
        <w:rPr>
          <w:del w:id="29" w:author="User" w:date="2019-05-26T13:18:00Z"/>
          <w:lang w:val="hy-AM"/>
        </w:rPr>
      </w:pPr>
      <w:r w:rsidRPr="00591263">
        <w:rPr>
          <w:vertAlign w:val="superscript"/>
          <w:lang w:val="hy-AM"/>
        </w:rPr>
        <w:t xml:space="preserve">42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9">
    <w:p w:rsidR="00125F82" w:rsidRPr="00591263" w:rsidRDefault="00125F82" w:rsidP="0038605C">
      <w:pPr>
        <w:pStyle w:val="FootnoteText"/>
        <w:jc w:val="both"/>
        <w:rPr>
          <w:rFonts w:ascii="GHEA Grapalat" w:hAnsi="GHEA Grapalat"/>
          <w:i/>
          <w:sz w:val="16"/>
          <w:szCs w:val="24"/>
          <w:lang w:val="hy-AM" w:eastAsia="en-US"/>
        </w:rPr>
      </w:pPr>
      <w:r w:rsidRPr="00591263">
        <w:rPr>
          <w:vertAlign w:val="superscript"/>
          <w:lang w:val="hy-AM"/>
        </w:rPr>
        <w:t xml:space="preserve">43 </w:t>
      </w:r>
      <w:r w:rsidRPr="00591263">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591263">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25F82" w:rsidRPr="003711BD" w:rsidDel="00AC0465" w:rsidRDefault="00125F82" w:rsidP="0038605C">
      <w:pPr>
        <w:pStyle w:val="FootnoteText"/>
        <w:rPr>
          <w:del w:id="31" w:author="User" w:date="2019-05-26T13:21:00Z"/>
          <w:lang w:val="hy-AM"/>
        </w:rPr>
      </w:pPr>
      <w:r w:rsidRPr="005A583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125F82" w:rsidRPr="002F4827" w:rsidDel="001432D3" w:rsidRDefault="00125F82" w:rsidP="0038605C">
      <w:pPr>
        <w:pStyle w:val="FootnoteText"/>
        <w:jc w:val="both"/>
        <w:rPr>
          <w:del w:id="32" w:author="User" w:date="2019-05-26T13:23:00Z"/>
          <w:sz w:val="16"/>
          <w:szCs w:val="16"/>
          <w:lang w:val="hy-AM"/>
        </w:rPr>
      </w:pPr>
      <w:r w:rsidRPr="00591263">
        <w:rPr>
          <w:vertAlign w:val="superscript"/>
          <w:lang w:val="hy-AM"/>
        </w:rPr>
        <w:t xml:space="preserve">44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125F82" w:rsidRPr="00FC4820" w:rsidRDefault="00125F82" w:rsidP="0038605C">
      <w:pPr>
        <w:pStyle w:val="FootnoteText"/>
        <w:jc w:val="both"/>
        <w:rPr>
          <w:lang w:val="hy-AM"/>
        </w:rPr>
      </w:pPr>
      <w:r w:rsidRPr="00591263">
        <w:rPr>
          <w:vertAlign w:val="superscript"/>
          <w:lang w:val="hy-AM"/>
        </w:rPr>
        <w:t xml:space="preserve">45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125F82" w:rsidRPr="00FC4820" w:rsidDel="001432D3" w:rsidRDefault="00125F82" w:rsidP="0038605C">
      <w:pPr>
        <w:pStyle w:val="FootnoteText"/>
        <w:jc w:val="both"/>
        <w:rPr>
          <w:del w:id="33" w:author="User" w:date="2019-05-26T13:24:00Z"/>
          <w:lang w:val="hy-AM"/>
        </w:rPr>
      </w:pPr>
      <w:r w:rsidRPr="00591263">
        <w:rPr>
          <w:vertAlign w:val="superscript"/>
          <w:lang w:val="hy-AM"/>
        </w:rPr>
        <w:t xml:space="preserve">46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125F82" w:rsidRPr="002F4827" w:rsidDel="00AA107E" w:rsidRDefault="00125F82" w:rsidP="0038605C">
      <w:pPr>
        <w:pStyle w:val="FootnoteText"/>
        <w:jc w:val="both"/>
        <w:rPr>
          <w:del w:id="34" w:author="User" w:date="2019-05-26T13:36:00Z"/>
          <w:rFonts w:ascii="GHEA Grapalat" w:hAnsi="GHEA Grapalat"/>
          <w:i/>
          <w:sz w:val="16"/>
          <w:szCs w:val="24"/>
          <w:lang w:val="hy-AM" w:eastAsia="en-US"/>
        </w:rPr>
      </w:pPr>
      <w:r w:rsidRPr="00591263">
        <w:rPr>
          <w:vertAlign w:val="superscript"/>
          <w:lang w:val="hy-AM"/>
        </w:rPr>
        <w:t>47</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 յոթանասունապատիկ</w:t>
      </w:r>
      <w:r w:rsidRPr="001E7733">
        <w:rPr>
          <w:rFonts w:ascii="GHEA Grapalat" w:hAnsi="GHEA Grapalat"/>
          <w:i/>
          <w:sz w:val="16"/>
          <w:lang w:val="hy-AM"/>
        </w:rPr>
        <w:t>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34">
    <w:p w:rsidR="00125F82" w:rsidRPr="00FC4820" w:rsidDel="005D02DB" w:rsidRDefault="00125F82" w:rsidP="0038605C">
      <w:pPr>
        <w:pStyle w:val="FootnoteText"/>
        <w:rPr>
          <w:del w:id="35" w:author="User" w:date="2019-05-26T13:40:00Z"/>
          <w:rFonts w:ascii="Sylfaen" w:hAnsi="Sylfaen"/>
          <w:lang w:val="hy-AM"/>
        </w:rPr>
      </w:pPr>
      <w:r w:rsidRPr="00591263">
        <w:rPr>
          <w:vertAlign w:val="superscript"/>
          <w:lang w:val="hy-AM"/>
        </w:rPr>
        <w:t xml:space="preserve">48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5">
    <w:p w:rsidR="00125F82" w:rsidRPr="00E27623" w:rsidRDefault="00125F82" w:rsidP="0038605C">
      <w:pPr>
        <w:rPr>
          <w:lang w:val="hy-AM"/>
        </w:rPr>
      </w:pPr>
      <w:r w:rsidRPr="00591263">
        <w:rPr>
          <w:vertAlign w:val="superscript"/>
          <w:lang w:val="hy-AM"/>
        </w:rPr>
        <w:t xml:space="preserve">49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38605C"/>
    <w:rsid w:val="00107B6A"/>
    <w:rsid w:val="00125F82"/>
    <w:rsid w:val="001D1FF9"/>
    <w:rsid w:val="0022179E"/>
    <w:rsid w:val="002F24CE"/>
    <w:rsid w:val="00321972"/>
    <w:rsid w:val="00340F93"/>
    <w:rsid w:val="003677C7"/>
    <w:rsid w:val="0038605C"/>
    <w:rsid w:val="0049632D"/>
    <w:rsid w:val="00512754"/>
    <w:rsid w:val="005A5831"/>
    <w:rsid w:val="006F5C0D"/>
    <w:rsid w:val="008F3E47"/>
    <w:rsid w:val="009202AE"/>
    <w:rsid w:val="009476E5"/>
    <w:rsid w:val="0099079D"/>
    <w:rsid w:val="009C2ED3"/>
    <w:rsid w:val="00CD1824"/>
    <w:rsid w:val="00DF0F3B"/>
    <w:rsid w:val="00F708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79E"/>
  </w:style>
  <w:style w:type="paragraph" w:styleId="Heading1">
    <w:name w:val="heading 1"/>
    <w:basedOn w:val="Normal"/>
    <w:next w:val="Normal"/>
    <w:link w:val="Heading1Char"/>
    <w:qFormat/>
    <w:rsid w:val="0038605C"/>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38605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38605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38605C"/>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38605C"/>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38605C"/>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38605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38605C"/>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38605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05C"/>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38605C"/>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38605C"/>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38605C"/>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38605C"/>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38605C"/>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38605C"/>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38605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8605C"/>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38605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38605C"/>
    <w:rPr>
      <w:rFonts w:ascii="Arial LatArm" w:eastAsia="Times New Roman" w:hAnsi="Arial LatArm" w:cs="Times New Roman"/>
      <w:i/>
      <w:sz w:val="20"/>
      <w:szCs w:val="20"/>
      <w:lang w:val="en-AU" w:eastAsia="en-US"/>
    </w:rPr>
  </w:style>
  <w:style w:type="paragraph" w:styleId="Footer">
    <w:name w:val="footer"/>
    <w:basedOn w:val="Normal"/>
    <w:link w:val="FooterChar"/>
    <w:rsid w:val="0038605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38605C"/>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38605C"/>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8605C"/>
    <w:rPr>
      <w:rFonts w:ascii="Times Armenian" w:eastAsia="Times New Roman" w:hAnsi="Times Armenian" w:cs="Times New Roman"/>
      <w:sz w:val="20"/>
      <w:szCs w:val="20"/>
    </w:rPr>
  </w:style>
  <w:style w:type="paragraph" w:styleId="BodyText2">
    <w:name w:val="Body Text 2"/>
    <w:basedOn w:val="Normal"/>
    <w:link w:val="BodyText2Char"/>
    <w:rsid w:val="0038605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38605C"/>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38605C"/>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38605C"/>
    <w:rPr>
      <w:rFonts w:ascii="Baltica" w:eastAsia="Times New Roman" w:hAnsi="Baltica" w:cs="Times New Roman"/>
      <w:sz w:val="20"/>
      <w:szCs w:val="20"/>
      <w:lang w:val="af-ZA" w:eastAsia="en-US"/>
    </w:rPr>
  </w:style>
  <w:style w:type="paragraph" w:customStyle="1" w:styleId="Default">
    <w:name w:val="Default"/>
    <w:rsid w:val="0038605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38605C"/>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8605C"/>
    <w:rPr>
      <w:rFonts w:ascii="Tahoma" w:eastAsia="Times New Roman" w:hAnsi="Tahoma" w:cs="Times New Roman"/>
      <w:sz w:val="16"/>
      <w:szCs w:val="16"/>
    </w:rPr>
  </w:style>
  <w:style w:type="character" w:styleId="Hyperlink">
    <w:name w:val="Hyperlink"/>
    <w:rsid w:val="0038605C"/>
    <w:rPr>
      <w:color w:val="0000FF"/>
      <w:u w:val="single"/>
    </w:rPr>
  </w:style>
  <w:style w:type="character" w:customStyle="1" w:styleId="CharChar1">
    <w:name w:val="Char Char1"/>
    <w:locked/>
    <w:rsid w:val="0038605C"/>
    <w:rPr>
      <w:rFonts w:ascii="Arial LatArm" w:hAnsi="Arial LatArm"/>
      <w:i/>
      <w:lang w:val="en-AU" w:eastAsia="en-US" w:bidi="ar-SA"/>
    </w:rPr>
  </w:style>
  <w:style w:type="paragraph" w:styleId="BodyText">
    <w:name w:val="Body Text"/>
    <w:basedOn w:val="Normal"/>
    <w:link w:val="BodyTextChar"/>
    <w:rsid w:val="0038605C"/>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38605C"/>
    <w:rPr>
      <w:rFonts w:ascii="Times New Roman" w:eastAsia="Times New Roman" w:hAnsi="Times New Roman" w:cs="Times New Roman"/>
      <w:sz w:val="24"/>
      <w:szCs w:val="24"/>
      <w:lang w:val="en-US" w:eastAsia="en-US"/>
    </w:rPr>
  </w:style>
  <w:style w:type="paragraph" w:styleId="Header">
    <w:name w:val="header"/>
    <w:basedOn w:val="Normal"/>
    <w:link w:val="HeaderChar"/>
    <w:rsid w:val="0038605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38605C"/>
    <w:rPr>
      <w:rFonts w:ascii="Times New Roman" w:eastAsia="Times New Roman" w:hAnsi="Times New Roman" w:cs="Times New Roman"/>
      <w:sz w:val="20"/>
      <w:szCs w:val="20"/>
      <w:lang w:val="en-AU"/>
    </w:rPr>
  </w:style>
  <w:style w:type="paragraph" w:styleId="BodyText3">
    <w:name w:val="Body Text 3"/>
    <w:basedOn w:val="Normal"/>
    <w:link w:val="BodyText3Char"/>
    <w:rsid w:val="0038605C"/>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38605C"/>
    <w:rPr>
      <w:rFonts w:ascii="Arial LatArm" w:eastAsia="Times New Roman" w:hAnsi="Arial LatArm" w:cs="Times New Roman"/>
      <w:sz w:val="20"/>
      <w:szCs w:val="20"/>
      <w:lang w:val="en-US"/>
    </w:rPr>
  </w:style>
  <w:style w:type="paragraph" w:styleId="Title">
    <w:name w:val="Title"/>
    <w:basedOn w:val="Normal"/>
    <w:link w:val="TitleChar"/>
    <w:qFormat/>
    <w:rsid w:val="0038605C"/>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38605C"/>
    <w:rPr>
      <w:rFonts w:ascii="Arial Armenian" w:eastAsia="Times New Roman" w:hAnsi="Arial Armenian" w:cs="Times New Roman"/>
      <w:sz w:val="24"/>
      <w:szCs w:val="20"/>
      <w:lang w:val="en-US" w:eastAsia="en-US"/>
    </w:rPr>
  </w:style>
  <w:style w:type="character" w:styleId="PageNumber">
    <w:name w:val="page number"/>
    <w:basedOn w:val="DefaultParagraphFont"/>
    <w:rsid w:val="0038605C"/>
  </w:style>
  <w:style w:type="paragraph" w:styleId="FootnoteText">
    <w:name w:val="footnote text"/>
    <w:basedOn w:val="Normal"/>
    <w:link w:val="FootnoteTextChar"/>
    <w:semiHidden/>
    <w:rsid w:val="0038605C"/>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38605C"/>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38605C"/>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38605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8605C"/>
    <w:rPr>
      <w:rFonts w:ascii="Arial Armenian" w:hAnsi="Arial Armenian"/>
      <w:sz w:val="22"/>
      <w:lang w:val="en-US" w:eastAsia="ru-RU" w:bidi="ar-SA"/>
    </w:rPr>
  </w:style>
  <w:style w:type="character" w:customStyle="1" w:styleId="CharCharChar">
    <w:name w:val="Char Char Char"/>
    <w:rsid w:val="0038605C"/>
    <w:rPr>
      <w:rFonts w:ascii="Arial LatArm" w:hAnsi="Arial LatArm"/>
      <w:sz w:val="24"/>
      <w:lang w:eastAsia="ru-RU"/>
    </w:rPr>
  </w:style>
  <w:style w:type="paragraph" w:styleId="NormalWeb">
    <w:name w:val="Normal (Web)"/>
    <w:basedOn w:val="Normal"/>
    <w:uiPriority w:val="99"/>
    <w:rsid w:val="003860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38605C"/>
    <w:rPr>
      <w:b/>
      <w:bCs/>
    </w:rPr>
  </w:style>
  <w:style w:type="character" w:styleId="FootnoteReference">
    <w:name w:val="footnote reference"/>
    <w:semiHidden/>
    <w:rsid w:val="0038605C"/>
    <w:rPr>
      <w:vertAlign w:val="superscript"/>
    </w:rPr>
  </w:style>
  <w:style w:type="character" w:customStyle="1" w:styleId="CharChar22">
    <w:name w:val="Char Char22"/>
    <w:rsid w:val="0038605C"/>
    <w:rPr>
      <w:rFonts w:ascii="Arial Armenian" w:hAnsi="Arial Armenian"/>
      <w:sz w:val="28"/>
      <w:lang w:val="en-US"/>
    </w:rPr>
  </w:style>
  <w:style w:type="character" w:customStyle="1" w:styleId="CharChar20">
    <w:name w:val="Char Char20"/>
    <w:rsid w:val="0038605C"/>
    <w:rPr>
      <w:rFonts w:ascii="Times LatArm" w:hAnsi="Times LatArm"/>
      <w:b/>
      <w:sz w:val="28"/>
      <w:lang w:val="en-US"/>
    </w:rPr>
  </w:style>
  <w:style w:type="character" w:customStyle="1" w:styleId="CharChar16">
    <w:name w:val="Char Char16"/>
    <w:rsid w:val="0038605C"/>
    <w:rPr>
      <w:rFonts w:ascii="Times Armenian" w:hAnsi="Times Armenian"/>
      <w:b/>
      <w:lang w:val="hy-AM"/>
    </w:rPr>
  </w:style>
  <w:style w:type="character" w:customStyle="1" w:styleId="CharChar15">
    <w:name w:val="Char Char15"/>
    <w:rsid w:val="0038605C"/>
    <w:rPr>
      <w:rFonts w:ascii="Times Armenian" w:hAnsi="Times Armenian"/>
      <w:i/>
      <w:lang w:val="nl-NL"/>
    </w:rPr>
  </w:style>
  <w:style w:type="character" w:customStyle="1" w:styleId="CharChar13">
    <w:name w:val="Char Char13"/>
    <w:rsid w:val="0038605C"/>
    <w:rPr>
      <w:rFonts w:ascii="Arial Armenian" w:hAnsi="Arial Armenian"/>
      <w:lang w:val="en-US"/>
    </w:rPr>
  </w:style>
  <w:style w:type="character" w:customStyle="1" w:styleId="CommentTextChar">
    <w:name w:val="Comment Text Char"/>
    <w:basedOn w:val="DefaultParagraphFont"/>
    <w:link w:val="CommentText"/>
    <w:semiHidden/>
    <w:rsid w:val="0038605C"/>
    <w:rPr>
      <w:rFonts w:ascii="Times Armenian" w:eastAsia="Times New Roman" w:hAnsi="Times Armenian" w:cs="Times New Roman"/>
      <w:sz w:val="20"/>
      <w:szCs w:val="20"/>
    </w:rPr>
  </w:style>
  <w:style w:type="paragraph" w:styleId="CommentText">
    <w:name w:val="annotation text"/>
    <w:basedOn w:val="Normal"/>
    <w:link w:val="CommentTextChar"/>
    <w:semiHidden/>
    <w:rsid w:val="0038605C"/>
    <w:pPr>
      <w:spacing w:after="0" w:line="240" w:lineRule="auto"/>
    </w:pPr>
    <w:rPr>
      <w:rFonts w:ascii="Times Armenian" w:eastAsia="Times New Roman" w:hAnsi="Times Armenian" w:cs="Times New Roman"/>
      <w:sz w:val="20"/>
      <w:szCs w:val="20"/>
    </w:rPr>
  </w:style>
  <w:style w:type="character" w:customStyle="1" w:styleId="1">
    <w:name w:val="Текст примечания Знак1"/>
    <w:basedOn w:val="DefaultParagraphFont"/>
    <w:uiPriority w:val="99"/>
    <w:semiHidden/>
    <w:rsid w:val="0038605C"/>
    <w:rPr>
      <w:sz w:val="20"/>
      <w:szCs w:val="20"/>
    </w:rPr>
  </w:style>
  <w:style w:type="character" w:customStyle="1" w:styleId="CommentSubjectChar">
    <w:name w:val="Comment Subject Char"/>
    <w:basedOn w:val="CommentTextChar"/>
    <w:link w:val="CommentSubject"/>
    <w:semiHidden/>
    <w:rsid w:val="0038605C"/>
    <w:rPr>
      <w:rFonts w:ascii="Times Armenian" w:eastAsia="Times New Roman" w:hAnsi="Times Armenian" w:cs="Times New Roman"/>
      <w:b/>
      <w:bCs/>
      <w:sz w:val="20"/>
      <w:szCs w:val="20"/>
    </w:rPr>
  </w:style>
  <w:style w:type="paragraph" w:styleId="CommentSubject">
    <w:name w:val="annotation subject"/>
    <w:basedOn w:val="CommentText"/>
    <w:next w:val="CommentText"/>
    <w:link w:val="CommentSubjectChar"/>
    <w:semiHidden/>
    <w:rsid w:val="0038605C"/>
    <w:rPr>
      <w:b/>
      <w:bCs/>
    </w:rPr>
  </w:style>
  <w:style w:type="character" w:customStyle="1" w:styleId="10">
    <w:name w:val="Тема примечания Знак1"/>
    <w:basedOn w:val="1"/>
    <w:uiPriority w:val="99"/>
    <w:semiHidden/>
    <w:rsid w:val="0038605C"/>
    <w:rPr>
      <w:b/>
      <w:bCs/>
      <w:sz w:val="20"/>
      <w:szCs w:val="20"/>
    </w:rPr>
  </w:style>
  <w:style w:type="character" w:customStyle="1" w:styleId="EndnoteTextChar">
    <w:name w:val="Endnote Text Char"/>
    <w:basedOn w:val="DefaultParagraphFont"/>
    <w:link w:val="EndnoteText"/>
    <w:semiHidden/>
    <w:rsid w:val="0038605C"/>
    <w:rPr>
      <w:rFonts w:ascii="Times Armenian" w:eastAsia="Times New Roman" w:hAnsi="Times Armenian" w:cs="Times New Roman"/>
      <w:sz w:val="20"/>
      <w:szCs w:val="20"/>
    </w:rPr>
  </w:style>
  <w:style w:type="paragraph" w:styleId="EndnoteText">
    <w:name w:val="endnote text"/>
    <w:basedOn w:val="Normal"/>
    <w:link w:val="EndnoteTextChar"/>
    <w:semiHidden/>
    <w:rsid w:val="0038605C"/>
    <w:pPr>
      <w:spacing w:after="0" w:line="240" w:lineRule="auto"/>
    </w:pPr>
    <w:rPr>
      <w:rFonts w:ascii="Times Armenian" w:eastAsia="Times New Roman" w:hAnsi="Times Armenian" w:cs="Times New Roman"/>
      <w:sz w:val="20"/>
      <w:szCs w:val="20"/>
    </w:rPr>
  </w:style>
  <w:style w:type="character" w:customStyle="1" w:styleId="11">
    <w:name w:val="Текст концевой сноски Знак1"/>
    <w:basedOn w:val="DefaultParagraphFont"/>
    <w:uiPriority w:val="99"/>
    <w:semiHidden/>
    <w:rsid w:val="0038605C"/>
    <w:rPr>
      <w:sz w:val="20"/>
      <w:szCs w:val="20"/>
    </w:rPr>
  </w:style>
  <w:style w:type="character" w:customStyle="1" w:styleId="DocumentMapChar">
    <w:name w:val="Document Map Char"/>
    <w:basedOn w:val="DefaultParagraphFont"/>
    <w:link w:val="DocumentMap"/>
    <w:semiHidden/>
    <w:rsid w:val="0038605C"/>
    <w:rPr>
      <w:rFonts w:ascii="Tahoma" w:eastAsia="Times New Roman" w:hAnsi="Tahoma" w:cs="Times New Roman"/>
      <w:sz w:val="20"/>
      <w:szCs w:val="20"/>
      <w:shd w:val="clear" w:color="auto" w:fill="000080"/>
    </w:rPr>
  </w:style>
  <w:style w:type="paragraph" w:styleId="DocumentMap">
    <w:name w:val="Document Map"/>
    <w:basedOn w:val="Normal"/>
    <w:link w:val="DocumentMapChar"/>
    <w:semiHidden/>
    <w:rsid w:val="0038605C"/>
    <w:pPr>
      <w:shd w:val="clear" w:color="auto" w:fill="000080"/>
      <w:spacing w:after="0" w:line="240" w:lineRule="auto"/>
    </w:pPr>
    <w:rPr>
      <w:rFonts w:ascii="Tahoma" w:eastAsia="Times New Roman" w:hAnsi="Tahoma" w:cs="Times New Roman"/>
      <w:sz w:val="20"/>
      <w:szCs w:val="20"/>
    </w:rPr>
  </w:style>
  <w:style w:type="character" w:customStyle="1" w:styleId="12">
    <w:name w:val="Схема документа Знак1"/>
    <w:basedOn w:val="DefaultParagraphFont"/>
    <w:uiPriority w:val="99"/>
    <w:semiHidden/>
    <w:rsid w:val="0038605C"/>
    <w:rPr>
      <w:rFonts w:ascii="Tahoma" w:hAnsi="Tahoma" w:cs="Tahoma"/>
      <w:sz w:val="16"/>
      <w:szCs w:val="16"/>
    </w:rPr>
  </w:style>
  <w:style w:type="paragraph" w:customStyle="1" w:styleId="Char1">
    <w:name w:val="Char1"/>
    <w:basedOn w:val="Normal"/>
    <w:rsid w:val="0038605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38605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8605C"/>
    <w:rPr>
      <w:rFonts w:ascii="Arial Armenian" w:hAnsi="Arial Armenian"/>
      <w:sz w:val="28"/>
      <w:lang w:val="en-US" w:eastAsia="ru-RU" w:bidi="ar-SA"/>
    </w:rPr>
  </w:style>
  <w:style w:type="character" w:customStyle="1" w:styleId="CharChar21">
    <w:name w:val="Char Char21"/>
    <w:rsid w:val="0038605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8605C"/>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38605C"/>
    <w:rPr>
      <w:rFonts w:ascii="Times Armenian" w:eastAsia="Times New Roman" w:hAnsi="Times Armenian" w:cs="Times New Roman"/>
      <w:sz w:val="24"/>
      <w:szCs w:val="24"/>
    </w:rPr>
  </w:style>
  <w:style w:type="character" w:customStyle="1" w:styleId="CharChar25">
    <w:name w:val="Char Char25"/>
    <w:rsid w:val="0038605C"/>
    <w:rPr>
      <w:rFonts w:ascii="Arial Armenian" w:hAnsi="Arial Armenian"/>
      <w:sz w:val="28"/>
      <w:lang w:val="en-US" w:eastAsia="ru-RU" w:bidi="ar-SA"/>
    </w:rPr>
  </w:style>
  <w:style w:type="character" w:customStyle="1" w:styleId="CharChar24">
    <w:name w:val="Char Char24"/>
    <w:rsid w:val="0038605C"/>
    <w:rPr>
      <w:rFonts w:ascii="Arial LatArm" w:hAnsi="Arial LatArm"/>
      <w:b/>
      <w:color w:val="0000FF"/>
      <w:lang w:val="en-US" w:eastAsia="ru-RU" w:bidi="ar-SA"/>
    </w:rPr>
  </w:style>
  <w:style w:type="paragraph" w:styleId="BlockText">
    <w:name w:val="Block Text"/>
    <w:basedOn w:val="Normal"/>
    <w:rsid w:val="0038605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38605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38605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38605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386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386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386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386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3860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3860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38605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386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386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3860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38605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38605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38605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38605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38605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38605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38605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38605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38605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38605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38605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3860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Normal"/>
    <w:rsid w:val="0038605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Normal"/>
    <w:rsid w:val="0038605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38605C"/>
    <w:rPr>
      <w:color w:val="800080"/>
      <w:u w:val="single"/>
    </w:rPr>
  </w:style>
  <w:style w:type="character" w:customStyle="1" w:styleId="CharCharCharChar1">
    <w:name w:val="Char Char Char Char1"/>
    <w:aliases w:val=" Char Char Char Char Char Char"/>
    <w:rsid w:val="0038605C"/>
    <w:rPr>
      <w:rFonts w:ascii="Arial LatArm" w:hAnsi="Arial LatArm"/>
      <w:sz w:val="24"/>
      <w:lang w:val="en-US" w:eastAsia="ru-RU" w:bidi="ar-SA"/>
    </w:rPr>
  </w:style>
  <w:style w:type="character" w:customStyle="1" w:styleId="CharChar">
    <w:name w:val="Char Char"/>
    <w:locked/>
    <w:rsid w:val="0038605C"/>
    <w:rPr>
      <w:lang w:val="en-US" w:eastAsia="en-US" w:bidi="ar-SA"/>
    </w:rPr>
  </w:style>
  <w:style w:type="character" w:customStyle="1" w:styleId="CharChar4">
    <w:name w:val="Char Char4"/>
    <w:locked/>
    <w:rsid w:val="0038605C"/>
    <w:rPr>
      <w:sz w:val="24"/>
      <w:szCs w:val="24"/>
      <w:lang w:val="en-US" w:eastAsia="en-US" w:bidi="ar-SA"/>
    </w:rPr>
  </w:style>
  <w:style w:type="paragraph" w:customStyle="1" w:styleId="msonormalcxspmiddle">
    <w:name w:val="msonormalcxspmiddle"/>
    <w:basedOn w:val="Normal"/>
    <w:rsid w:val="003860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8605C"/>
    <w:rPr>
      <w:sz w:val="24"/>
      <w:szCs w:val="24"/>
      <w:lang w:val="en-US" w:eastAsia="en-US" w:bidi="ar-SA"/>
    </w:rPr>
  </w:style>
  <w:style w:type="character" w:styleId="Emphasis">
    <w:name w:val="Emphasis"/>
    <w:qFormat/>
    <w:rsid w:val="0038605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66</Pages>
  <Words>16985</Words>
  <Characters>96815</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2019-09-24T20:35:00Z</dcterms:created>
  <dcterms:modified xsi:type="dcterms:W3CDTF">2019-09-25T11:44:00Z</dcterms:modified>
</cp:coreProperties>
</file>